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27954D" w14:textId="5B19A9F4" w:rsidR="00D429A8" w:rsidRDefault="00D429A8" w:rsidP="00BA6BBA">
      <w:pPr>
        <w:pStyle w:val="Header"/>
        <w:keepNext/>
        <w:keepLines/>
        <w:widowControl/>
        <w:tabs>
          <w:tab w:val="right" w:pos="10440"/>
          <w:tab w:val="right" w:pos="13323"/>
        </w:tabs>
        <w:outlineLvl w:val="0"/>
        <w:rPr>
          <w:rFonts w:eastAsia="SimSun" w:cs="Arial"/>
          <w:sz w:val="24"/>
          <w:szCs w:val="24"/>
          <w:lang w:val="en-US" w:eastAsia="zh-CN"/>
        </w:rPr>
      </w:pPr>
      <w:bookmarkStart w:id="0" w:name="Title"/>
      <w:bookmarkStart w:id="1" w:name="DocumentFor"/>
      <w:bookmarkStart w:id="2" w:name="OLE_LINK49"/>
      <w:bookmarkStart w:id="3" w:name="OLE_LINK3"/>
      <w:bookmarkStart w:id="4" w:name="OLE_LINK2"/>
      <w:bookmarkEnd w:id="0"/>
      <w:bookmarkEnd w:id="1"/>
      <w:r w:rsidRPr="0052514D">
        <w:rPr>
          <w:rFonts w:eastAsia="SimSun" w:cs="Arial"/>
          <w:sz w:val="24"/>
          <w:szCs w:val="24"/>
          <w:lang w:eastAsia="zh-CN"/>
        </w:rPr>
        <w:t>3GPP TSG-RAN WG4 Meeting #111</w:t>
      </w:r>
      <w:r>
        <w:rPr>
          <w:rFonts w:cs="Arial" w:hint="eastAsia"/>
          <w:sz w:val="24"/>
          <w:szCs w:val="24"/>
          <w:lang w:val="en-US" w:eastAsia="zh-CN"/>
        </w:rPr>
        <w:t xml:space="preserve">                                                     </w:t>
      </w:r>
      <w:r w:rsidR="00BA6BBA">
        <w:rPr>
          <w:rFonts w:cs="Arial"/>
          <w:sz w:val="24"/>
          <w:szCs w:val="24"/>
          <w:lang w:val="en-US" w:eastAsia="zh-CN"/>
        </w:rPr>
        <w:t xml:space="preserve">           </w:t>
      </w:r>
      <w:r w:rsidR="00BA6BBA" w:rsidRPr="00BA6BBA">
        <w:rPr>
          <w:rFonts w:cs="Arial"/>
          <w:sz w:val="24"/>
          <w:szCs w:val="24"/>
          <w:lang w:val="en-US" w:eastAsia="zh-CN"/>
        </w:rPr>
        <w:t>R4-2408531</w:t>
      </w:r>
    </w:p>
    <w:bookmarkEnd w:id="2"/>
    <w:p w14:paraId="6F9770E1" w14:textId="77777777" w:rsidR="00D429A8" w:rsidRDefault="00D429A8" w:rsidP="00D429A8">
      <w:pPr>
        <w:pStyle w:val="Header"/>
        <w:tabs>
          <w:tab w:val="right" w:pos="9781"/>
          <w:tab w:val="right" w:pos="13323"/>
        </w:tabs>
        <w:outlineLvl w:val="0"/>
        <w:rPr>
          <w:rFonts w:eastAsia="SimSun" w:cs="Arial"/>
          <w:sz w:val="24"/>
          <w:szCs w:val="24"/>
          <w:lang w:val="en-US" w:eastAsia="zh-CN"/>
        </w:rPr>
      </w:pPr>
      <w:r w:rsidRPr="00D21E14">
        <w:rPr>
          <w:rFonts w:eastAsia="SimSun" w:cs="Arial"/>
          <w:sz w:val="24"/>
          <w:szCs w:val="24"/>
          <w:lang w:val="en-US" w:eastAsia="zh-CN"/>
        </w:rPr>
        <w:t>Fukuoka City, 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8C6" w:rsidRPr="00A378C6" w14:paraId="0F9BDD85" w14:textId="77777777" w:rsidTr="008F0D79">
        <w:tc>
          <w:tcPr>
            <w:tcW w:w="9641" w:type="dxa"/>
            <w:gridSpan w:val="9"/>
            <w:tcBorders>
              <w:top w:val="single" w:sz="4" w:space="0" w:color="auto"/>
              <w:left w:val="single" w:sz="4" w:space="0" w:color="auto"/>
              <w:right w:val="single" w:sz="4" w:space="0" w:color="auto"/>
            </w:tcBorders>
          </w:tcPr>
          <w:bookmarkEnd w:id="3"/>
          <w:bookmarkEnd w:id="4"/>
          <w:p w14:paraId="65E7FB2D" w14:textId="77777777" w:rsidR="00A378C6" w:rsidRPr="00A378C6" w:rsidRDefault="00A378C6" w:rsidP="00A378C6">
            <w:pPr>
              <w:spacing w:after="0"/>
              <w:jc w:val="right"/>
              <w:rPr>
                <w:rFonts w:ascii="Arial" w:hAnsi="Arial"/>
                <w:i/>
                <w:noProof/>
              </w:rPr>
            </w:pPr>
            <w:r w:rsidRPr="00A378C6">
              <w:rPr>
                <w:rFonts w:ascii="Arial" w:hAnsi="Arial"/>
                <w:i/>
                <w:noProof/>
                <w:sz w:val="14"/>
              </w:rPr>
              <w:t>CR-Form-v12.2</w:t>
            </w:r>
          </w:p>
        </w:tc>
      </w:tr>
      <w:tr w:rsidR="00A378C6" w:rsidRPr="00A378C6" w14:paraId="03F9A4FC" w14:textId="77777777" w:rsidTr="008F0D79">
        <w:tc>
          <w:tcPr>
            <w:tcW w:w="9641" w:type="dxa"/>
            <w:gridSpan w:val="9"/>
            <w:tcBorders>
              <w:left w:val="single" w:sz="4" w:space="0" w:color="auto"/>
              <w:right w:val="single" w:sz="4" w:space="0" w:color="auto"/>
            </w:tcBorders>
          </w:tcPr>
          <w:p w14:paraId="698DE791" w14:textId="77777777" w:rsidR="00A378C6" w:rsidRPr="00A378C6" w:rsidRDefault="00A378C6" w:rsidP="00A378C6">
            <w:pPr>
              <w:spacing w:after="0"/>
              <w:jc w:val="center"/>
              <w:rPr>
                <w:rFonts w:ascii="Arial" w:hAnsi="Arial"/>
                <w:noProof/>
              </w:rPr>
            </w:pPr>
            <w:r w:rsidRPr="00A378C6">
              <w:rPr>
                <w:rFonts w:ascii="Arial" w:hAnsi="Arial"/>
                <w:b/>
                <w:noProof/>
                <w:sz w:val="32"/>
              </w:rPr>
              <w:t>CHANGE REQUEST</w:t>
            </w:r>
          </w:p>
        </w:tc>
      </w:tr>
      <w:tr w:rsidR="00A378C6" w:rsidRPr="00A378C6" w14:paraId="40E0F0D9" w14:textId="77777777" w:rsidTr="008F0D79">
        <w:tc>
          <w:tcPr>
            <w:tcW w:w="9641" w:type="dxa"/>
            <w:gridSpan w:val="9"/>
            <w:tcBorders>
              <w:left w:val="single" w:sz="4" w:space="0" w:color="auto"/>
              <w:right w:val="single" w:sz="4" w:space="0" w:color="auto"/>
            </w:tcBorders>
          </w:tcPr>
          <w:p w14:paraId="1B3AFBF7" w14:textId="77777777" w:rsidR="00A378C6" w:rsidRPr="00A378C6" w:rsidRDefault="00A378C6" w:rsidP="00A378C6">
            <w:pPr>
              <w:spacing w:after="0"/>
              <w:rPr>
                <w:rFonts w:ascii="Arial" w:hAnsi="Arial"/>
                <w:noProof/>
                <w:sz w:val="8"/>
                <w:szCs w:val="8"/>
              </w:rPr>
            </w:pPr>
          </w:p>
        </w:tc>
      </w:tr>
      <w:tr w:rsidR="00A378C6" w:rsidRPr="00A378C6" w14:paraId="44596472" w14:textId="77777777" w:rsidTr="008F0D79">
        <w:tc>
          <w:tcPr>
            <w:tcW w:w="142" w:type="dxa"/>
            <w:tcBorders>
              <w:left w:val="single" w:sz="4" w:space="0" w:color="auto"/>
            </w:tcBorders>
          </w:tcPr>
          <w:p w14:paraId="10847E91" w14:textId="77777777" w:rsidR="00A378C6" w:rsidRPr="00A378C6" w:rsidRDefault="00A378C6" w:rsidP="00A378C6">
            <w:pPr>
              <w:spacing w:after="0"/>
              <w:jc w:val="right"/>
              <w:rPr>
                <w:rFonts w:ascii="Arial" w:hAnsi="Arial"/>
                <w:noProof/>
              </w:rPr>
            </w:pPr>
          </w:p>
        </w:tc>
        <w:tc>
          <w:tcPr>
            <w:tcW w:w="1559" w:type="dxa"/>
            <w:shd w:val="pct30" w:color="FFFF00" w:fill="auto"/>
          </w:tcPr>
          <w:p w14:paraId="45F829F6" w14:textId="77777777" w:rsidR="00A378C6" w:rsidRPr="00A378C6" w:rsidRDefault="00A378C6" w:rsidP="00A378C6">
            <w:pPr>
              <w:spacing w:after="0"/>
              <w:jc w:val="right"/>
              <w:rPr>
                <w:rFonts w:ascii="Arial" w:hAnsi="Arial"/>
                <w:b/>
                <w:noProof/>
                <w:sz w:val="28"/>
              </w:rPr>
            </w:pPr>
            <w:r w:rsidRPr="00A378C6">
              <w:rPr>
                <w:rFonts w:ascii="Arial" w:hAnsi="Arial"/>
              </w:rPr>
              <w:fldChar w:fldCharType="begin"/>
            </w:r>
            <w:r w:rsidRPr="00A378C6">
              <w:rPr>
                <w:rFonts w:ascii="Arial" w:hAnsi="Arial"/>
              </w:rPr>
              <w:instrText xml:space="preserve"> DOCPROPERTY  Spec#  \* MERGEFORMAT </w:instrText>
            </w:r>
            <w:r w:rsidRPr="00A378C6">
              <w:rPr>
                <w:rFonts w:ascii="Arial" w:hAnsi="Arial"/>
              </w:rPr>
              <w:fldChar w:fldCharType="separate"/>
            </w:r>
            <w:r w:rsidRPr="00A378C6">
              <w:rPr>
                <w:rFonts w:ascii="Arial" w:hAnsi="Arial"/>
                <w:b/>
                <w:noProof/>
                <w:sz w:val="28"/>
              </w:rPr>
              <w:t>38.101-3</w:t>
            </w:r>
            <w:r w:rsidRPr="00A378C6">
              <w:rPr>
                <w:rFonts w:ascii="Arial" w:hAnsi="Arial"/>
                <w:b/>
                <w:noProof/>
                <w:sz w:val="28"/>
              </w:rPr>
              <w:fldChar w:fldCharType="end"/>
            </w:r>
          </w:p>
        </w:tc>
        <w:tc>
          <w:tcPr>
            <w:tcW w:w="709" w:type="dxa"/>
          </w:tcPr>
          <w:p w14:paraId="5C6E9F6D" w14:textId="77777777" w:rsidR="00A378C6" w:rsidRPr="00A378C6" w:rsidRDefault="00A378C6" w:rsidP="00A378C6">
            <w:pPr>
              <w:spacing w:after="0"/>
              <w:jc w:val="center"/>
              <w:rPr>
                <w:rFonts w:ascii="Arial" w:hAnsi="Arial"/>
                <w:noProof/>
              </w:rPr>
            </w:pPr>
            <w:r w:rsidRPr="00A378C6">
              <w:rPr>
                <w:rFonts w:ascii="Arial" w:hAnsi="Arial"/>
                <w:b/>
                <w:noProof/>
                <w:sz w:val="28"/>
              </w:rPr>
              <w:t>CR</w:t>
            </w:r>
          </w:p>
        </w:tc>
        <w:tc>
          <w:tcPr>
            <w:tcW w:w="1276" w:type="dxa"/>
            <w:shd w:val="pct30" w:color="FFFF00" w:fill="auto"/>
          </w:tcPr>
          <w:p w14:paraId="1AE7095E" w14:textId="29469AC5" w:rsidR="00A378C6" w:rsidRPr="00C9777A" w:rsidRDefault="001D4703" w:rsidP="00C9777A">
            <w:pPr>
              <w:spacing w:after="0"/>
              <w:jc w:val="center"/>
              <w:rPr>
                <w:rFonts w:ascii="Arial" w:hAnsi="Arial"/>
                <w:bCs/>
                <w:noProof/>
              </w:rPr>
            </w:pPr>
            <w:r>
              <w:rPr>
                <w:rFonts w:ascii="Arial" w:hAnsi="Arial" w:cs="Arial"/>
                <w:color w:val="000000"/>
                <w:sz w:val="18"/>
                <w:szCs w:val="18"/>
              </w:rPr>
              <w:t>1238</w:t>
            </w:r>
          </w:p>
        </w:tc>
        <w:tc>
          <w:tcPr>
            <w:tcW w:w="709" w:type="dxa"/>
          </w:tcPr>
          <w:p w14:paraId="2C5F1CCA" w14:textId="77777777" w:rsidR="00A378C6" w:rsidRPr="00A378C6" w:rsidRDefault="00A378C6" w:rsidP="00A378C6">
            <w:pPr>
              <w:tabs>
                <w:tab w:val="right" w:pos="625"/>
              </w:tabs>
              <w:spacing w:after="0"/>
              <w:jc w:val="center"/>
              <w:rPr>
                <w:rFonts w:ascii="Arial" w:hAnsi="Arial"/>
                <w:noProof/>
              </w:rPr>
            </w:pPr>
            <w:r w:rsidRPr="00A378C6">
              <w:rPr>
                <w:rFonts w:ascii="Arial" w:hAnsi="Arial"/>
                <w:b/>
                <w:bCs/>
                <w:noProof/>
                <w:sz w:val="28"/>
              </w:rPr>
              <w:t>rev</w:t>
            </w:r>
          </w:p>
        </w:tc>
        <w:tc>
          <w:tcPr>
            <w:tcW w:w="992" w:type="dxa"/>
            <w:shd w:val="pct30" w:color="FFFF00" w:fill="auto"/>
          </w:tcPr>
          <w:p w14:paraId="57E0295A" w14:textId="7255B4AB" w:rsidR="00A378C6" w:rsidRPr="00A378C6" w:rsidRDefault="00A378C6" w:rsidP="00A378C6">
            <w:pPr>
              <w:spacing w:after="0"/>
              <w:jc w:val="center"/>
              <w:rPr>
                <w:rFonts w:ascii="Arial" w:hAnsi="Arial"/>
                <w:b/>
                <w:noProof/>
              </w:rPr>
            </w:pPr>
          </w:p>
        </w:tc>
        <w:tc>
          <w:tcPr>
            <w:tcW w:w="2410" w:type="dxa"/>
          </w:tcPr>
          <w:p w14:paraId="4D9F55D5" w14:textId="77777777" w:rsidR="00A378C6" w:rsidRPr="00A378C6" w:rsidRDefault="00A378C6" w:rsidP="00A378C6">
            <w:pPr>
              <w:tabs>
                <w:tab w:val="right" w:pos="1825"/>
              </w:tabs>
              <w:spacing w:after="0"/>
              <w:jc w:val="center"/>
              <w:rPr>
                <w:rFonts w:ascii="Arial" w:hAnsi="Arial"/>
                <w:noProof/>
              </w:rPr>
            </w:pPr>
            <w:r w:rsidRPr="00A378C6">
              <w:rPr>
                <w:rFonts w:ascii="Arial" w:hAnsi="Arial"/>
                <w:b/>
                <w:noProof/>
                <w:sz w:val="28"/>
                <w:szCs w:val="28"/>
              </w:rPr>
              <w:t>Current version:</w:t>
            </w:r>
          </w:p>
        </w:tc>
        <w:tc>
          <w:tcPr>
            <w:tcW w:w="1701" w:type="dxa"/>
            <w:shd w:val="pct30" w:color="FFFF00" w:fill="auto"/>
          </w:tcPr>
          <w:p w14:paraId="74ACBB0C" w14:textId="1EB9D713" w:rsidR="00A378C6" w:rsidRPr="00A378C6" w:rsidRDefault="00A378C6" w:rsidP="009F7D0B">
            <w:pPr>
              <w:spacing w:after="0"/>
              <w:jc w:val="center"/>
              <w:rPr>
                <w:rFonts w:ascii="Arial" w:hAnsi="Arial"/>
                <w:noProof/>
                <w:sz w:val="28"/>
              </w:rPr>
            </w:pPr>
            <w:r w:rsidRPr="00A378C6">
              <w:rPr>
                <w:rFonts w:ascii="Arial" w:hAnsi="Arial"/>
              </w:rPr>
              <w:fldChar w:fldCharType="begin"/>
            </w:r>
            <w:r w:rsidRPr="00A378C6">
              <w:rPr>
                <w:rFonts w:ascii="Arial" w:hAnsi="Arial"/>
              </w:rPr>
              <w:instrText xml:space="preserve"> DOCPROPERTY  Version  \* MERGEFORMAT </w:instrText>
            </w:r>
            <w:r w:rsidRPr="00A378C6">
              <w:rPr>
                <w:rFonts w:ascii="Arial" w:hAnsi="Arial"/>
              </w:rPr>
              <w:fldChar w:fldCharType="separate"/>
            </w:r>
            <w:r w:rsidR="009F7D0B">
              <w:rPr>
                <w:rFonts w:ascii="Arial" w:hAnsi="Arial"/>
                <w:b/>
                <w:noProof/>
                <w:sz w:val="28"/>
              </w:rPr>
              <w:t>17</w:t>
            </w:r>
            <w:r w:rsidRPr="00A378C6">
              <w:rPr>
                <w:rFonts w:ascii="Arial" w:hAnsi="Arial"/>
                <w:b/>
                <w:noProof/>
                <w:sz w:val="28"/>
              </w:rPr>
              <w:t>.</w:t>
            </w:r>
            <w:r w:rsidR="009F7D0B">
              <w:rPr>
                <w:rFonts w:ascii="Arial" w:hAnsi="Arial"/>
                <w:b/>
                <w:noProof/>
                <w:sz w:val="28"/>
              </w:rPr>
              <w:t>13</w:t>
            </w:r>
            <w:r w:rsidRPr="00A378C6">
              <w:rPr>
                <w:rFonts w:ascii="Arial" w:hAnsi="Arial"/>
                <w:b/>
                <w:noProof/>
                <w:sz w:val="28"/>
              </w:rPr>
              <w:t>.0</w:t>
            </w:r>
            <w:r w:rsidRPr="00A378C6">
              <w:rPr>
                <w:rFonts w:ascii="Arial" w:hAnsi="Arial"/>
                <w:b/>
                <w:noProof/>
                <w:sz w:val="28"/>
              </w:rPr>
              <w:fldChar w:fldCharType="end"/>
            </w:r>
          </w:p>
        </w:tc>
        <w:tc>
          <w:tcPr>
            <w:tcW w:w="143" w:type="dxa"/>
            <w:tcBorders>
              <w:right w:val="single" w:sz="4" w:space="0" w:color="auto"/>
            </w:tcBorders>
          </w:tcPr>
          <w:p w14:paraId="2190A011" w14:textId="77777777" w:rsidR="00A378C6" w:rsidRPr="00A378C6" w:rsidRDefault="00A378C6" w:rsidP="00A378C6">
            <w:pPr>
              <w:spacing w:after="0"/>
              <w:rPr>
                <w:rFonts w:ascii="Arial" w:hAnsi="Arial"/>
                <w:noProof/>
              </w:rPr>
            </w:pPr>
          </w:p>
        </w:tc>
      </w:tr>
      <w:tr w:rsidR="00A378C6" w:rsidRPr="00A378C6" w14:paraId="2DD26B00" w14:textId="77777777" w:rsidTr="008F0D79">
        <w:tc>
          <w:tcPr>
            <w:tcW w:w="9641" w:type="dxa"/>
            <w:gridSpan w:val="9"/>
            <w:tcBorders>
              <w:left w:val="single" w:sz="4" w:space="0" w:color="auto"/>
              <w:right w:val="single" w:sz="4" w:space="0" w:color="auto"/>
            </w:tcBorders>
          </w:tcPr>
          <w:p w14:paraId="346F5310" w14:textId="77777777" w:rsidR="00A378C6" w:rsidRPr="00A378C6" w:rsidRDefault="00A378C6" w:rsidP="00A378C6">
            <w:pPr>
              <w:spacing w:after="0"/>
              <w:rPr>
                <w:rFonts w:ascii="Arial" w:hAnsi="Arial"/>
                <w:noProof/>
              </w:rPr>
            </w:pPr>
          </w:p>
        </w:tc>
      </w:tr>
      <w:tr w:rsidR="00A378C6" w:rsidRPr="00A378C6" w14:paraId="7B5D6EA6" w14:textId="77777777" w:rsidTr="008F0D79">
        <w:tc>
          <w:tcPr>
            <w:tcW w:w="9641" w:type="dxa"/>
            <w:gridSpan w:val="9"/>
            <w:tcBorders>
              <w:top w:val="single" w:sz="4" w:space="0" w:color="auto"/>
            </w:tcBorders>
          </w:tcPr>
          <w:p w14:paraId="7C5F9ED6" w14:textId="77777777" w:rsidR="00A378C6" w:rsidRPr="00A378C6" w:rsidRDefault="00A378C6" w:rsidP="00A378C6">
            <w:pPr>
              <w:spacing w:after="0"/>
              <w:jc w:val="center"/>
              <w:rPr>
                <w:rFonts w:ascii="Arial" w:hAnsi="Arial" w:cs="Arial"/>
                <w:i/>
                <w:noProof/>
              </w:rPr>
            </w:pPr>
            <w:r w:rsidRPr="00A378C6">
              <w:rPr>
                <w:rFonts w:ascii="Arial" w:hAnsi="Arial" w:cs="Arial"/>
                <w:i/>
                <w:noProof/>
              </w:rPr>
              <w:t xml:space="preserve">For </w:t>
            </w:r>
            <w:hyperlink r:id="rId9" w:anchor="_blank" w:history="1">
              <w:r w:rsidRPr="00A378C6">
                <w:rPr>
                  <w:rFonts w:ascii="Arial" w:hAnsi="Arial" w:cs="Arial"/>
                  <w:b/>
                  <w:i/>
                  <w:noProof/>
                  <w:color w:val="FF0000"/>
                  <w:u w:val="single"/>
                </w:rPr>
                <w:t>HE</w:t>
              </w:r>
              <w:bookmarkStart w:id="5" w:name="_Hlt497126619"/>
              <w:r w:rsidRPr="00A378C6">
                <w:rPr>
                  <w:rFonts w:ascii="Arial" w:hAnsi="Arial" w:cs="Arial"/>
                  <w:b/>
                  <w:i/>
                  <w:noProof/>
                  <w:color w:val="FF0000"/>
                  <w:u w:val="single"/>
                </w:rPr>
                <w:t>L</w:t>
              </w:r>
              <w:bookmarkEnd w:id="5"/>
              <w:r w:rsidRPr="00A378C6">
                <w:rPr>
                  <w:rFonts w:ascii="Arial" w:hAnsi="Arial" w:cs="Arial"/>
                  <w:b/>
                  <w:i/>
                  <w:noProof/>
                  <w:color w:val="FF0000"/>
                  <w:u w:val="single"/>
                </w:rPr>
                <w:t>P</w:t>
              </w:r>
            </w:hyperlink>
            <w:r w:rsidRPr="00A378C6">
              <w:rPr>
                <w:rFonts w:ascii="Arial" w:hAnsi="Arial" w:cs="Arial"/>
                <w:b/>
                <w:i/>
                <w:noProof/>
                <w:color w:val="FF0000"/>
              </w:rPr>
              <w:t xml:space="preserve"> </w:t>
            </w:r>
            <w:r w:rsidRPr="00A378C6">
              <w:rPr>
                <w:rFonts w:ascii="Arial" w:hAnsi="Arial" w:cs="Arial"/>
                <w:i/>
                <w:noProof/>
              </w:rPr>
              <w:t xml:space="preserve">on using this form: comprehensive instructions can be found at </w:t>
            </w:r>
            <w:r w:rsidRPr="00A378C6">
              <w:rPr>
                <w:rFonts w:ascii="Arial" w:hAnsi="Arial" w:cs="Arial"/>
                <w:i/>
                <w:noProof/>
              </w:rPr>
              <w:br/>
            </w:r>
            <w:hyperlink r:id="rId10" w:history="1">
              <w:r w:rsidRPr="00A378C6">
                <w:rPr>
                  <w:rFonts w:ascii="Arial" w:hAnsi="Arial" w:cs="Arial"/>
                  <w:i/>
                  <w:noProof/>
                  <w:color w:val="0000FF"/>
                  <w:u w:val="single"/>
                </w:rPr>
                <w:t>http://www.3gpp.org/Change-Requests</w:t>
              </w:r>
            </w:hyperlink>
            <w:r w:rsidRPr="00A378C6">
              <w:rPr>
                <w:rFonts w:ascii="Arial" w:hAnsi="Arial" w:cs="Arial"/>
                <w:i/>
                <w:noProof/>
              </w:rPr>
              <w:t>.</w:t>
            </w:r>
          </w:p>
        </w:tc>
      </w:tr>
      <w:tr w:rsidR="00A378C6" w:rsidRPr="00A378C6" w14:paraId="013AF964" w14:textId="77777777" w:rsidTr="008F0D79">
        <w:tc>
          <w:tcPr>
            <w:tcW w:w="9641" w:type="dxa"/>
            <w:gridSpan w:val="9"/>
          </w:tcPr>
          <w:p w14:paraId="4A6AE0B2" w14:textId="77777777" w:rsidR="00A378C6" w:rsidRPr="00A378C6" w:rsidRDefault="00A378C6" w:rsidP="00A378C6">
            <w:pPr>
              <w:spacing w:after="0"/>
              <w:rPr>
                <w:rFonts w:ascii="Arial" w:hAnsi="Arial"/>
                <w:noProof/>
                <w:sz w:val="8"/>
                <w:szCs w:val="8"/>
              </w:rPr>
            </w:pPr>
          </w:p>
        </w:tc>
      </w:tr>
    </w:tbl>
    <w:p w14:paraId="4E7E13F2" w14:textId="77777777" w:rsidR="00A378C6" w:rsidRPr="00A378C6" w:rsidRDefault="00A378C6" w:rsidP="00A378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8C6" w:rsidRPr="00A378C6" w14:paraId="03040A05" w14:textId="77777777" w:rsidTr="006F6523">
        <w:tc>
          <w:tcPr>
            <w:tcW w:w="2835" w:type="dxa"/>
          </w:tcPr>
          <w:p w14:paraId="55D0019B" w14:textId="77777777" w:rsidR="00A378C6" w:rsidRPr="00A378C6" w:rsidRDefault="00A378C6" w:rsidP="00A378C6">
            <w:pPr>
              <w:tabs>
                <w:tab w:val="right" w:pos="2751"/>
              </w:tabs>
              <w:spacing w:after="0"/>
              <w:rPr>
                <w:rFonts w:ascii="Arial" w:hAnsi="Arial"/>
                <w:b/>
                <w:i/>
                <w:noProof/>
              </w:rPr>
            </w:pPr>
            <w:r w:rsidRPr="00A378C6">
              <w:rPr>
                <w:rFonts w:ascii="Arial" w:hAnsi="Arial"/>
                <w:b/>
                <w:i/>
                <w:noProof/>
              </w:rPr>
              <w:t>Proposed change affects:</w:t>
            </w:r>
          </w:p>
        </w:tc>
        <w:tc>
          <w:tcPr>
            <w:tcW w:w="1418" w:type="dxa"/>
          </w:tcPr>
          <w:p w14:paraId="27DA82AF" w14:textId="77777777" w:rsidR="00A378C6" w:rsidRPr="00A378C6" w:rsidRDefault="00A378C6" w:rsidP="00A378C6">
            <w:pPr>
              <w:spacing w:after="0"/>
              <w:jc w:val="right"/>
              <w:rPr>
                <w:rFonts w:ascii="Arial" w:hAnsi="Arial"/>
                <w:noProof/>
              </w:rPr>
            </w:pPr>
            <w:r w:rsidRPr="00A378C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43238" w14:textId="77777777" w:rsidR="00A378C6" w:rsidRPr="00A378C6" w:rsidRDefault="00A378C6" w:rsidP="00A378C6">
            <w:pPr>
              <w:spacing w:after="0"/>
              <w:jc w:val="center"/>
              <w:rPr>
                <w:rFonts w:ascii="Arial" w:hAnsi="Arial"/>
                <w:b/>
                <w:caps/>
                <w:noProof/>
              </w:rPr>
            </w:pPr>
          </w:p>
        </w:tc>
        <w:tc>
          <w:tcPr>
            <w:tcW w:w="709" w:type="dxa"/>
            <w:tcBorders>
              <w:left w:val="single" w:sz="4" w:space="0" w:color="auto"/>
            </w:tcBorders>
          </w:tcPr>
          <w:p w14:paraId="5B973C20" w14:textId="77777777" w:rsidR="00A378C6" w:rsidRPr="00A378C6" w:rsidRDefault="00A378C6" w:rsidP="00A378C6">
            <w:pPr>
              <w:spacing w:after="0"/>
              <w:jc w:val="right"/>
              <w:rPr>
                <w:rFonts w:ascii="Arial" w:hAnsi="Arial"/>
                <w:noProof/>
                <w:u w:val="single"/>
              </w:rPr>
            </w:pPr>
            <w:r w:rsidRPr="00A378C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A70CA" w14:textId="03096304" w:rsidR="00A378C6" w:rsidRPr="00A378C6" w:rsidRDefault="00286CDA" w:rsidP="00A378C6">
            <w:pPr>
              <w:spacing w:after="0"/>
              <w:jc w:val="center"/>
              <w:rPr>
                <w:rFonts w:ascii="Arial" w:hAnsi="Arial"/>
                <w:b/>
                <w:caps/>
                <w:noProof/>
              </w:rPr>
            </w:pPr>
            <w:r>
              <w:rPr>
                <w:rFonts w:ascii="Arial" w:hAnsi="Arial" w:hint="eastAsia"/>
                <w:b/>
                <w:caps/>
                <w:noProof/>
                <w:lang w:eastAsia="zh-CN"/>
              </w:rPr>
              <w:t>x</w:t>
            </w:r>
          </w:p>
        </w:tc>
        <w:tc>
          <w:tcPr>
            <w:tcW w:w="2126" w:type="dxa"/>
          </w:tcPr>
          <w:p w14:paraId="63F5D510" w14:textId="77777777" w:rsidR="00A378C6" w:rsidRPr="00A378C6" w:rsidRDefault="00A378C6" w:rsidP="00A378C6">
            <w:pPr>
              <w:spacing w:after="0"/>
              <w:jc w:val="right"/>
              <w:rPr>
                <w:rFonts w:ascii="Arial" w:hAnsi="Arial"/>
                <w:noProof/>
                <w:u w:val="single"/>
              </w:rPr>
            </w:pPr>
            <w:r w:rsidRPr="00A378C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BC54A" w14:textId="77777777" w:rsidR="00A378C6" w:rsidRPr="00A378C6" w:rsidRDefault="00A378C6" w:rsidP="00A378C6">
            <w:pPr>
              <w:spacing w:after="0"/>
              <w:jc w:val="center"/>
              <w:rPr>
                <w:rFonts w:ascii="Arial" w:hAnsi="Arial"/>
                <w:b/>
                <w:caps/>
                <w:noProof/>
              </w:rPr>
            </w:pPr>
          </w:p>
        </w:tc>
        <w:tc>
          <w:tcPr>
            <w:tcW w:w="1418" w:type="dxa"/>
            <w:tcBorders>
              <w:left w:val="nil"/>
            </w:tcBorders>
          </w:tcPr>
          <w:p w14:paraId="1DCC991A" w14:textId="77777777" w:rsidR="00A378C6" w:rsidRPr="00A378C6" w:rsidRDefault="00A378C6" w:rsidP="00A378C6">
            <w:pPr>
              <w:spacing w:after="0"/>
              <w:jc w:val="right"/>
              <w:rPr>
                <w:rFonts w:ascii="Arial" w:hAnsi="Arial"/>
                <w:noProof/>
              </w:rPr>
            </w:pPr>
            <w:r w:rsidRPr="00A378C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1A3F87" w14:textId="77777777" w:rsidR="00A378C6" w:rsidRPr="00A378C6" w:rsidRDefault="00A378C6" w:rsidP="00A378C6">
            <w:pPr>
              <w:spacing w:after="0"/>
              <w:jc w:val="center"/>
              <w:rPr>
                <w:rFonts w:ascii="Arial" w:hAnsi="Arial"/>
                <w:b/>
                <w:bCs/>
                <w:caps/>
                <w:noProof/>
              </w:rPr>
            </w:pPr>
          </w:p>
        </w:tc>
      </w:tr>
    </w:tbl>
    <w:p w14:paraId="4D010B7A" w14:textId="77777777" w:rsidR="00A378C6" w:rsidRPr="00A378C6" w:rsidRDefault="00A378C6" w:rsidP="00A378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8C6" w:rsidRPr="00A378C6" w14:paraId="04538B17" w14:textId="77777777" w:rsidTr="006F6523">
        <w:tc>
          <w:tcPr>
            <w:tcW w:w="9640" w:type="dxa"/>
            <w:gridSpan w:val="11"/>
          </w:tcPr>
          <w:p w14:paraId="3C2220DD" w14:textId="77777777" w:rsidR="00A378C6" w:rsidRPr="00A378C6" w:rsidRDefault="00A378C6" w:rsidP="00A378C6">
            <w:pPr>
              <w:spacing w:after="0"/>
              <w:rPr>
                <w:rFonts w:ascii="Arial" w:hAnsi="Arial"/>
                <w:noProof/>
                <w:sz w:val="8"/>
                <w:szCs w:val="8"/>
              </w:rPr>
            </w:pPr>
          </w:p>
        </w:tc>
      </w:tr>
      <w:tr w:rsidR="00A378C6" w:rsidRPr="00A378C6" w14:paraId="5F29B0F1" w14:textId="77777777" w:rsidTr="006F6523">
        <w:tc>
          <w:tcPr>
            <w:tcW w:w="1843" w:type="dxa"/>
            <w:tcBorders>
              <w:top w:val="single" w:sz="4" w:space="0" w:color="auto"/>
              <w:left w:val="single" w:sz="4" w:space="0" w:color="auto"/>
            </w:tcBorders>
          </w:tcPr>
          <w:p w14:paraId="140BABCD"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Title:</w:t>
            </w:r>
            <w:r w:rsidRPr="00A378C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ECAA507" w14:textId="7F9CC1CA" w:rsidR="00A378C6" w:rsidRPr="00286CDA" w:rsidRDefault="00BA6BBA" w:rsidP="00250A44">
            <w:pPr>
              <w:spacing w:after="0"/>
              <w:ind w:left="100"/>
              <w:rPr>
                <w:rFonts w:ascii="Arial" w:hAnsi="Arial"/>
                <w:noProof/>
                <w:lang w:val="en-US" w:eastAsia="zh-CN" w:bidi="fa-IR"/>
              </w:rPr>
            </w:pPr>
            <w:r w:rsidRPr="00BA6BBA">
              <w:rPr>
                <w:rFonts w:ascii="Arial" w:hAnsi="Arial"/>
                <w:noProof/>
                <w:lang w:val="en-US" w:eastAsia="zh-CN" w:bidi="fa-IR"/>
              </w:rPr>
              <w:t>(NonCol_intraB_ENDC_NR_CA-Core) CR 38.101-3 v17.13.0 Clarifications on RF requirement for non-collocated inter-band EN-DC with E-UTRA contiguous CCs</w:t>
            </w:r>
          </w:p>
        </w:tc>
      </w:tr>
      <w:tr w:rsidR="00A378C6" w:rsidRPr="00A378C6" w14:paraId="641C487E" w14:textId="77777777" w:rsidTr="006F6523">
        <w:tc>
          <w:tcPr>
            <w:tcW w:w="1843" w:type="dxa"/>
            <w:tcBorders>
              <w:left w:val="single" w:sz="4" w:space="0" w:color="auto"/>
            </w:tcBorders>
          </w:tcPr>
          <w:p w14:paraId="5D75FE9E"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12B5D0E9" w14:textId="77777777" w:rsidR="00A378C6" w:rsidRPr="00A378C6" w:rsidRDefault="00A378C6" w:rsidP="00A378C6">
            <w:pPr>
              <w:spacing w:after="0"/>
              <w:rPr>
                <w:rFonts w:ascii="Arial" w:hAnsi="Arial"/>
                <w:noProof/>
                <w:sz w:val="8"/>
                <w:szCs w:val="8"/>
              </w:rPr>
            </w:pPr>
          </w:p>
        </w:tc>
      </w:tr>
      <w:tr w:rsidR="00A378C6" w:rsidRPr="00A378C6" w14:paraId="4F3DA194" w14:textId="77777777" w:rsidTr="006F6523">
        <w:tc>
          <w:tcPr>
            <w:tcW w:w="1843" w:type="dxa"/>
            <w:tcBorders>
              <w:left w:val="single" w:sz="4" w:space="0" w:color="auto"/>
            </w:tcBorders>
          </w:tcPr>
          <w:p w14:paraId="2C15FF6A"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WG:</w:t>
            </w:r>
          </w:p>
        </w:tc>
        <w:tc>
          <w:tcPr>
            <w:tcW w:w="7797" w:type="dxa"/>
            <w:gridSpan w:val="10"/>
            <w:tcBorders>
              <w:right w:val="single" w:sz="4" w:space="0" w:color="auto"/>
            </w:tcBorders>
            <w:shd w:val="pct30" w:color="FFFF00" w:fill="auto"/>
          </w:tcPr>
          <w:p w14:paraId="62F43FBA" w14:textId="0162CA55" w:rsidR="00A378C6" w:rsidRPr="00721B20" w:rsidRDefault="001A243A" w:rsidP="001A243A">
            <w:pPr>
              <w:spacing w:after="0"/>
              <w:ind w:left="100"/>
              <w:rPr>
                <w:rFonts w:asciiTheme="minorBidi" w:hAnsiTheme="minorBidi" w:cstheme="minorBidi"/>
                <w:noProof/>
              </w:rPr>
            </w:pPr>
            <w:r w:rsidRPr="00721B20">
              <w:rPr>
                <w:rFonts w:asciiTheme="minorBidi" w:hAnsiTheme="minorBidi" w:cstheme="minorBidi"/>
              </w:rPr>
              <w:t>Huawei, Hisilicon</w:t>
            </w:r>
            <w:r w:rsidR="007B4D29" w:rsidRPr="00721B20">
              <w:rPr>
                <w:rFonts w:asciiTheme="minorBidi" w:hAnsiTheme="minorBidi" w:cstheme="minorBidi"/>
              </w:rPr>
              <w:t xml:space="preserve">, </w:t>
            </w:r>
            <w:r w:rsidR="007B4D29" w:rsidRPr="00721B20">
              <w:rPr>
                <w:rFonts w:asciiTheme="minorBidi" w:hAnsiTheme="minorBidi" w:cstheme="minorBidi"/>
                <w:color w:val="242424"/>
                <w:lang w:eastAsia="ja-JP"/>
              </w:rPr>
              <w:t>NTT DOCOMO, KDDI</w:t>
            </w:r>
            <w:r w:rsidR="008F0D79" w:rsidRPr="00721B20">
              <w:rPr>
                <w:rFonts w:asciiTheme="minorBidi" w:hAnsiTheme="minorBidi" w:cstheme="minorBidi"/>
                <w:color w:val="242424"/>
                <w:lang w:eastAsia="ja-JP"/>
              </w:rPr>
              <w:t>, SoftBank</w:t>
            </w:r>
            <w:r w:rsidR="00B05609" w:rsidRPr="00721B20">
              <w:rPr>
                <w:rFonts w:ascii="Arial" w:hAnsi="Arial" w:cs="Arial"/>
                <w:color w:val="312E25"/>
              </w:rPr>
              <w:t>, LGU Plus</w:t>
            </w:r>
          </w:p>
        </w:tc>
      </w:tr>
      <w:tr w:rsidR="00A378C6" w:rsidRPr="00A378C6" w14:paraId="3EAFEFA4" w14:textId="77777777" w:rsidTr="006F6523">
        <w:tc>
          <w:tcPr>
            <w:tcW w:w="1843" w:type="dxa"/>
            <w:tcBorders>
              <w:left w:val="single" w:sz="4" w:space="0" w:color="auto"/>
            </w:tcBorders>
          </w:tcPr>
          <w:p w14:paraId="0A6C90E5"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TSG:</w:t>
            </w:r>
          </w:p>
        </w:tc>
        <w:tc>
          <w:tcPr>
            <w:tcW w:w="7797" w:type="dxa"/>
            <w:gridSpan w:val="10"/>
            <w:tcBorders>
              <w:right w:val="single" w:sz="4" w:space="0" w:color="auto"/>
            </w:tcBorders>
            <w:shd w:val="pct30" w:color="FFFF00" w:fill="auto"/>
          </w:tcPr>
          <w:p w14:paraId="01FF6AC6" w14:textId="7D06E508" w:rsidR="00A378C6" w:rsidRPr="00A378C6" w:rsidRDefault="00F91224" w:rsidP="00A378C6">
            <w:pPr>
              <w:spacing w:after="0"/>
              <w:ind w:left="100"/>
              <w:rPr>
                <w:rFonts w:ascii="Arial" w:hAnsi="Arial"/>
                <w:noProof/>
              </w:rPr>
            </w:pPr>
            <w:r>
              <w:rPr>
                <w:rFonts w:ascii="Arial" w:hAnsi="Arial"/>
              </w:rPr>
              <w:t>R4</w:t>
            </w:r>
            <w:r w:rsidR="00A378C6" w:rsidRPr="00A378C6">
              <w:rPr>
                <w:rFonts w:ascii="Arial" w:hAnsi="Arial"/>
              </w:rPr>
              <w:fldChar w:fldCharType="begin"/>
            </w:r>
            <w:r w:rsidR="00A378C6" w:rsidRPr="00A378C6">
              <w:rPr>
                <w:rFonts w:ascii="Arial" w:hAnsi="Arial"/>
              </w:rPr>
              <w:instrText xml:space="preserve"> DOCPROPERTY  SourceIfTsg  \* MERGEFORMAT </w:instrText>
            </w:r>
            <w:r w:rsidR="00A378C6" w:rsidRPr="00A378C6">
              <w:rPr>
                <w:rFonts w:ascii="Arial" w:hAnsi="Arial"/>
              </w:rPr>
              <w:fldChar w:fldCharType="end"/>
            </w:r>
          </w:p>
        </w:tc>
      </w:tr>
      <w:tr w:rsidR="00A378C6" w:rsidRPr="00A378C6" w14:paraId="1683E19B" w14:textId="77777777" w:rsidTr="006F6523">
        <w:tc>
          <w:tcPr>
            <w:tcW w:w="1843" w:type="dxa"/>
            <w:tcBorders>
              <w:left w:val="single" w:sz="4" w:space="0" w:color="auto"/>
            </w:tcBorders>
          </w:tcPr>
          <w:p w14:paraId="7E894BE1"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7430FDC2" w14:textId="77777777" w:rsidR="00A378C6" w:rsidRPr="00A378C6" w:rsidRDefault="00A378C6" w:rsidP="00A378C6">
            <w:pPr>
              <w:spacing w:after="0"/>
              <w:rPr>
                <w:rFonts w:ascii="Arial" w:hAnsi="Arial"/>
                <w:noProof/>
                <w:sz w:val="8"/>
                <w:szCs w:val="8"/>
              </w:rPr>
            </w:pPr>
          </w:p>
        </w:tc>
      </w:tr>
      <w:tr w:rsidR="00A378C6" w:rsidRPr="00A378C6" w14:paraId="7CCB0964" w14:textId="77777777" w:rsidTr="006F6523">
        <w:tc>
          <w:tcPr>
            <w:tcW w:w="1843" w:type="dxa"/>
            <w:tcBorders>
              <w:left w:val="single" w:sz="4" w:space="0" w:color="auto"/>
            </w:tcBorders>
          </w:tcPr>
          <w:p w14:paraId="5C72C0F6"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Work item code:</w:t>
            </w:r>
          </w:p>
        </w:tc>
        <w:tc>
          <w:tcPr>
            <w:tcW w:w="3686" w:type="dxa"/>
            <w:gridSpan w:val="5"/>
            <w:shd w:val="pct30" w:color="FFFF00" w:fill="auto"/>
          </w:tcPr>
          <w:p w14:paraId="39618C69" w14:textId="5D8D5A99" w:rsidR="00A378C6" w:rsidRPr="00A378C6" w:rsidRDefault="000036DA" w:rsidP="00A378C6">
            <w:pPr>
              <w:spacing w:after="0"/>
              <w:ind w:left="100"/>
              <w:rPr>
                <w:rFonts w:ascii="Arial" w:hAnsi="Arial"/>
                <w:noProof/>
              </w:rPr>
            </w:pPr>
            <w:r>
              <w:rPr>
                <w:rFonts w:ascii="Arial" w:hAnsi="Arial"/>
              </w:rPr>
              <w:t>NonCol_intraB_ENDC_NR_CA-Core</w:t>
            </w:r>
            <w:r w:rsidRPr="00A378C6" w:rsidDel="000036DA">
              <w:rPr>
                <w:rFonts w:ascii="Arial" w:hAnsi="Arial"/>
              </w:rPr>
              <w:t xml:space="preserve"> </w:t>
            </w:r>
          </w:p>
        </w:tc>
        <w:tc>
          <w:tcPr>
            <w:tcW w:w="567" w:type="dxa"/>
            <w:tcBorders>
              <w:left w:val="nil"/>
            </w:tcBorders>
          </w:tcPr>
          <w:p w14:paraId="6E547953" w14:textId="77777777" w:rsidR="00A378C6" w:rsidRPr="00A378C6" w:rsidRDefault="00A378C6" w:rsidP="00A378C6">
            <w:pPr>
              <w:spacing w:after="0"/>
              <w:ind w:right="100"/>
              <w:rPr>
                <w:rFonts w:ascii="Arial" w:hAnsi="Arial"/>
                <w:noProof/>
              </w:rPr>
            </w:pPr>
          </w:p>
        </w:tc>
        <w:tc>
          <w:tcPr>
            <w:tcW w:w="1417" w:type="dxa"/>
            <w:gridSpan w:val="3"/>
            <w:tcBorders>
              <w:left w:val="nil"/>
            </w:tcBorders>
          </w:tcPr>
          <w:p w14:paraId="39BF558C" w14:textId="77777777" w:rsidR="00A378C6" w:rsidRPr="00A378C6" w:rsidRDefault="00A378C6" w:rsidP="00A378C6">
            <w:pPr>
              <w:spacing w:after="0"/>
              <w:jc w:val="right"/>
              <w:rPr>
                <w:rFonts w:ascii="Arial" w:hAnsi="Arial"/>
                <w:noProof/>
              </w:rPr>
            </w:pPr>
            <w:r w:rsidRPr="00A378C6">
              <w:rPr>
                <w:rFonts w:ascii="Arial" w:hAnsi="Arial"/>
                <w:b/>
                <w:i/>
                <w:noProof/>
              </w:rPr>
              <w:t>Date:</w:t>
            </w:r>
          </w:p>
        </w:tc>
        <w:tc>
          <w:tcPr>
            <w:tcW w:w="2127" w:type="dxa"/>
            <w:tcBorders>
              <w:right w:val="single" w:sz="4" w:space="0" w:color="auto"/>
            </w:tcBorders>
            <w:shd w:val="pct30" w:color="FFFF00" w:fill="auto"/>
          </w:tcPr>
          <w:p w14:paraId="7C41A104" w14:textId="220083AB" w:rsidR="00A378C6" w:rsidRPr="00A378C6" w:rsidRDefault="001A243A" w:rsidP="00061BC6">
            <w:pPr>
              <w:spacing w:after="0"/>
              <w:ind w:left="100"/>
              <w:rPr>
                <w:rFonts w:ascii="Arial" w:hAnsi="Arial"/>
                <w:noProof/>
              </w:rPr>
            </w:pPr>
            <w:r>
              <w:rPr>
                <w:rFonts w:ascii="Arial" w:hAnsi="Arial"/>
              </w:rPr>
              <w:t>2024-0</w:t>
            </w:r>
            <w:r w:rsidR="00061BC6">
              <w:rPr>
                <w:rFonts w:ascii="Arial" w:hAnsi="Arial"/>
              </w:rPr>
              <w:t>5</w:t>
            </w:r>
            <w:r>
              <w:rPr>
                <w:rFonts w:ascii="Arial" w:hAnsi="Arial"/>
              </w:rPr>
              <w:t>-</w:t>
            </w:r>
            <w:r w:rsidR="00061BC6">
              <w:rPr>
                <w:rFonts w:ascii="Arial" w:hAnsi="Arial"/>
              </w:rPr>
              <w:t>13</w:t>
            </w:r>
          </w:p>
        </w:tc>
      </w:tr>
      <w:tr w:rsidR="00A378C6" w:rsidRPr="00A378C6" w14:paraId="016D4080" w14:textId="77777777" w:rsidTr="006F6523">
        <w:tc>
          <w:tcPr>
            <w:tcW w:w="1843" w:type="dxa"/>
            <w:tcBorders>
              <w:left w:val="single" w:sz="4" w:space="0" w:color="auto"/>
            </w:tcBorders>
          </w:tcPr>
          <w:p w14:paraId="143433BF" w14:textId="77777777" w:rsidR="00A378C6" w:rsidRPr="00A378C6" w:rsidRDefault="00A378C6" w:rsidP="00A378C6">
            <w:pPr>
              <w:spacing w:after="0"/>
              <w:rPr>
                <w:rFonts w:ascii="Arial" w:hAnsi="Arial"/>
                <w:b/>
                <w:i/>
                <w:noProof/>
                <w:sz w:val="8"/>
                <w:szCs w:val="8"/>
              </w:rPr>
            </w:pPr>
          </w:p>
        </w:tc>
        <w:tc>
          <w:tcPr>
            <w:tcW w:w="1986" w:type="dxa"/>
            <w:gridSpan w:val="4"/>
          </w:tcPr>
          <w:p w14:paraId="31B1E7F3" w14:textId="77777777" w:rsidR="00A378C6" w:rsidRPr="00A378C6" w:rsidRDefault="00A378C6" w:rsidP="00A378C6">
            <w:pPr>
              <w:spacing w:after="0"/>
              <w:rPr>
                <w:rFonts w:ascii="Arial" w:hAnsi="Arial"/>
                <w:noProof/>
                <w:sz w:val="8"/>
                <w:szCs w:val="8"/>
              </w:rPr>
            </w:pPr>
          </w:p>
        </w:tc>
        <w:tc>
          <w:tcPr>
            <w:tcW w:w="2267" w:type="dxa"/>
            <w:gridSpan w:val="2"/>
          </w:tcPr>
          <w:p w14:paraId="111C2CA6" w14:textId="77777777" w:rsidR="00A378C6" w:rsidRPr="00A378C6" w:rsidRDefault="00A378C6" w:rsidP="00A378C6">
            <w:pPr>
              <w:spacing w:after="0"/>
              <w:rPr>
                <w:rFonts w:ascii="Arial" w:hAnsi="Arial"/>
                <w:noProof/>
                <w:sz w:val="8"/>
                <w:szCs w:val="8"/>
              </w:rPr>
            </w:pPr>
          </w:p>
        </w:tc>
        <w:tc>
          <w:tcPr>
            <w:tcW w:w="1417" w:type="dxa"/>
            <w:gridSpan w:val="3"/>
          </w:tcPr>
          <w:p w14:paraId="00E987D8" w14:textId="77777777" w:rsidR="00A378C6" w:rsidRPr="00A378C6" w:rsidRDefault="00A378C6" w:rsidP="00A378C6">
            <w:pPr>
              <w:spacing w:after="0"/>
              <w:rPr>
                <w:rFonts w:ascii="Arial" w:hAnsi="Arial"/>
                <w:noProof/>
                <w:sz w:val="8"/>
                <w:szCs w:val="8"/>
              </w:rPr>
            </w:pPr>
          </w:p>
        </w:tc>
        <w:tc>
          <w:tcPr>
            <w:tcW w:w="2127" w:type="dxa"/>
            <w:tcBorders>
              <w:right w:val="single" w:sz="4" w:space="0" w:color="auto"/>
            </w:tcBorders>
          </w:tcPr>
          <w:p w14:paraId="1A0D0B0A" w14:textId="77777777" w:rsidR="00A378C6" w:rsidRPr="00A378C6" w:rsidRDefault="00A378C6" w:rsidP="00A378C6">
            <w:pPr>
              <w:spacing w:after="0"/>
              <w:rPr>
                <w:rFonts w:ascii="Arial" w:hAnsi="Arial"/>
                <w:noProof/>
                <w:sz w:val="8"/>
                <w:szCs w:val="8"/>
              </w:rPr>
            </w:pPr>
          </w:p>
        </w:tc>
      </w:tr>
      <w:tr w:rsidR="00A378C6" w:rsidRPr="00A378C6" w14:paraId="53E2FFE6" w14:textId="77777777" w:rsidTr="006F6523">
        <w:trPr>
          <w:cantSplit/>
        </w:trPr>
        <w:tc>
          <w:tcPr>
            <w:tcW w:w="1843" w:type="dxa"/>
            <w:tcBorders>
              <w:left w:val="single" w:sz="4" w:space="0" w:color="auto"/>
            </w:tcBorders>
          </w:tcPr>
          <w:p w14:paraId="57502083"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Category:</w:t>
            </w:r>
          </w:p>
        </w:tc>
        <w:tc>
          <w:tcPr>
            <w:tcW w:w="851" w:type="dxa"/>
            <w:shd w:val="pct30" w:color="FFFF00" w:fill="auto"/>
          </w:tcPr>
          <w:p w14:paraId="37FC3804" w14:textId="7A45952F" w:rsidR="00A378C6" w:rsidRPr="00A378C6" w:rsidRDefault="009A4648" w:rsidP="00A378C6">
            <w:pPr>
              <w:spacing w:after="0"/>
              <w:ind w:left="100" w:right="-609"/>
              <w:rPr>
                <w:rFonts w:ascii="Arial" w:hAnsi="Arial"/>
                <w:b/>
                <w:noProof/>
              </w:rPr>
            </w:pPr>
            <w:r>
              <w:rPr>
                <w:rFonts w:ascii="Arial" w:hAnsi="Arial"/>
              </w:rPr>
              <w:t>F</w:t>
            </w:r>
          </w:p>
        </w:tc>
        <w:tc>
          <w:tcPr>
            <w:tcW w:w="3402" w:type="dxa"/>
            <w:gridSpan w:val="5"/>
            <w:tcBorders>
              <w:left w:val="nil"/>
            </w:tcBorders>
          </w:tcPr>
          <w:p w14:paraId="61FDC6CB" w14:textId="77777777" w:rsidR="00A378C6" w:rsidRPr="00A378C6" w:rsidRDefault="00A378C6" w:rsidP="00A378C6">
            <w:pPr>
              <w:spacing w:after="0"/>
              <w:rPr>
                <w:rFonts w:ascii="Arial" w:hAnsi="Arial"/>
                <w:noProof/>
              </w:rPr>
            </w:pPr>
          </w:p>
        </w:tc>
        <w:tc>
          <w:tcPr>
            <w:tcW w:w="1417" w:type="dxa"/>
            <w:gridSpan w:val="3"/>
            <w:tcBorders>
              <w:left w:val="nil"/>
            </w:tcBorders>
          </w:tcPr>
          <w:p w14:paraId="5FC055AD" w14:textId="77777777" w:rsidR="00A378C6" w:rsidRPr="00A378C6" w:rsidRDefault="00A378C6" w:rsidP="00A378C6">
            <w:pPr>
              <w:spacing w:after="0"/>
              <w:jc w:val="right"/>
              <w:rPr>
                <w:rFonts w:ascii="Arial" w:hAnsi="Arial"/>
                <w:b/>
                <w:i/>
                <w:noProof/>
              </w:rPr>
            </w:pPr>
            <w:r w:rsidRPr="00A378C6">
              <w:rPr>
                <w:rFonts w:ascii="Arial" w:hAnsi="Arial"/>
                <w:b/>
                <w:i/>
                <w:noProof/>
              </w:rPr>
              <w:t>Release:</w:t>
            </w:r>
          </w:p>
        </w:tc>
        <w:tc>
          <w:tcPr>
            <w:tcW w:w="2127" w:type="dxa"/>
            <w:tcBorders>
              <w:right w:val="single" w:sz="4" w:space="0" w:color="auto"/>
            </w:tcBorders>
            <w:shd w:val="pct30" w:color="FFFF00" w:fill="auto"/>
          </w:tcPr>
          <w:p w14:paraId="70A3B851" w14:textId="16E84CCA" w:rsidR="00A378C6" w:rsidRPr="00A378C6" w:rsidRDefault="0061079D" w:rsidP="00A378C6">
            <w:pPr>
              <w:spacing w:after="0"/>
              <w:ind w:left="100"/>
              <w:rPr>
                <w:rFonts w:ascii="Arial" w:hAnsi="Arial"/>
                <w:noProof/>
              </w:rPr>
            </w:pPr>
            <w:r>
              <w:rPr>
                <w:rFonts w:ascii="Arial" w:hAnsi="Arial"/>
              </w:rPr>
              <w:t>Rel</w:t>
            </w:r>
            <w:r w:rsidR="00234AEC">
              <w:rPr>
                <w:rFonts w:ascii="Arial" w:hAnsi="Arial"/>
              </w:rPr>
              <w:t>-</w:t>
            </w:r>
            <w:bookmarkStart w:id="6" w:name="_GoBack"/>
            <w:bookmarkEnd w:id="6"/>
            <w:r w:rsidR="00130768">
              <w:rPr>
                <w:rFonts w:ascii="Arial" w:hAnsi="Arial"/>
              </w:rPr>
              <w:t>1</w:t>
            </w:r>
            <w:r w:rsidR="009F7D0B">
              <w:rPr>
                <w:rFonts w:ascii="Arial" w:hAnsi="Arial"/>
              </w:rPr>
              <w:t>7</w:t>
            </w:r>
          </w:p>
        </w:tc>
      </w:tr>
      <w:tr w:rsidR="00A378C6" w:rsidRPr="00A378C6" w14:paraId="3E7C0AB9" w14:textId="77777777" w:rsidTr="006F6523">
        <w:tc>
          <w:tcPr>
            <w:tcW w:w="1843" w:type="dxa"/>
            <w:tcBorders>
              <w:left w:val="single" w:sz="4" w:space="0" w:color="auto"/>
              <w:bottom w:val="single" w:sz="4" w:space="0" w:color="auto"/>
            </w:tcBorders>
          </w:tcPr>
          <w:p w14:paraId="467FF9CA" w14:textId="77777777" w:rsidR="00A378C6" w:rsidRPr="00A378C6" w:rsidRDefault="00A378C6" w:rsidP="00A378C6">
            <w:pPr>
              <w:spacing w:after="0"/>
              <w:rPr>
                <w:rFonts w:ascii="Arial" w:hAnsi="Arial"/>
                <w:b/>
                <w:i/>
                <w:noProof/>
              </w:rPr>
            </w:pPr>
          </w:p>
        </w:tc>
        <w:tc>
          <w:tcPr>
            <w:tcW w:w="4677" w:type="dxa"/>
            <w:gridSpan w:val="8"/>
            <w:tcBorders>
              <w:bottom w:val="single" w:sz="4" w:space="0" w:color="auto"/>
            </w:tcBorders>
          </w:tcPr>
          <w:p w14:paraId="369E8F0D" w14:textId="77777777" w:rsidR="00A378C6" w:rsidRPr="00A378C6" w:rsidRDefault="00A378C6" w:rsidP="00A378C6">
            <w:pPr>
              <w:spacing w:after="0"/>
              <w:ind w:left="383" w:hanging="383"/>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categories:</w:t>
            </w:r>
            <w:r w:rsidRPr="00A378C6">
              <w:rPr>
                <w:rFonts w:ascii="Arial" w:hAnsi="Arial"/>
                <w:b/>
                <w:i/>
                <w:noProof/>
                <w:sz w:val="18"/>
              </w:rPr>
              <w:br/>
              <w:t>F</w:t>
            </w:r>
            <w:r w:rsidRPr="00A378C6">
              <w:rPr>
                <w:rFonts w:ascii="Arial" w:hAnsi="Arial"/>
                <w:i/>
                <w:noProof/>
                <w:sz w:val="18"/>
              </w:rPr>
              <w:t xml:space="preserve">  (correction)</w:t>
            </w:r>
            <w:r w:rsidRPr="00A378C6">
              <w:rPr>
                <w:rFonts w:ascii="Arial" w:hAnsi="Arial"/>
                <w:i/>
                <w:noProof/>
                <w:sz w:val="18"/>
              </w:rPr>
              <w:br/>
            </w:r>
            <w:r w:rsidRPr="00A378C6">
              <w:rPr>
                <w:rFonts w:ascii="Arial" w:hAnsi="Arial"/>
                <w:b/>
                <w:i/>
                <w:noProof/>
                <w:sz w:val="18"/>
              </w:rPr>
              <w:t>A</w:t>
            </w:r>
            <w:r w:rsidRPr="00A378C6">
              <w:rPr>
                <w:rFonts w:ascii="Arial" w:hAnsi="Arial"/>
                <w:i/>
                <w:noProof/>
                <w:sz w:val="18"/>
              </w:rPr>
              <w:t xml:space="preserve">  (mirror corresponding to a change in an earlier </w:t>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t>release)</w:t>
            </w:r>
            <w:r w:rsidRPr="00A378C6">
              <w:rPr>
                <w:rFonts w:ascii="Arial" w:hAnsi="Arial"/>
                <w:i/>
                <w:noProof/>
                <w:sz w:val="18"/>
              </w:rPr>
              <w:br/>
            </w:r>
            <w:r w:rsidRPr="00A378C6">
              <w:rPr>
                <w:rFonts w:ascii="Arial" w:hAnsi="Arial"/>
                <w:b/>
                <w:i/>
                <w:noProof/>
                <w:sz w:val="18"/>
              </w:rPr>
              <w:t>B</w:t>
            </w:r>
            <w:r w:rsidRPr="00A378C6">
              <w:rPr>
                <w:rFonts w:ascii="Arial" w:hAnsi="Arial"/>
                <w:i/>
                <w:noProof/>
                <w:sz w:val="18"/>
              </w:rPr>
              <w:t xml:space="preserve">  (addition of feature), </w:t>
            </w:r>
            <w:r w:rsidRPr="00A378C6">
              <w:rPr>
                <w:rFonts w:ascii="Arial" w:hAnsi="Arial"/>
                <w:i/>
                <w:noProof/>
                <w:sz w:val="18"/>
              </w:rPr>
              <w:br/>
            </w:r>
            <w:r w:rsidRPr="00A378C6">
              <w:rPr>
                <w:rFonts w:ascii="Arial" w:hAnsi="Arial"/>
                <w:b/>
                <w:i/>
                <w:noProof/>
                <w:sz w:val="18"/>
              </w:rPr>
              <w:t>C</w:t>
            </w:r>
            <w:r w:rsidRPr="00A378C6">
              <w:rPr>
                <w:rFonts w:ascii="Arial" w:hAnsi="Arial"/>
                <w:i/>
                <w:noProof/>
                <w:sz w:val="18"/>
              </w:rPr>
              <w:t xml:space="preserve">  (functional modification of feature)</w:t>
            </w:r>
            <w:r w:rsidRPr="00A378C6">
              <w:rPr>
                <w:rFonts w:ascii="Arial" w:hAnsi="Arial"/>
                <w:i/>
                <w:noProof/>
                <w:sz w:val="18"/>
              </w:rPr>
              <w:br/>
            </w:r>
            <w:r w:rsidRPr="00A378C6">
              <w:rPr>
                <w:rFonts w:ascii="Arial" w:hAnsi="Arial"/>
                <w:b/>
                <w:i/>
                <w:noProof/>
                <w:sz w:val="18"/>
              </w:rPr>
              <w:t>D</w:t>
            </w:r>
            <w:r w:rsidRPr="00A378C6">
              <w:rPr>
                <w:rFonts w:ascii="Arial" w:hAnsi="Arial"/>
                <w:i/>
                <w:noProof/>
                <w:sz w:val="18"/>
              </w:rPr>
              <w:t xml:space="preserve">  (editorial modification)</w:t>
            </w:r>
          </w:p>
          <w:p w14:paraId="7BE2C94D" w14:textId="77777777" w:rsidR="00A378C6" w:rsidRPr="00A378C6" w:rsidRDefault="00A378C6" w:rsidP="00A378C6">
            <w:pPr>
              <w:spacing w:after="120"/>
              <w:rPr>
                <w:rFonts w:ascii="Arial" w:hAnsi="Arial"/>
                <w:noProof/>
              </w:rPr>
            </w:pPr>
            <w:r w:rsidRPr="00A378C6">
              <w:rPr>
                <w:rFonts w:ascii="Arial" w:hAnsi="Arial"/>
                <w:noProof/>
                <w:sz w:val="18"/>
              </w:rPr>
              <w:t>Detailed explanations of the above categories can</w:t>
            </w:r>
            <w:r w:rsidRPr="00A378C6">
              <w:rPr>
                <w:rFonts w:ascii="Arial" w:hAnsi="Arial"/>
                <w:noProof/>
                <w:sz w:val="18"/>
              </w:rPr>
              <w:br/>
              <w:t xml:space="preserve">be found in 3GPP </w:t>
            </w:r>
            <w:hyperlink r:id="rId11" w:history="1">
              <w:r w:rsidRPr="00A378C6">
                <w:rPr>
                  <w:rFonts w:ascii="Arial" w:hAnsi="Arial"/>
                  <w:noProof/>
                  <w:color w:val="0000FF"/>
                  <w:sz w:val="18"/>
                  <w:u w:val="single"/>
                </w:rPr>
                <w:t>TR 21.900</w:t>
              </w:r>
            </w:hyperlink>
            <w:r w:rsidRPr="00A378C6">
              <w:rPr>
                <w:rFonts w:ascii="Arial" w:hAnsi="Arial"/>
                <w:noProof/>
                <w:sz w:val="18"/>
              </w:rPr>
              <w:t>.</w:t>
            </w:r>
          </w:p>
        </w:tc>
        <w:tc>
          <w:tcPr>
            <w:tcW w:w="3120" w:type="dxa"/>
            <w:gridSpan w:val="2"/>
            <w:tcBorders>
              <w:bottom w:val="single" w:sz="4" w:space="0" w:color="auto"/>
              <w:right w:val="single" w:sz="4" w:space="0" w:color="auto"/>
            </w:tcBorders>
          </w:tcPr>
          <w:p w14:paraId="4651782C" w14:textId="77777777" w:rsidR="00A378C6" w:rsidRPr="00A378C6" w:rsidRDefault="00A378C6" w:rsidP="00A378C6">
            <w:pPr>
              <w:tabs>
                <w:tab w:val="left" w:pos="950"/>
              </w:tabs>
              <w:spacing w:after="0"/>
              <w:ind w:left="241" w:hanging="241"/>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releases:</w:t>
            </w:r>
            <w:r w:rsidRPr="00A378C6">
              <w:rPr>
                <w:rFonts w:ascii="Arial" w:hAnsi="Arial"/>
                <w:i/>
                <w:noProof/>
                <w:sz w:val="18"/>
              </w:rPr>
              <w:br/>
              <w:t>Rel-8</w:t>
            </w:r>
            <w:r w:rsidRPr="00A378C6">
              <w:rPr>
                <w:rFonts w:ascii="Arial" w:hAnsi="Arial"/>
                <w:i/>
                <w:noProof/>
                <w:sz w:val="18"/>
              </w:rPr>
              <w:tab/>
              <w:t>(Release 8)</w:t>
            </w:r>
            <w:r w:rsidRPr="00A378C6">
              <w:rPr>
                <w:rFonts w:ascii="Arial" w:hAnsi="Arial"/>
                <w:i/>
                <w:noProof/>
                <w:sz w:val="18"/>
              </w:rPr>
              <w:br/>
              <w:t>Rel-9</w:t>
            </w:r>
            <w:r w:rsidRPr="00A378C6">
              <w:rPr>
                <w:rFonts w:ascii="Arial" w:hAnsi="Arial"/>
                <w:i/>
                <w:noProof/>
                <w:sz w:val="18"/>
              </w:rPr>
              <w:tab/>
              <w:t>(Release 9)</w:t>
            </w:r>
            <w:r w:rsidRPr="00A378C6">
              <w:rPr>
                <w:rFonts w:ascii="Arial" w:hAnsi="Arial"/>
                <w:i/>
                <w:noProof/>
                <w:sz w:val="18"/>
              </w:rPr>
              <w:br/>
              <w:t>Rel-10</w:t>
            </w:r>
            <w:r w:rsidRPr="00A378C6">
              <w:rPr>
                <w:rFonts w:ascii="Arial" w:hAnsi="Arial"/>
                <w:i/>
                <w:noProof/>
                <w:sz w:val="18"/>
              </w:rPr>
              <w:tab/>
              <w:t>(Release 10)</w:t>
            </w:r>
            <w:r w:rsidRPr="00A378C6">
              <w:rPr>
                <w:rFonts w:ascii="Arial" w:hAnsi="Arial"/>
                <w:i/>
                <w:noProof/>
                <w:sz w:val="18"/>
              </w:rPr>
              <w:br/>
              <w:t>Rel-11</w:t>
            </w:r>
            <w:r w:rsidRPr="00A378C6">
              <w:rPr>
                <w:rFonts w:ascii="Arial" w:hAnsi="Arial"/>
                <w:i/>
                <w:noProof/>
                <w:sz w:val="18"/>
              </w:rPr>
              <w:tab/>
              <w:t>(Release 11)</w:t>
            </w:r>
            <w:r w:rsidRPr="00A378C6">
              <w:rPr>
                <w:rFonts w:ascii="Arial" w:hAnsi="Arial"/>
                <w:i/>
                <w:noProof/>
                <w:sz w:val="18"/>
              </w:rPr>
              <w:br/>
              <w:t>…</w:t>
            </w:r>
            <w:r w:rsidRPr="00A378C6">
              <w:rPr>
                <w:rFonts w:ascii="Arial" w:hAnsi="Arial"/>
                <w:i/>
                <w:noProof/>
                <w:sz w:val="18"/>
              </w:rPr>
              <w:br/>
              <w:t>Rel-16</w:t>
            </w:r>
            <w:r w:rsidRPr="00A378C6">
              <w:rPr>
                <w:rFonts w:ascii="Arial" w:hAnsi="Arial"/>
                <w:i/>
                <w:noProof/>
                <w:sz w:val="18"/>
              </w:rPr>
              <w:tab/>
              <w:t>(Release 16)</w:t>
            </w:r>
            <w:r w:rsidRPr="00A378C6">
              <w:rPr>
                <w:rFonts w:ascii="Arial" w:hAnsi="Arial"/>
                <w:i/>
                <w:noProof/>
                <w:sz w:val="18"/>
              </w:rPr>
              <w:br/>
              <w:t>Rel-17</w:t>
            </w:r>
            <w:r w:rsidRPr="00A378C6">
              <w:rPr>
                <w:rFonts w:ascii="Arial" w:hAnsi="Arial"/>
                <w:i/>
                <w:noProof/>
                <w:sz w:val="18"/>
              </w:rPr>
              <w:tab/>
              <w:t>(Release 17)</w:t>
            </w:r>
            <w:r w:rsidRPr="00A378C6">
              <w:rPr>
                <w:rFonts w:ascii="Arial" w:hAnsi="Arial"/>
                <w:i/>
                <w:noProof/>
                <w:sz w:val="18"/>
              </w:rPr>
              <w:br/>
              <w:t>Rel-18</w:t>
            </w:r>
            <w:r w:rsidRPr="00A378C6">
              <w:rPr>
                <w:rFonts w:ascii="Arial" w:hAnsi="Arial"/>
                <w:i/>
                <w:noProof/>
                <w:sz w:val="18"/>
              </w:rPr>
              <w:tab/>
              <w:t>(Release 18)</w:t>
            </w:r>
            <w:r w:rsidRPr="00A378C6">
              <w:rPr>
                <w:rFonts w:ascii="Arial" w:hAnsi="Arial"/>
                <w:i/>
                <w:noProof/>
                <w:sz w:val="18"/>
              </w:rPr>
              <w:br/>
              <w:t>Rel-19</w:t>
            </w:r>
            <w:r w:rsidRPr="00A378C6">
              <w:rPr>
                <w:rFonts w:ascii="Arial" w:hAnsi="Arial"/>
                <w:i/>
                <w:noProof/>
                <w:sz w:val="18"/>
              </w:rPr>
              <w:tab/>
              <w:t>(Release 19)</w:t>
            </w:r>
          </w:p>
        </w:tc>
      </w:tr>
      <w:tr w:rsidR="00A378C6" w:rsidRPr="00A378C6" w14:paraId="1AC30728" w14:textId="77777777" w:rsidTr="006F6523">
        <w:tc>
          <w:tcPr>
            <w:tcW w:w="1843" w:type="dxa"/>
          </w:tcPr>
          <w:p w14:paraId="37B433C6" w14:textId="77777777" w:rsidR="00A378C6" w:rsidRPr="00A378C6" w:rsidRDefault="00A378C6" w:rsidP="00A378C6">
            <w:pPr>
              <w:spacing w:after="0"/>
              <w:rPr>
                <w:rFonts w:ascii="Arial" w:hAnsi="Arial"/>
                <w:b/>
                <w:i/>
                <w:noProof/>
                <w:sz w:val="8"/>
                <w:szCs w:val="8"/>
              </w:rPr>
            </w:pPr>
          </w:p>
        </w:tc>
        <w:tc>
          <w:tcPr>
            <w:tcW w:w="7797" w:type="dxa"/>
            <w:gridSpan w:val="10"/>
          </w:tcPr>
          <w:p w14:paraId="1733013C" w14:textId="77777777" w:rsidR="00A378C6" w:rsidRPr="00A378C6" w:rsidRDefault="00A378C6" w:rsidP="00A378C6">
            <w:pPr>
              <w:spacing w:after="0"/>
              <w:rPr>
                <w:rFonts w:ascii="Arial" w:hAnsi="Arial"/>
                <w:noProof/>
                <w:sz w:val="8"/>
                <w:szCs w:val="8"/>
              </w:rPr>
            </w:pPr>
          </w:p>
        </w:tc>
      </w:tr>
      <w:tr w:rsidR="00A378C6" w:rsidRPr="00A378C6" w14:paraId="3869684D" w14:textId="77777777" w:rsidTr="006F6523">
        <w:tc>
          <w:tcPr>
            <w:tcW w:w="2694" w:type="dxa"/>
            <w:gridSpan w:val="2"/>
            <w:tcBorders>
              <w:top w:val="single" w:sz="4" w:space="0" w:color="auto"/>
              <w:left w:val="single" w:sz="4" w:space="0" w:color="auto"/>
            </w:tcBorders>
          </w:tcPr>
          <w:p w14:paraId="46F65163"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982FFB5" w14:textId="26BFB09A" w:rsidR="00F34CEA" w:rsidRPr="00E30DCC" w:rsidRDefault="001A243A" w:rsidP="00F34CEA">
            <w:pPr>
              <w:spacing w:after="0"/>
              <w:ind w:left="100"/>
              <w:rPr>
                <w:rFonts w:ascii="Arial" w:hAnsi="Arial"/>
                <w:noProof/>
                <w:lang w:eastAsia="zh-CN"/>
              </w:rPr>
            </w:pPr>
            <w:r w:rsidRPr="00E30DCC">
              <w:rPr>
                <w:rFonts w:ascii="Arial" w:hAnsi="Arial"/>
                <w:noProof/>
                <w:lang w:eastAsia="zh-CN"/>
              </w:rPr>
              <w:t>Currently</w:t>
            </w:r>
            <w:r w:rsidR="00D55F34" w:rsidRPr="00E30DCC">
              <w:rPr>
                <w:rFonts w:ascii="Arial" w:hAnsi="Arial"/>
                <w:noProof/>
                <w:lang w:eastAsia="zh-CN"/>
              </w:rPr>
              <w:t>,</w:t>
            </w:r>
            <w:r w:rsidRPr="00E30DCC">
              <w:rPr>
                <w:rFonts w:ascii="Arial" w:hAnsi="Arial"/>
                <w:noProof/>
                <w:lang w:eastAsia="zh-CN"/>
              </w:rPr>
              <w:t xml:space="preserve"> the specification allow</w:t>
            </w:r>
            <w:r w:rsidR="00D55F34" w:rsidRPr="00E30DCC">
              <w:rPr>
                <w:rFonts w:ascii="Arial" w:hAnsi="Arial"/>
                <w:noProof/>
                <w:lang w:eastAsia="zh-CN"/>
              </w:rPr>
              <w:t>s</w:t>
            </w:r>
            <w:r w:rsidRPr="00E30DCC">
              <w:rPr>
                <w:rFonts w:ascii="Arial" w:hAnsi="Arial"/>
                <w:noProof/>
                <w:lang w:eastAsia="zh-CN"/>
              </w:rPr>
              <w:t xml:space="preserve"> </w:t>
            </w:r>
            <w:r w:rsidR="00F34CEA" w:rsidRPr="00E30DCC">
              <w:rPr>
                <w:rFonts w:ascii="Arial" w:hAnsi="Arial"/>
                <w:noProof/>
                <w:lang w:eastAsia="zh-CN"/>
              </w:rPr>
              <w:t>some</w:t>
            </w:r>
            <w:r w:rsidR="00D55F34" w:rsidRPr="00E30DCC">
              <w:rPr>
                <w:rFonts w:ascii="Arial" w:hAnsi="Arial"/>
                <w:noProof/>
                <w:lang w:eastAsia="zh-CN"/>
              </w:rPr>
              <w:t xml:space="preserve"> Rx</w:t>
            </w:r>
            <w:r w:rsidRPr="00E30DCC">
              <w:rPr>
                <w:rFonts w:ascii="Arial" w:hAnsi="Arial"/>
                <w:noProof/>
                <w:lang w:eastAsia="zh-CN"/>
              </w:rPr>
              <w:t xml:space="preserve"> power imbalance</w:t>
            </w:r>
            <w:r w:rsidR="00F34CEA" w:rsidRPr="00E30DCC">
              <w:rPr>
                <w:rFonts w:ascii="Arial" w:hAnsi="Arial"/>
                <w:noProof/>
                <w:lang w:eastAsia="zh-CN"/>
              </w:rPr>
              <w:t>s</w:t>
            </w:r>
            <w:r w:rsidRPr="00E30DCC">
              <w:rPr>
                <w:rFonts w:ascii="Arial" w:hAnsi="Arial"/>
                <w:noProof/>
                <w:lang w:eastAsia="zh-CN"/>
              </w:rPr>
              <w:t xml:space="preserve"> for inter-band EN-DC with 1CC/ band (</w:t>
            </w:r>
            <w:r w:rsidR="00D55F34" w:rsidRPr="00E30DCC">
              <w:rPr>
                <w:rFonts w:ascii="Arial" w:hAnsi="Arial"/>
                <w:noProof/>
                <w:lang w:eastAsia="zh-CN"/>
              </w:rPr>
              <w:t>e.g. DC_42A_n77A</w:t>
            </w:r>
            <w:r w:rsidRPr="00E30DCC">
              <w:rPr>
                <w:rFonts w:ascii="Arial" w:hAnsi="Arial"/>
                <w:noProof/>
                <w:lang w:eastAsia="zh-CN"/>
              </w:rPr>
              <w:t>)</w:t>
            </w:r>
            <w:r w:rsidR="00D55F34" w:rsidRPr="00E30DCC">
              <w:rPr>
                <w:rFonts w:ascii="Arial" w:hAnsi="Arial"/>
                <w:noProof/>
                <w:lang w:eastAsia="zh-CN"/>
              </w:rPr>
              <w:t xml:space="preserve">, as specified in Table 7.10B.3-1. </w:t>
            </w:r>
          </w:p>
          <w:p w14:paraId="56936AFB" w14:textId="140C70FA" w:rsidR="00F34CEA" w:rsidRPr="00E30DCC" w:rsidRDefault="00D55F34" w:rsidP="00F34CEA">
            <w:pPr>
              <w:spacing w:after="0"/>
              <w:ind w:left="100"/>
              <w:rPr>
                <w:rFonts w:ascii="Arial" w:hAnsi="Arial"/>
                <w:noProof/>
                <w:lang w:eastAsia="zh-CN"/>
              </w:rPr>
            </w:pPr>
            <w:r w:rsidRPr="00E30DCC">
              <w:rPr>
                <w:rFonts w:ascii="Arial" w:hAnsi="Arial"/>
                <w:noProof/>
                <w:lang w:eastAsia="zh-CN"/>
              </w:rPr>
              <w:t>On the other hand</w:t>
            </w:r>
            <w:r w:rsidR="00F34CEA" w:rsidRPr="00E30DCC">
              <w:rPr>
                <w:rFonts w:ascii="Arial" w:hAnsi="Arial"/>
                <w:noProof/>
                <w:lang w:eastAsia="zh-CN"/>
              </w:rPr>
              <w:t>,</w:t>
            </w:r>
            <w:r w:rsidRPr="00E30DCC">
              <w:rPr>
                <w:rFonts w:ascii="Arial" w:hAnsi="Arial"/>
                <w:noProof/>
                <w:lang w:eastAsia="zh-CN"/>
              </w:rPr>
              <w:t xml:space="preserve"> in Table 5.5B.4.1-1, some band combinations with multiple contiguo</w:t>
            </w:r>
            <w:r w:rsidR="00F34CEA" w:rsidRPr="00E30DCC">
              <w:rPr>
                <w:rFonts w:ascii="Arial" w:hAnsi="Arial"/>
                <w:noProof/>
                <w:lang w:eastAsia="zh-CN"/>
              </w:rPr>
              <w:t xml:space="preserve">us </w:t>
            </w:r>
            <w:r w:rsidR="00011D32" w:rsidRPr="00E30DCC">
              <w:rPr>
                <w:rFonts w:ascii="Arial" w:hAnsi="Arial"/>
                <w:noProof/>
                <w:lang w:eastAsia="zh-CN"/>
              </w:rPr>
              <w:t xml:space="preserve">E-UTRA </w:t>
            </w:r>
            <w:r w:rsidR="00F34CEA" w:rsidRPr="00E30DCC">
              <w:rPr>
                <w:rFonts w:ascii="Arial" w:hAnsi="Arial"/>
                <w:noProof/>
                <w:lang w:eastAsia="zh-CN"/>
              </w:rPr>
              <w:t>CC</w:t>
            </w:r>
            <w:r w:rsidR="00011D32" w:rsidRPr="00E30DCC">
              <w:rPr>
                <w:rFonts w:ascii="Arial" w:hAnsi="Arial"/>
                <w:noProof/>
                <w:lang w:eastAsia="zh-CN"/>
              </w:rPr>
              <w:t>s</w:t>
            </w:r>
            <w:r w:rsidR="00F34CEA" w:rsidRPr="00E30DCC">
              <w:rPr>
                <w:rFonts w:ascii="Arial" w:hAnsi="Arial"/>
                <w:noProof/>
                <w:lang w:eastAsia="zh-CN"/>
              </w:rPr>
              <w:t xml:space="preserve">/band are tagged with NOTE 11, too. For instance </w:t>
            </w:r>
          </w:p>
          <w:p w14:paraId="62BC026E" w14:textId="0543429C" w:rsidR="00F34CEA" w:rsidRPr="00E30DCC" w:rsidRDefault="00F84BDE" w:rsidP="00F34CEA">
            <w:pPr>
              <w:spacing w:after="0"/>
              <w:ind w:left="100"/>
              <w:rPr>
                <w:rFonts w:ascii="Arial" w:hAnsi="Arial"/>
                <w:noProof/>
                <w:lang w:eastAsia="zh-CN"/>
              </w:rPr>
            </w:pPr>
            <w:r w:rsidRPr="00E30DCC">
              <w:rPr>
                <w:rFonts w:ascii="Arial" w:hAnsi="Arial"/>
                <w:noProof/>
                <w:lang w:eastAsia="zh-CN"/>
              </w:rPr>
              <w:t>DC_42C_n77A</w:t>
            </w:r>
            <w:r w:rsidR="00F34CEA" w:rsidRPr="00E30DCC">
              <w:rPr>
                <w:rFonts w:ascii="Arial" w:hAnsi="Arial"/>
                <w:noProof/>
                <w:lang w:eastAsia="zh-CN"/>
              </w:rPr>
              <w:t>, DC_42E_n77A</w:t>
            </w:r>
          </w:p>
          <w:p w14:paraId="61B62CDF" w14:textId="77777777" w:rsidR="00F34CEA" w:rsidRPr="00E30DCC" w:rsidRDefault="00F34CEA" w:rsidP="00D55F34">
            <w:pPr>
              <w:spacing w:after="0"/>
              <w:ind w:left="100"/>
              <w:rPr>
                <w:rFonts w:ascii="Arial" w:hAnsi="Arial"/>
                <w:noProof/>
                <w:lang w:eastAsia="zh-CN"/>
              </w:rPr>
            </w:pPr>
          </w:p>
          <w:p w14:paraId="1438F7ED" w14:textId="65D0BDC1" w:rsidR="00780347" w:rsidRPr="00E30DCC" w:rsidRDefault="00D55F34" w:rsidP="00F84BDE">
            <w:pPr>
              <w:spacing w:after="0"/>
              <w:ind w:left="100"/>
              <w:rPr>
                <w:rFonts w:ascii="Arial" w:hAnsi="Arial"/>
                <w:noProof/>
                <w:lang w:eastAsia="zh-CN"/>
              </w:rPr>
            </w:pPr>
            <w:r w:rsidRPr="00E30DCC">
              <w:rPr>
                <w:rFonts w:ascii="Arial" w:hAnsi="Arial"/>
                <w:noProof/>
                <w:lang w:eastAsia="zh-CN"/>
              </w:rPr>
              <w:t xml:space="preserve">Therefore </w:t>
            </w:r>
            <w:r w:rsidR="00F34CEA" w:rsidRPr="00E30DCC">
              <w:rPr>
                <w:rFonts w:ascii="Arial" w:hAnsi="Arial"/>
                <w:noProof/>
                <w:lang w:eastAsia="zh-CN"/>
              </w:rPr>
              <w:t>the</w:t>
            </w:r>
            <w:r w:rsidRPr="00E30DCC">
              <w:rPr>
                <w:rFonts w:ascii="Arial" w:hAnsi="Arial"/>
                <w:noProof/>
                <w:lang w:eastAsia="zh-CN"/>
              </w:rPr>
              <w:t xml:space="preserve"> requirements</w:t>
            </w:r>
            <w:r w:rsidR="00F34CEA" w:rsidRPr="00E30DCC">
              <w:rPr>
                <w:rFonts w:ascii="Arial" w:hAnsi="Arial"/>
                <w:noProof/>
                <w:lang w:eastAsia="zh-CN"/>
              </w:rPr>
              <w:t xml:space="preserve"> in Table 7.10B.3-1</w:t>
            </w:r>
            <w:r w:rsidRPr="00E30DCC">
              <w:rPr>
                <w:rFonts w:ascii="Arial" w:hAnsi="Arial"/>
                <w:noProof/>
                <w:lang w:eastAsia="zh-CN"/>
              </w:rPr>
              <w:t xml:space="preserve"> need to be extended for the </w:t>
            </w:r>
            <w:r w:rsidR="00F34CEA" w:rsidRPr="00E30DCC">
              <w:rPr>
                <w:rFonts w:ascii="Arial" w:hAnsi="Arial"/>
                <w:noProof/>
                <w:lang w:eastAsia="zh-CN"/>
              </w:rPr>
              <w:t xml:space="preserve">band combinations with multiple </w:t>
            </w:r>
            <w:r w:rsidR="003B5EF2" w:rsidRPr="00E30DCC">
              <w:rPr>
                <w:rFonts w:ascii="Arial" w:hAnsi="Arial"/>
                <w:noProof/>
                <w:lang w:eastAsia="zh-CN"/>
              </w:rPr>
              <w:t xml:space="preserve">E-UTRA </w:t>
            </w:r>
            <w:r w:rsidR="00F34CEA" w:rsidRPr="00E30DCC">
              <w:rPr>
                <w:rFonts w:ascii="Arial" w:hAnsi="Arial"/>
                <w:noProof/>
                <w:lang w:eastAsia="zh-CN"/>
              </w:rPr>
              <w:t>contiguous CC</w:t>
            </w:r>
            <w:r w:rsidR="00011D32" w:rsidRPr="00E30DCC">
              <w:rPr>
                <w:rFonts w:ascii="Arial" w:hAnsi="Arial"/>
                <w:noProof/>
                <w:lang w:eastAsia="zh-CN"/>
              </w:rPr>
              <w:t>s</w:t>
            </w:r>
            <w:r w:rsidR="00F34CEA" w:rsidRPr="00E30DCC">
              <w:rPr>
                <w:rFonts w:ascii="Arial" w:hAnsi="Arial"/>
                <w:noProof/>
                <w:lang w:eastAsia="zh-CN"/>
              </w:rPr>
              <w:t>/band.</w:t>
            </w:r>
            <w:r w:rsidRPr="00E30DCC">
              <w:rPr>
                <w:rFonts w:ascii="Arial" w:hAnsi="Arial"/>
                <w:noProof/>
                <w:lang w:eastAsia="zh-CN"/>
              </w:rPr>
              <w:t xml:space="preserve"> </w:t>
            </w:r>
          </w:p>
          <w:p w14:paraId="688C08D3" w14:textId="77777777" w:rsidR="00952FA4" w:rsidRPr="00E30DCC" w:rsidRDefault="00952FA4" w:rsidP="00F84BDE">
            <w:pPr>
              <w:spacing w:after="0"/>
              <w:ind w:left="100"/>
              <w:rPr>
                <w:rFonts w:ascii="Arial" w:hAnsi="Arial"/>
                <w:noProof/>
                <w:lang w:eastAsia="zh-CN"/>
              </w:rPr>
            </w:pPr>
          </w:p>
          <w:p w14:paraId="67D79E8E" w14:textId="77777777" w:rsidR="00595F19" w:rsidRPr="00E30DCC" w:rsidRDefault="00595F19" w:rsidP="00595F19">
            <w:pPr>
              <w:spacing w:after="0"/>
              <w:ind w:left="100"/>
              <w:rPr>
                <w:rFonts w:ascii="Arial" w:hAnsi="Arial"/>
                <w:noProof/>
                <w:lang w:eastAsia="zh-CN"/>
              </w:rPr>
            </w:pPr>
            <w:r w:rsidRPr="00E30DCC">
              <w:rPr>
                <w:rFonts w:ascii="Arial" w:hAnsi="Arial"/>
                <w:noProof/>
                <w:lang w:eastAsia="zh-CN"/>
              </w:rPr>
              <w:t>It was, also, noted that some band combinations with contiguous</w:t>
            </w:r>
            <w:r>
              <w:rPr>
                <w:rFonts w:ascii="Arial" w:hAnsi="Arial"/>
                <w:noProof/>
                <w:lang w:eastAsia="zh-CN"/>
              </w:rPr>
              <w:t>/non-contiguous</w:t>
            </w:r>
            <w:r w:rsidRPr="00E30DCC">
              <w:rPr>
                <w:rFonts w:ascii="Arial" w:hAnsi="Arial"/>
                <w:noProof/>
                <w:lang w:eastAsia="zh-CN"/>
              </w:rPr>
              <w:t xml:space="preserve"> </w:t>
            </w:r>
            <w:r>
              <w:rPr>
                <w:rFonts w:ascii="Arial" w:hAnsi="Arial"/>
                <w:noProof/>
                <w:lang w:eastAsia="zh-CN"/>
              </w:rPr>
              <w:t>intra-band</w:t>
            </w:r>
            <w:r w:rsidRPr="00E30DCC">
              <w:rPr>
                <w:rFonts w:ascii="Arial" w:hAnsi="Arial"/>
                <w:noProof/>
                <w:lang w:eastAsia="zh-CN"/>
              </w:rPr>
              <w:t xml:space="preserve"> NR CCs</w:t>
            </w:r>
            <w:r>
              <w:rPr>
                <w:rFonts w:ascii="Arial" w:hAnsi="Arial"/>
                <w:noProof/>
                <w:lang w:eastAsia="zh-CN"/>
              </w:rPr>
              <w:t xml:space="preserve"> </w:t>
            </w:r>
            <w:r w:rsidRPr="00E30DCC">
              <w:rPr>
                <w:rFonts w:ascii="Arial" w:hAnsi="Arial"/>
                <w:noProof/>
                <w:lang w:eastAsia="zh-CN"/>
              </w:rPr>
              <w:t xml:space="preserve"> in Table 5.5B.4.1-1 were marked with NOTE 11. As contiguous</w:t>
            </w:r>
            <w:r>
              <w:rPr>
                <w:rFonts w:ascii="Arial" w:hAnsi="Arial"/>
                <w:noProof/>
                <w:lang w:eastAsia="zh-CN"/>
              </w:rPr>
              <w:t>/non-contiguous intra-band</w:t>
            </w:r>
            <w:r w:rsidRPr="00E30DCC">
              <w:rPr>
                <w:rFonts w:ascii="Arial" w:hAnsi="Arial"/>
                <w:noProof/>
                <w:lang w:eastAsia="zh-CN"/>
              </w:rPr>
              <w:t xml:space="preserve"> NR CCs are not part of this WI these tags are removed.</w:t>
            </w:r>
          </w:p>
          <w:p w14:paraId="12F232BB" w14:textId="7090FBC2" w:rsidR="00E30DCC" w:rsidRPr="00E30DCC" w:rsidRDefault="00E30DCC" w:rsidP="00F84BDE">
            <w:pPr>
              <w:spacing w:after="0"/>
              <w:ind w:left="100"/>
              <w:rPr>
                <w:ins w:id="7" w:author="Mohammad ABDI ABYANEH" w:date="2024-05-03T11:22:00Z"/>
                <w:rFonts w:ascii="Arial" w:hAnsi="Arial"/>
                <w:noProof/>
                <w:lang w:eastAsia="zh-CN"/>
              </w:rPr>
            </w:pPr>
            <w:r>
              <w:rPr>
                <w:rFonts w:ascii="Arial" w:hAnsi="Arial"/>
                <w:noProof/>
                <w:lang w:eastAsia="zh-CN"/>
              </w:rPr>
              <w:t>----------------------------------------------------------------------------------------------------</w:t>
            </w:r>
          </w:p>
          <w:p w14:paraId="6726AF49" w14:textId="2715355D" w:rsidR="001D1E95" w:rsidRPr="00E30DCC" w:rsidRDefault="00E30DCC" w:rsidP="00F84BDE">
            <w:pPr>
              <w:spacing w:after="0"/>
              <w:ind w:left="100"/>
              <w:rPr>
                <w:rFonts w:asciiTheme="minorBidi" w:hAnsiTheme="minorBidi" w:cstheme="minorBidi"/>
              </w:rPr>
            </w:pPr>
            <w:r w:rsidRPr="00E30DCC">
              <w:rPr>
                <w:rFonts w:asciiTheme="minorBidi" w:hAnsiTheme="minorBidi" w:cstheme="minorBidi"/>
              </w:rPr>
              <w:t>Table 7.10B.3-2 wa</w:t>
            </w:r>
            <w:r w:rsidR="00B1658D">
              <w:rPr>
                <w:rFonts w:asciiTheme="minorBidi" w:hAnsiTheme="minorBidi" w:cstheme="minorBidi"/>
              </w:rPr>
              <w:t>s</w:t>
            </w:r>
            <w:r w:rsidRPr="00E30DCC">
              <w:rPr>
                <w:rFonts w:asciiTheme="minorBidi" w:hAnsiTheme="minorBidi" w:cstheme="minorBidi"/>
              </w:rPr>
              <w:t xml:space="preserve"> updated to be similar to Rel16 and Rel18 corresponding tables</w:t>
            </w:r>
          </w:p>
          <w:p w14:paraId="11D77D64" w14:textId="05173ACA" w:rsidR="00E30DCC" w:rsidRPr="00E30DCC" w:rsidRDefault="00E30DCC" w:rsidP="00F84BDE">
            <w:pPr>
              <w:spacing w:after="0"/>
              <w:ind w:left="100"/>
              <w:rPr>
                <w:ins w:id="8" w:author="Mohammad ABDI ABYANEH" w:date="2024-05-03T11:22:00Z"/>
                <w:rPrChange w:id="9" w:author="Mohammad ABDI ABYANEH" w:date="2024-05-03T13:13:00Z">
                  <w:rPr>
                    <w:ins w:id="10" w:author="Mohammad ABDI ABYANEH" w:date="2024-05-03T11:22:00Z"/>
                    <w:rFonts w:ascii="Arial" w:hAnsi="Arial"/>
                    <w:noProof/>
                    <w:lang w:eastAsia="zh-CN"/>
                  </w:rPr>
                </w:rPrChange>
              </w:rPr>
            </w:pPr>
            <w:r>
              <w:t>-----------------------------------------------------------------------------------------------------</w:t>
            </w:r>
          </w:p>
          <w:p w14:paraId="7E0F9F91" w14:textId="24350B3D" w:rsidR="001D1E95" w:rsidRPr="00A378C6" w:rsidRDefault="001D1E95" w:rsidP="00E30DCC">
            <w:pPr>
              <w:spacing w:after="0"/>
              <w:ind w:left="100"/>
              <w:rPr>
                <w:rFonts w:ascii="Arial" w:hAnsi="Arial"/>
                <w:noProof/>
                <w:lang w:eastAsia="zh-CN"/>
              </w:rPr>
            </w:pPr>
            <w:r w:rsidRPr="00E30DCC">
              <w:rPr>
                <w:rFonts w:ascii="Arial" w:hAnsi="Arial"/>
                <w:noProof/>
                <w:lang w:eastAsia="zh-CN"/>
              </w:rPr>
              <w:t xml:space="preserve">Note: the CR is based </w:t>
            </w:r>
            <w:r w:rsidR="00E30DCC">
              <w:rPr>
                <w:rFonts w:ascii="Arial" w:hAnsi="Arial"/>
                <w:noProof/>
                <w:lang w:eastAsia="zh-CN"/>
              </w:rPr>
              <w:t>the</w:t>
            </w:r>
            <w:r w:rsidRPr="00E30DCC">
              <w:rPr>
                <w:rFonts w:ascii="Arial" w:hAnsi="Arial"/>
                <w:noProof/>
                <w:lang w:eastAsia="zh-CN"/>
              </w:rPr>
              <w:t xml:space="preserve"> agreements in WF R4-2406628.</w:t>
            </w:r>
          </w:p>
        </w:tc>
      </w:tr>
      <w:tr w:rsidR="00A378C6" w:rsidRPr="00A378C6" w14:paraId="5F73A87D" w14:textId="77777777" w:rsidTr="006F6523">
        <w:tc>
          <w:tcPr>
            <w:tcW w:w="2694" w:type="dxa"/>
            <w:gridSpan w:val="2"/>
            <w:tcBorders>
              <w:left w:val="single" w:sz="4" w:space="0" w:color="auto"/>
            </w:tcBorders>
          </w:tcPr>
          <w:p w14:paraId="3ED317BB"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43423EE5" w14:textId="77777777" w:rsidR="00A378C6" w:rsidRPr="00A378C6" w:rsidRDefault="00A378C6" w:rsidP="00A378C6">
            <w:pPr>
              <w:spacing w:after="0"/>
              <w:rPr>
                <w:rFonts w:ascii="Arial" w:hAnsi="Arial"/>
                <w:noProof/>
                <w:sz w:val="8"/>
                <w:szCs w:val="8"/>
              </w:rPr>
            </w:pPr>
          </w:p>
        </w:tc>
      </w:tr>
      <w:tr w:rsidR="00A378C6" w:rsidRPr="00A378C6" w14:paraId="0B65060A" w14:textId="77777777" w:rsidTr="006F6523">
        <w:tc>
          <w:tcPr>
            <w:tcW w:w="2694" w:type="dxa"/>
            <w:gridSpan w:val="2"/>
            <w:tcBorders>
              <w:left w:val="single" w:sz="4" w:space="0" w:color="auto"/>
            </w:tcBorders>
          </w:tcPr>
          <w:p w14:paraId="7313A052"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Summary of change:</w:t>
            </w:r>
          </w:p>
        </w:tc>
        <w:tc>
          <w:tcPr>
            <w:tcW w:w="6946" w:type="dxa"/>
            <w:gridSpan w:val="9"/>
            <w:tcBorders>
              <w:right w:val="single" w:sz="4" w:space="0" w:color="auto"/>
            </w:tcBorders>
            <w:shd w:val="pct30" w:color="FFFF00" w:fill="auto"/>
          </w:tcPr>
          <w:p w14:paraId="675A39B7" w14:textId="0A78A719" w:rsidR="002D19C7" w:rsidRPr="00F84BDE" w:rsidRDefault="00A22D24" w:rsidP="003B5EF2">
            <w:pPr>
              <w:pStyle w:val="ListParagraph"/>
              <w:numPr>
                <w:ilvl w:val="0"/>
                <w:numId w:val="23"/>
              </w:numPr>
              <w:spacing w:after="0"/>
              <w:rPr>
                <w:rFonts w:ascii="Arial" w:hAnsi="Arial"/>
                <w:noProof/>
              </w:rPr>
            </w:pPr>
            <w:r>
              <w:rPr>
                <w:rFonts w:ascii="Arial" w:hAnsi="Arial"/>
                <w:noProof/>
              </w:rPr>
              <w:t xml:space="preserve">Extending </w:t>
            </w:r>
            <w:r>
              <w:rPr>
                <w:rFonts w:ascii="Arial" w:hAnsi="Arial"/>
                <w:noProof/>
                <w:lang w:eastAsia="zh-CN"/>
              </w:rPr>
              <w:t xml:space="preserve">Rx power imbalances to inter-band EN-DC band combinations with multiple contiguous </w:t>
            </w:r>
            <w:r w:rsidR="003B5EF2" w:rsidRPr="003B5EF2">
              <w:rPr>
                <w:rFonts w:ascii="Arial" w:hAnsi="Arial"/>
                <w:noProof/>
                <w:lang w:eastAsia="zh-CN"/>
              </w:rPr>
              <w:t xml:space="preserve">E-UTRA </w:t>
            </w:r>
            <w:r>
              <w:rPr>
                <w:rFonts w:ascii="Arial" w:hAnsi="Arial"/>
                <w:noProof/>
                <w:lang w:eastAsia="zh-CN"/>
              </w:rPr>
              <w:t>CC</w:t>
            </w:r>
            <w:r w:rsidR="003B5EF2">
              <w:rPr>
                <w:rFonts w:ascii="Arial" w:hAnsi="Arial"/>
                <w:noProof/>
                <w:lang w:eastAsia="zh-CN"/>
              </w:rPr>
              <w:t>s</w:t>
            </w:r>
            <w:r>
              <w:rPr>
                <w:rFonts w:ascii="Arial" w:hAnsi="Arial"/>
                <w:noProof/>
                <w:lang w:eastAsia="zh-CN"/>
              </w:rPr>
              <w:t>/band</w:t>
            </w:r>
            <w:r w:rsidR="00952FA4">
              <w:rPr>
                <w:rFonts w:ascii="Arial" w:hAnsi="Arial"/>
                <w:noProof/>
                <w:lang w:eastAsia="zh-CN"/>
              </w:rPr>
              <w:t xml:space="preserve">. Removal of NOTES 4, and 11 from some band combinations of </w:t>
            </w:r>
            <w:r w:rsidR="00952FA4" w:rsidRPr="00D55F34">
              <w:rPr>
                <w:rFonts w:ascii="Arial" w:hAnsi="Arial"/>
                <w:noProof/>
                <w:lang w:eastAsia="zh-CN"/>
              </w:rPr>
              <w:t>Table 5.5B.4.1-1</w:t>
            </w:r>
            <w:r w:rsidR="00952FA4">
              <w:rPr>
                <w:rFonts w:ascii="Arial" w:hAnsi="Arial"/>
                <w:noProof/>
                <w:lang w:eastAsia="zh-CN"/>
              </w:rPr>
              <w:t xml:space="preserve"> with contiguous NR CCs</w:t>
            </w:r>
          </w:p>
        </w:tc>
      </w:tr>
      <w:tr w:rsidR="00A378C6" w:rsidRPr="00A378C6" w14:paraId="47B50132" w14:textId="77777777" w:rsidTr="006F6523">
        <w:tc>
          <w:tcPr>
            <w:tcW w:w="2694" w:type="dxa"/>
            <w:gridSpan w:val="2"/>
            <w:tcBorders>
              <w:left w:val="single" w:sz="4" w:space="0" w:color="auto"/>
            </w:tcBorders>
          </w:tcPr>
          <w:p w14:paraId="3DA557F8"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0B2C90A0" w14:textId="77777777" w:rsidR="00A378C6" w:rsidRPr="00A378C6" w:rsidRDefault="00A378C6" w:rsidP="00A378C6">
            <w:pPr>
              <w:spacing w:after="0"/>
              <w:rPr>
                <w:rFonts w:ascii="Arial" w:hAnsi="Arial"/>
                <w:noProof/>
                <w:sz w:val="8"/>
                <w:szCs w:val="8"/>
              </w:rPr>
            </w:pPr>
          </w:p>
        </w:tc>
      </w:tr>
      <w:tr w:rsidR="00A378C6" w:rsidRPr="00A378C6" w14:paraId="7F138956" w14:textId="77777777" w:rsidTr="006F6523">
        <w:tc>
          <w:tcPr>
            <w:tcW w:w="2694" w:type="dxa"/>
            <w:gridSpan w:val="2"/>
            <w:tcBorders>
              <w:left w:val="single" w:sz="4" w:space="0" w:color="auto"/>
              <w:bottom w:val="single" w:sz="4" w:space="0" w:color="auto"/>
            </w:tcBorders>
          </w:tcPr>
          <w:p w14:paraId="05FBC86A"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57381D" w14:textId="32FF2FD1" w:rsidR="002D19C7" w:rsidRDefault="00952FA4" w:rsidP="003B5EF2">
            <w:pPr>
              <w:spacing w:after="0"/>
              <w:rPr>
                <w:rFonts w:ascii="Arial" w:hAnsi="Arial"/>
                <w:noProof/>
              </w:rPr>
            </w:pPr>
            <w:r>
              <w:rPr>
                <w:rFonts w:ascii="Arial" w:hAnsi="Arial"/>
                <w:noProof/>
                <w:lang w:eastAsia="zh-CN"/>
              </w:rPr>
              <w:t xml:space="preserve">- </w:t>
            </w:r>
            <w:r w:rsidR="00A22D24">
              <w:rPr>
                <w:rFonts w:ascii="Arial" w:hAnsi="Arial"/>
                <w:noProof/>
                <w:lang w:eastAsia="zh-CN"/>
              </w:rPr>
              <w:t xml:space="preserve">Inter-band EN-DC band combinations with multiple </w:t>
            </w:r>
            <w:r w:rsidR="003B5EF2">
              <w:rPr>
                <w:rFonts w:ascii="Arial" w:hAnsi="Arial"/>
                <w:noProof/>
                <w:lang w:eastAsia="zh-CN"/>
              </w:rPr>
              <w:t>EuTRA</w:t>
            </w:r>
            <w:r>
              <w:rPr>
                <w:rFonts w:ascii="Arial" w:hAnsi="Arial"/>
                <w:noProof/>
                <w:lang w:eastAsia="zh-CN"/>
              </w:rPr>
              <w:t xml:space="preserve"> </w:t>
            </w:r>
            <w:r w:rsidR="00A22D24">
              <w:rPr>
                <w:rFonts w:ascii="Arial" w:hAnsi="Arial"/>
                <w:noProof/>
                <w:lang w:eastAsia="zh-CN"/>
              </w:rPr>
              <w:t>contiguous CC/band</w:t>
            </w:r>
            <w:r w:rsidR="00A22D24" w:rsidRPr="00A378C6">
              <w:rPr>
                <w:rFonts w:ascii="Arial" w:hAnsi="Arial"/>
                <w:noProof/>
              </w:rPr>
              <w:t xml:space="preserve"> </w:t>
            </w:r>
            <w:r w:rsidR="00A22D24">
              <w:rPr>
                <w:rFonts w:ascii="Arial" w:hAnsi="Arial"/>
                <w:noProof/>
              </w:rPr>
              <w:t xml:space="preserve">will not </w:t>
            </w:r>
            <w:r w:rsidR="00FD1B3C">
              <w:rPr>
                <w:rFonts w:ascii="Arial" w:hAnsi="Arial"/>
                <w:noProof/>
              </w:rPr>
              <w:t xml:space="preserve">support the Rx power imbalances </w:t>
            </w:r>
            <w:r w:rsidR="00FD1B3C">
              <w:rPr>
                <w:rFonts w:ascii="Arial" w:hAnsi="Arial"/>
                <w:noProof/>
                <w:lang w:eastAsia="zh-CN"/>
              </w:rPr>
              <w:t>in Table 7.10B.3-1</w:t>
            </w:r>
            <w:r>
              <w:rPr>
                <w:rFonts w:ascii="Arial" w:hAnsi="Arial"/>
                <w:noProof/>
              </w:rPr>
              <w:t>.</w:t>
            </w:r>
          </w:p>
          <w:p w14:paraId="2744378B" w14:textId="7963BDB3" w:rsidR="00952FA4" w:rsidRPr="00A378C6" w:rsidRDefault="00952FA4" w:rsidP="00FD1B3C">
            <w:pPr>
              <w:spacing w:after="0"/>
              <w:rPr>
                <w:rFonts w:ascii="Arial" w:hAnsi="Arial"/>
                <w:noProof/>
              </w:rPr>
            </w:pPr>
            <w:r>
              <w:rPr>
                <w:rFonts w:ascii="Arial" w:hAnsi="Arial"/>
                <w:noProof/>
              </w:rPr>
              <w:t>- Some band combinations with contiguous NR CCs will be eligible for non-colocated deployment scenario.</w:t>
            </w:r>
          </w:p>
        </w:tc>
      </w:tr>
      <w:tr w:rsidR="00A378C6" w:rsidRPr="00A378C6" w14:paraId="4775D392" w14:textId="77777777" w:rsidTr="006F6523">
        <w:tc>
          <w:tcPr>
            <w:tcW w:w="2694" w:type="dxa"/>
            <w:gridSpan w:val="2"/>
          </w:tcPr>
          <w:p w14:paraId="2B88B123" w14:textId="26107C4A" w:rsidR="00A378C6" w:rsidRPr="00A378C6" w:rsidRDefault="00A378C6" w:rsidP="00A378C6">
            <w:pPr>
              <w:spacing w:after="0"/>
              <w:rPr>
                <w:rFonts w:ascii="Arial" w:hAnsi="Arial"/>
                <w:b/>
                <w:i/>
                <w:noProof/>
                <w:sz w:val="8"/>
                <w:szCs w:val="8"/>
              </w:rPr>
            </w:pPr>
          </w:p>
        </w:tc>
        <w:tc>
          <w:tcPr>
            <w:tcW w:w="6946" w:type="dxa"/>
            <w:gridSpan w:val="9"/>
          </w:tcPr>
          <w:p w14:paraId="36006029" w14:textId="77777777" w:rsidR="00A378C6" w:rsidRPr="00A378C6" w:rsidRDefault="00A378C6" w:rsidP="00A378C6">
            <w:pPr>
              <w:spacing w:after="0"/>
              <w:rPr>
                <w:rFonts w:ascii="Arial" w:hAnsi="Arial"/>
                <w:noProof/>
                <w:sz w:val="8"/>
                <w:szCs w:val="8"/>
              </w:rPr>
            </w:pPr>
          </w:p>
        </w:tc>
      </w:tr>
      <w:tr w:rsidR="00A378C6" w:rsidRPr="00A378C6" w14:paraId="4B06C70F" w14:textId="77777777" w:rsidTr="006F6523">
        <w:tc>
          <w:tcPr>
            <w:tcW w:w="2694" w:type="dxa"/>
            <w:gridSpan w:val="2"/>
            <w:tcBorders>
              <w:top w:val="single" w:sz="4" w:space="0" w:color="auto"/>
              <w:left w:val="single" w:sz="4" w:space="0" w:color="auto"/>
            </w:tcBorders>
          </w:tcPr>
          <w:p w14:paraId="0E42573E"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1998C7" w14:textId="6E64A2EB" w:rsidR="00A378C6" w:rsidRPr="00A378C6" w:rsidRDefault="0026013C" w:rsidP="008E4930">
            <w:pPr>
              <w:spacing w:after="0"/>
              <w:rPr>
                <w:rFonts w:ascii="Arial" w:hAnsi="Arial"/>
                <w:noProof/>
              </w:rPr>
            </w:pPr>
            <w:r w:rsidRPr="0026013C">
              <w:rPr>
                <w:rFonts w:ascii="Arial" w:hAnsi="Arial"/>
                <w:noProof/>
                <w:lang w:eastAsia="zh-CN"/>
              </w:rPr>
              <w:t>5.5B.4.1</w:t>
            </w:r>
            <w:r>
              <w:rPr>
                <w:rFonts w:ascii="Arial" w:hAnsi="Arial"/>
                <w:noProof/>
                <w:lang w:eastAsia="zh-CN"/>
              </w:rPr>
              <w:t xml:space="preserve">, </w:t>
            </w:r>
            <w:r w:rsidR="00A378C6" w:rsidRPr="00A378C6">
              <w:rPr>
                <w:rFonts w:ascii="Arial" w:hAnsi="Arial" w:hint="eastAsia"/>
                <w:noProof/>
                <w:lang w:eastAsia="zh-CN"/>
              </w:rPr>
              <w:t>7</w:t>
            </w:r>
            <w:r w:rsidR="00A378C6" w:rsidRPr="00A378C6">
              <w:rPr>
                <w:rFonts w:ascii="Arial" w:hAnsi="Arial"/>
                <w:noProof/>
                <w:lang w:eastAsia="zh-CN"/>
              </w:rPr>
              <w:t>.10B</w:t>
            </w:r>
          </w:p>
        </w:tc>
      </w:tr>
      <w:tr w:rsidR="00A378C6" w:rsidRPr="00A378C6" w14:paraId="4FE6B197" w14:textId="77777777" w:rsidTr="006F6523">
        <w:tc>
          <w:tcPr>
            <w:tcW w:w="2694" w:type="dxa"/>
            <w:gridSpan w:val="2"/>
            <w:tcBorders>
              <w:left w:val="single" w:sz="4" w:space="0" w:color="auto"/>
            </w:tcBorders>
          </w:tcPr>
          <w:p w14:paraId="5E0F7033"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115047FF" w14:textId="77777777" w:rsidR="00A378C6" w:rsidRPr="00A378C6" w:rsidRDefault="00A378C6" w:rsidP="00A378C6">
            <w:pPr>
              <w:spacing w:after="0"/>
              <w:rPr>
                <w:rFonts w:ascii="Arial" w:hAnsi="Arial"/>
                <w:noProof/>
                <w:sz w:val="8"/>
                <w:szCs w:val="8"/>
              </w:rPr>
            </w:pPr>
          </w:p>
        </w:tc>
      </w:tr>
      <w:tr w:rsidR="00A378C6" w:rsidRPr="00A378C6" w14:paraId="07C400D2" w14:textId="77777777" w:rsidTr="006F6523">
        <w:tc>
          <w:tcPr>
            <w:tcW w:w="2694" w:type="dxa"/>
            <w:gridSpan w:val="2"/>
            <w:tcBorders>
              <w:left w:val="single" w:sz="4" w:space="0" w:color="auto"/>
            </w:tcBorders>
          </w:tcPr>
          <w:p w14:paraId="6037D149" w14:textId="77777777" w:rsidR="00A378C6" w:rsidRPr="00A378C6" w:rsidRDefault="00A378C6" w:rsidP="00A378C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64B8C8" w14:textId="77777777" w:rsidR="00A378C6" w:rsidRPr="00A378C6" w:rsidRDefault="00A378C6" w:rsidP="00A378C6">
            <w:pPr>
              <w:spacing w:after="0"/>
              <w:jc w:val="center"/>
              <w:rPr>
                <w:rFonts w:ascii="Arial" w:hAnsi="Arial"/>
                <w:b/>
                <w:caps/>
                <w:noProof/>
              </w:rPr>
            </w:pPr>
            <w:r w:rsidRPr="00A378C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1B3A3" w14:textId="77777777" w:rsidR="00A378C6" w:rsidRPr="00A378C6" w:rsidRDefault="00A378C6" w:rsidP="00A378C6">
            <w:pPr>
              <w:spacing w:after="0"/>
              <w:jc w:val="center"/>
              <w:rPr>
                <w:rFonts w:ascii="Arial" w:hAnsi="Arial"/>
                <w:b/>
                <w:caps/>
                <w:noProof/>
              </w:rPr>
            </w:pPr>
            <w:r w:rsidRPr="00A378C6">
              <w:rPr>
                <w:rFonts w:ascii="Arial" w:hAnsi="Arial"/>
                <w:b/>
                <w:caps/>
                <w:noProof/>
              </w:rPr>
              <w:t>N</w:t>
            </w:r>
          </w:p>
        </w:tc>
        <w:tc>
          <w:tcPr>
            <w:tcW w:w="2977" w:type="dxa"/>
            <w:gridSpan w:val="4"/>
          </w:tcPr>
          <w:p w14:paraId="61254C07" w14:textId="77777777" w:rsidR="00A378C6" w:rsidRPr="00A378C6" w:rsidRDefault="00A378C6" w:rsidP="00A378C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E2A43F" w14:textId="77777777" w:rsidR="00A378C6" w:rsidRPr="00A378C6" w:rsidRDefault="00A378C6" w:rsidP="00A378C6">
            <w:pPr>
              <w:spacing w:after="0"/>
              <w:ind w:left="99"/>
              <w:rPr>
                <w:rFonts w:ascii="Arial" w:hAnsi="Arial"/>
                <w:noProof/>
              </w:rPr>
            </w:pPr>
          </w:p>
        </w:tc>
      </w:tr>
      <w:tr w:rsidR="00A378C6" w:rsidRPr="00A378C6" w14:paraId="543AF480" w14:textId="77777777" w:rsidTr="006F6523">
        <w:tc>
          <w:tcPr>
            <w:tcW w:w="2694" w:type="dxa"/>
            <w:gridSpan w:val="2"/>
            <w:tcBorders>
              <w:left w:val="single" w:sz="4" w:space="0" w:color="auto"/>
            </w:tcBorders>
          </w:tcPr>
          <w:p w14:paraId="05603C8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FB2E8"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4547" w14:textId="003EE5FA"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389163D9" w14:textId="77777777" w:rsidR="00A378C6" w:rsidRPr="00A378C6" w:rsidRDefault="00A378C6" w:rsidP="00A378C6">
            <w:pPr>
              <w:tabs>
                <w:tab w:val="right" w:pos="2893"/>
              </w:tabs>
              <w:spacing w:after="0"/>
              <w:rPr>
                <w:rFonts w:ascii="Arial" w:hAnsi="Arial"/>
                <w:noProof/>
              </w:rPr>
            </w:pPr>
            <w:r w:rsidRPr="00A378C6">
              <w:rPr>
                <w:rFonts w:ascii="Arial" w:hAnsi="Arial"/>
                <w:noProof/>
              </w:rPr>
              <w:t xml:space="preserve"> Other core specifications</w:t>
            </w:r>
            <w:r w:rsidRPr="00A378C6">
              <w:rPr>
                <w:rFonts w:ascii="Arial" w:hAnsi="Arial"/>
                <w:noProof/>
              </w:rPr>
              <w:tab/>
            </w:r>
          </w:p>
        </w:tc>
        <w:tc>
          <w:tcPr>
            <w:tcW w:w="3401" w:type="dxa"/>
            <w:gridSpan w:val="3"/>
            <w:tcBorders>
              <w:right w:val="single" w:sz="4" w:space="0" w:color="auto"/>
            </w:tcBorders>
            <w:shd w:val="pct30" w:color="FFFF00" w:fill="auto"/>
          </w:tcPr>
          <w:p w14:paraId="3CB0585E"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1D5203A4" w14:textId="77777777" w:rsidTr="006F6523">
        <w:tc>
          <w:tcPr>
            <w:tcW w:w="2694" w:type="dxa"/>
            <w:gridSpan w:val="2"/>
            <w:tcBorders>
              <w:left w:val="single" w:sz="4" w:space="0" w:color="auto"/>
            </w:tcBorders>
          </w:tcPr>
          <w:p w14:paraId="74C2B0FB" w14:textId="77777777" w:rsidR="00A378C6" w:rsidRPr="00A378C6" w:rsidRDefault="00A378C6" w:rsidP="00A378C6">
            <w:pPr>
              <w:spacing w:after="0"/>
              <w:rPr>
                <w:rFonts w:ascii="Arial" w:hAnsi="Arial"/>
                <w:b/>
                <w:i/>
                <w:noProof/>
              </w:rPr>
            </w:pPr>
            <w:r w:rsidRPr="00A378C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0C8F42" w14:textId="77777777" w:rsidR="00A378C6" w:rsidRPr="00A378C6" w:rsidRDefault="00A378C6" w:rsidP="00A378C6">
            <w:pPr>
              <w:spacing w:after="0"/>
              <w:jc w:val="center"/>
              <w:rPr>
                <w:rFonts w:ascii="Arial" w:hAnsi="Arial"/>
                <w:b/>
                <w:caps/>
                <w:noProof/>
                <w:lang w:eastAsia="zh-CN"/>
              </w:rPr>
            </w:pPr>
            <w:r w:rsidRPr="00A378C6">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BD68" w14:textId="77777777" w:rsidR="00A378C6" w:rsidRPr="00A378C6" w:rsidRDefault="00A378C6" w:rsidP="00A378C6">
            <w:pPr>
              <w:spacing w:after="0"/>
              <w:jc w:val="center"/>
              <w:rPr>
                <w:rFonts w:ascii="Arial" w:hAnsi="Arial"/>
                <w:b/>
                <w:caps/>
                <w:noProof/>
              </w:rPr>
            </w:pPr>
          </w:p>
        </w:tc>
        <w:tc>
          <w:tcPr>
            <w:tcW w:w="2977" w:type="dxa"/>
            <w:gridSpan w:val="4"/>
          </w:tcPr>
          <w:p w14:paraId="20CEFDF3" w14:textId="77777777" w:rsidR="00A378C6" w:rsidRPr="00A378C6" w:rsidRDefault="00A378C6" w:rsidP="00A378C6">
            <w:pPr>
              <w:spacing w:after="0"/>
              <w:rPr>
                <w:rFonts w:ascii="Arial" w:hAnsi="Arial"/>
                <w:noProof/>
              </w:rPr>
            </w:pPr>
            <w:r w:rsidRPr="00A378C6">
              <w:rPr>
                <w:rFonts w:ascii="Arial" w:hAnsi="Arial"/>
                <w:noProof/>
              </w:rPr>
              <w:t xml:space="preserve"> Test specifications</w:t>
            </w:r>
          </w:p>
        </w:tc>
        <w:tc>
          <w:tcPr>
            <w:tcW w:w="3401" w:type="dxa"/>
            <w:gridSpan w:val="3"/>
            <w:tcBorders>
              <w:right w:val="single" w:sz="4" w:space="0" w:color="auto"/>
            </w:tcBorders>
            <w:shd w:val="pct30" w:color="FFFF00" w:fill="auto"/>
          </w:tcPr>
          <w:p w14:paraId="3FF10B79" w14:textId="77777777" w:rsidR="00A378C6" w:rsidRPr="00A378C6" w:rsidRDefault="00A378C6" w:rsidP="00A378C6">
            <w:pPr>
              <w:spacing w:after="0"/>
              <w:ind w:left="99"/>
              <w:rPr>
                <w:rFonts w:ascii="Arial" w:hAnsi="Arial"/>
                <w:noProof/>
              </w:rPr>
            </w:pPr>
            <w:r w:rsidRPr="00A378C6">
              <w:rPr>
                <w:rFonts w:ascii="Arial" w:hAnsi="Arial"/>
                <w:noProof/>
              </w:rPr>
              <w:t>TS 38.521-3</w:t>
            </w:r>
          </w:p>
        </w:tc>
      </w:tr>
      <w:tr w:rsidR="00A378C6" w:rsidRPr="00A378C6" w14:paraId="3F7328AC" w14:textId="77777777" w:rsidTr="006F6523">
        <w:tc>
          <w:tcPr>
            <w:tcW w:w="2694" w:type="dxa"/>
            <w:gridSpan w:val="2"/>
            <w:tcBorders>
              <w:left w:val="single" w:sz="4" w:space="0" w:color="auto"/>
            </w:tcBorders>
          </w:tcPr>
          <w:p w14:paraId="6E626685" w14:textId="77777777" w:rsidR="00A378C6" w:rsidRPr="00A378C6" w:rsidRDefault="00A378C6" w:rsidP="00A378C6">
            <w:pPr>
              <w:spacing w:after="0"/>
              <w:rPr>
                <w:rFonts w:ascii="Arial" w:hAnsi="Arial"/>
                <w:b/>
                <w:i/>
                <w:noProof/>
              </w:rPr>
            </w:pPr>
            <w:r w:rsidRPr="00A378C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03E225"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77996" w14:textId="0809565B"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79D048A7" w14:textId="77777777" w:rsidR="00A378C6" w:rsidRPr="00A378C6" w:rsidRDefault="00A378C6" w:rsidP="00A378C6">
            <w:pPr>
              <w:spacing w:after="0"/>
              <w:rPr>
                <w:rFonts w:ascii="Arial" w:hAnsi="Arial"/>
                <w:noProof/>
              </w:rPr>
            </w:pPr>
            <w:r w:rsidRPr="00A378C6">
              <w:rPr>
                <w:rFonts w:ascii="Arial" w:hAnsi="Arial"/>
                <w:noProof/>
              </w:rPr>
              <w:t xml:space="preserve"> O&amp;M Specifications</w:t>
            </w:r>
          </w:p>
        </w:tc>
        <w:tc>
          <w:tcPr>
            <w:tcW w:w="3401" w:type="dxa"/>
            <w:gridSpan w:val="3"/>
            <w:tcBorders>
              <w:right w:val="single" w:sz="4" w:space="0" w:color="auto"/>
            </w:tcBorders>
            <w:shd w:val="pct30" w:color="FFFF00" w:fill="auto"/>
          </w:tcPr>
          <w:p w14:paraId="468034B7"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7D843ABD" w14:textId="77777777" w:rsidTr="006F6523">
        <w:tc>
          <w:tcPr>
            <w:tcW w:w="2694" w:type="dxa"/>
            <w:gridSpan w:val="2"/>
            <w:tcBorders>
              <w:left w:val="single" w:sz="4" w:space="0" w:color="auto"/>
            </w:tcBorders>
          </w:tcPr>
          <w:p w14:paraId="3FEC204E" w14:textId="77777777" w:rsidR="00A378C6" w:rsidRPr="00A378C6" w:rsidRDefault="00A378C6" w:rsidP="00A378C6">
            <w:pPr>
              <w:spacing w:after="0"/>
              <w:rPr>
                <w:rFonts w:ascii="Arial" w:hAnsi="Arial"/>
                <w:b/>
                <w:i/>
                <w:noProof/>
              </w:rPr>
            </w:pPr>
          </w:p>
        </w:tc>
        <w:tc>
          <w:tcPr>
            <w:tcW w:w="6946" w:type="dxa"/>
            <w:gridSpan w:val="9"/>
            <w:tcBorders>
              <w:right w:val="single" w:sz="4" w:space="0" w:color="auto"/>
            </w:tcBorders>
          </w:tcPr>
          <w:p w14:paraId="60A037A9" w14:textId="77777777" w:rsidR="00A378C6" w:rsidRPr="00A378C6" w:rsidRDefault="00A378C6" w:rsidP="00A378C6">
            <w:pPr>
              <w:spacing w:after="0"/>
              <w:rPr>
                <w:rFonts w:ascii="Arial" w:hAnsi="Arial"/>
                <w:noProof/>
              </w:rPr>
            </w:pPr>
          </w:p>
        </w:tc>
      </w:tr>
      <w:tr w:rsidR="00A378C6" w:rsidRPr="00A378C6" w14:paraId="314926BA" w14:textId="77777777" w:rsidTr="006F6523">
        <w:tc>
          <w:tcPr>
            <w:tcW w:w="2694" w:type="dxa"/>
            <w:gridSpan w:val="2"/>
            <w:tcBorders>
              <w:left w:val="single" w:sz="4" w:space="0" w:color="auto"/>
              <w:bottom w:val="single" w:sz="4" w:space="0" w:color="auto"/>
            </w:tcBorders>
          </w:tcPr>
          <w:p w14:paraId="54CE5786"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B009B0E" w14:textId="77777777" w:rsidR="00A378C6" w:rsidRPr="00A378C6" w:rsidRDefault="00A378C6" w:rsidP="00A378C6">
            <w:pPr>
              <w:spacing w:after="0"/>
              <w:ind w:left="100"/>
              <w:rPr>
                <w:rFonts w:ascii="Arial" w:hAnsi="Arial"/>
                <w:noProof/>
              </w:rPr>
            </w:pPr>
          </w:p>
        </w:tc>
      </w:tr>
      <w:tr w:rsidR="00A378C6" w:rsidRPr="00A378C6" w14:paraId="4D3DF3A0" w14:textId="77777777" w:rsidTr="006F6523">
        <w:tc>
          <w:tcPr>
            <w:tcW w:w="2694" w:type="dxa"/>
            <w:gridSpan w:val="2"/>
            <w:tcBorders>
              <w:top w:val="single" w:sz="4" w:space="0" w:color="auto"/>
              <w:bottom w:val="single" w:sz="4" w:space="0" w:color="auto"/>
            </w:tcBorders>
          </w:tcPr>
          <w:p w14:paraId="5E5F81B7" w14:textId="77777777" w:rsidR="00A378C6" w:rsidRPr="00A378C6" w:rsidRDefault="00A378C6" w:rsidP="00A378C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022A6" w14:textId="77777777" w:rsidR="00A378C6" w:rsidRPr="00A378C6" w:rsidRDefault="00A378C6" w:rsidP="00A378C6">
            <w:pPr>
              <w:spacing w:after="0"/>
              <w:ind w:left="100"/>
              <w:rPr>
                <w:rFonts w:ascii="Arial" w:hAnsi="Arial"/>
                <w:noProof/>
                <w:sz w:val="8"/>
                <w:szCs w:val="8"/>
              </w:rPr>
            </w:pPr>
          </w:p>
        </w:tc>
      </w:tr>
      <w:tr w:rsidR="00A378C6" w:rsidRPr="00A378C6" w14:paraId="173F9053" w14:textId="77777777" w:rsidTr="006F6523">
        <w:tc>
          <w:tcPr>
            <w:tcW w:w="2694" w:type="dxa"/>
            <w:gridSpan w:val="2"/>
            <w:tcBorders>
              <w:top w:val="single" w:sz="4" w:space="0" w:color="auto"/>
              <w:left w:val="single" w:sz="4" w:space="0" w:color="auto"/>
              <w:bottom w:val="single" w:sz="4" w:space="0" w:color="auto"/>
            </w:tcBorders>
          </w:tcPr>
          <w:p w14:paraId="5CB8193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D2A61" w14:textId="77777777" w:rsidR="00A378C6" w:rsidRPr="00A378C6" w:rsidRDefault="00A378C6" w:rsidP="00A378C6">
            <w:pPr>
              <w:spacing w:after="0"/>
              <w:ind w:left="100"/>
              <w:rPr>
                <w:rFonts w:ascii="Arial" w:hAnsi="Arial"/>
                <w:noProof/>
              </w:rPr>
            </w:pPr>
          </w:p>
        </w:tc>
      </w:tr>
    </w:tbl>
    <w:p w14:paraId="7C9085C2" w14:textId="77777777" w:rsidR="00A378C6" w:rsidRPr="00A378C6" w:rsidRDefault="00A378C6" w:rsidP="00A378C6">
      <w:pPr>
        <w:spacing w:after="0"/>
        <w:rPr>
          <w:rFonts w:ascii="Arial" w:hAnsi="Arial"/>
          <w:noProof/>
          <w:sz w:val="8"/>
          <w:szCs w:val="8"/>
        </w:rPr>
      </w:pPr>
    </w:p>
    <w:p w14:paraId="4F6859DD" w14:textId="77777777" w:rsidR="00A378C6" w:rsidRPr="00A378C6" w:rsidRDefault="00A378C6" w:rsidP="00A378C6">
      <w:pPr>
        <w:rPr>
          <w:noProof/>
        </w:rPr>
        <w:sectPr w:rsidR="00A378C6" w:rsidRPr="00A378C6" w:rsidSect="0030780E">
          <w:headerReference w:type="even" r:id="rId12"/>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0780E">
          <w:headerReference w:type="even" r:id="rId13"/>
          <w:footnotePr>
            <w:numRestart w:val="eachSect"/>
          </w:footnotePr>
          <w:pgSz w:w="11907" w:h="16840" w:code="9"/>
          <w:pgMar w:top="1418" w:right="1134" w:bottom="1134" w:left="1134" w:header="680" w:footer="567" w:gutter="0"/>
          <w:cols w:space="720"/>
        </w:sectPr>
      </w:pPr>
    </w:p>
    <w:p w14:paraId="79271CEC" w14:textId="763B63C4" w:rsidR="00973E6D" w:rsidRDefault="00026170" w:rsidP="00684057">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w:t>
      </w:r>
      <w:r w:rsidR="007B4D29">
        <w:rPr>
          <w:b/>
          <w:noProof/>
          <w:color w:val="FF0000"/>
          <w:lang w:eastAsia="zh-CN"/>
        </w:rPr>
        <w:t>s</w:t>
      </w:r>
      <w:r w:rsidRPr="00947D12">
        <w:rPr>
          <w:b/>
          <w:noProof/>
          <w:color w:val="FF0000"/>
          <w:lang w:eastAsia="zh-CN"/>
        </w:rPr>
        <w:t>&gt;</w:t>
      </w:r>
    </w:p>
    <w:p w14:paraId="0C55335B" w14:textId="77777777" w:rsidR="007B4D29" w:rsidRPr="00EF5447" w:rsidRDefault="007B4D29" w:rsidP="007B4D29">
      <w:pPr>
        <w:pStyle w:val="Heading4"/>
      </w:pPr>
      <w:bookmarkStart w:id="11" w:name="_Toc21351522"/>
      <w:bookmarkStart w:id="12" w:name="_Toc29807104"/>
      <w:bookmarkStart w:id="13" w:name="_Toc36648818"/>
      <w:bookmarkStart w:id="14" w:name="_Toc36651543"/>
      <w:bookmarkStart w:id="15" w:name="_Toc37256477"/>
      <w:bookmarkStart w:id="16" w:name="_Toc37256818"/>
      <w:bookmarkStart w:id="17" w:name="_Toc45890515"/>
      <w:bookmarkStart w:id="18" w:name="_Toc45891739"/>
      <w:bookmarkStart w:id="19" w:name="_Toc45892149"/>
      <w:bookmarkStart w:id="20" w:name="_Toc45892559"/>
      <w:bookmarkStart w:id="21" w:name="_Toc52352972"/>
      <w:bookmarkStart w:id="22" w:name="_Toc53174795"/>
      <w:bookmarkStart w:id="23" w:name="_Toc61378100"/>
      <w:bookmarkStart w:id="24" w:name="_Toc61378575"/>
      <w:bookmarkStart w:id="25" w:name="_Toc67953764"/>
      <w:bookmarkStart w:id="26" w:name="_Toc68733431"/>
      <w:bookmarkStart w:id="27" w:name="_Toc68784747"/>
      <w:bookmarkStart w:id="28" w:name="_Toc76736703"/>
      <w:bookmarkStart w:id="29" w:name="_Toc77241115"/>
      <w:bookmarkStart w:id="30" w:name="_Toc77241620"/>
      <w:bookmarkStart w:id="31" w:name="_Toc83742996"/>
      <w:bookmarkStart w:id="32" w:name="_Toc83909517"/>
      <w:bookmarkStart w:id="33" w:name="_Toc91071484"/>
      <w:r w:rsidRPr="00EF5447">
        <w:lastRenderedPageBreak/>
        <w:t>5.5B.4.1</w:t>
      </w:r>
      <w:r w:rsidRPr="00EF5447">
        <w:tab/>
        <w:t>Inter-band EN-DC configurations within FR1 (two bands)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B9FD525" w14:textId="77777777" w:rsidR="007B4D29" w:rsidRDefault="007B4D29" w:rsidP="007B4D29">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9F7D0B" w:rsidRPr="00DE04F0" w14:paraId="280F43CC" w14:textId="77777777" w:rsidTr="00834589">
        <w:trPr>
          <w:trHeight w:val="187"/>
          <w:tblHeader/>
          <w:jc w:val="center"/>
        </w:trPr>
        <w:tc>
          <w:tcPr>
            <w:tcW w:w="2463" w:type="dxa"/>
            <w:shd w:val="clear" w:color="auto" w:fill="auto"/>
            <w:hideMark/>
          </w:tcPr>
          <w:p w14:paraId="06CD5F1C" w14:textId="77777777" w:rsidR="009F7D0B" w:rsidRPr="00DE04F0" w:rsidRDefault="009F7D0B" w:rsidP="00834589">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0FC670AB" w14:textId="77777777" w:rsidR="009F7D0B" w:rsidRPr="00DE04F0" w:rsidRDefault="009F7D0B" w:rsidP="00834589">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4ADD0C23" w14:textId="77777777" w:rsidR="009F7D0B" w:rsidRPr="00DE04F0" w:rsidRDefault="009F7D0B" w:rsidP="00834589">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1D278783" w14:textId="77777777" w:rsidR="009F7D0B" w:rsidRPr="00DE04F0" w:rsidRDefault="009F7D0B" w:rsidP="00834589">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10867C8B" w14:textId="77777777" w:rsidR="009F7D0B" w:rsidRPr="00DE04F0" w:rsidDel="00C35823" w:rsidRDefault="009F7D0B" w:rsidP="00834589">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12648CB5" w14:textId="77777777" w:rsidR="009F7D0B" w:rsidRPr="00DE04F0" w:rsidRDefault="009F7D0B" w:rsidP="00834589">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3676B5AD" w14:textId="77777777" w:rsidR="009F7D0B" w:rsidRPr="00DE04F0" w:rsidRDefault="009F7D0B" w:rsidP="00834589">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032470FD" w14:textId="77777777" w:rsidR="009F7D0B" w:rsidRPr="00DE04F0" w:rsidRDefault="009F7D0B" w:rsidP="00834589">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9F7D0B" w:rsidRPr="00DE04F0" w14:paraId="335ED9A6" w14:textId="77777777" w:rsidTr="00834589">
        <w:trPr>
          <w:trHeight w:val="187"/>
          <w:jc w:val="center"/>
        </w:trPr>
        <w:tc>
          <w:tcPr>
            <w:tcW w:w="2463" w:type="dxa"/>
            <w:shd w:val="clear" w:color="auto" w:fill="auto"/>
          </w:tcPr>
          <w:p w14:paraId="6CA8B131"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1EA28B9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5CD274E0"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10DA9EB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2E0807E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0523396E"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16920E2B" w14:textId="77777777" w:rsidTr="00834589">
        <w:trPr>
          <w:trHeight w:val="187"/>
          <w:jc w:val="center"/>
        </w:trPr>
        <w:tc>
          <w:tcPr>
            <w:tcW w:w="2463" w:type="dxa"/>
            <w:shd w:val="clear" w:color="auto" w:fill="auto"/>
          </w:tcPr>
          <w:p w14:paraId="58D080F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51F1088E"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26E21497"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3CB900"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7D72A9BB" w14:textId="77777777" w:rsidTr="00834589">
        <w:trPr>
          <w:trHeight w:val="187"/>
          <w:jc w:val="center"/>
        </w:trPr>
        <w:tc>
          <w:tcPr>
            <w:tcW w:w="2463" w:type="dxa"/>
            <w:shd w:val="clear" w:color="auto" w:fill="auto"/>
          </w:tcPr>
          <w:p w14:paraId="7C3640F0"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486635A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1425ABFA"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04435AE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27033BE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1D69DA"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39C8A13F" w14:textId="77777777" w:rsidTr="00834589">
        <w:trPr>
          <w:trHeight w:val="187"/>
          <w:jc w:val="center"/>
        </w:trPr>
        <w:tc>
          <w:tcPr>
            <w:tcW w:w="2463" w:type="dxa"/>
            <w:shd w:val="clear" w:color="auto" w:fill="auto"/>
          </w:tcPr>
          <w:p w14:paraId="32E66D7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DC_1A-1A_n7A</w:t>
            </w:r>
          </w:p>
          <w:p w14:paraId="4D020B87"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628114B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0D04355B" w14:textId="77777777" w:rsidR="009F7D0B" w:rsidRPr="00DE04F0" w:rsidRDefault="009F7D0B" w:rsidP="0083458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57F901D" w14:textId="77777777" w:rsidR="009F7D0B" w:rsidRPr="00DE04F0" w:rsidRDefault="009F7D0B" w:rsidP="00834589">
            <w:pPr>
              <w:keepNext/>
              <w:keepLines/>
              <w:spacing w:after="0"/>
              <w:jc w:val="center"/>
              <w:rPr>
                <w:rFonts w:ascii="Arial" w:eastAsia="MS Mincho" w:hAnsi="Arial"/>
                <w:sz w:val="18"/>
              </w:rPr>
            </w:pPr>
          </w:p>
        </w:tc>
      </w:tr>
      <w:tr w:rsidR="009F7D0B" w:rsidRPr="00DE04F0" w14:paraId="242FACB4" w14:textId="77777777" w:rsidTr="00834589">
        <w:trPr>
          <w:trHeight w:val="187"/>
          <w:jc w:val="center"/>
        </w:trPr>
        <w:tc>
          <w:tcPr>
            <w:tcW w:w="2463" w:type="dxa"/>
            <w:shd w:val="clear" w:color="auto" w:fill="auto"/>
          </w:tcPr>
          <w:p w14:paraId="60DEB95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5B79151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4F2A44E8" w14:textId="77777777" w:rsidR="009F7D0B" w:rsidRPr="00DE04F0" w:rsidRDefault="009F7D0B" w:rsidP="0083458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3A24B4E" w14:textId="77777777" w:rsidR="009F7D0B" w:rsidRPr="00DE04F0" w:rsidRDefault="009F7D0B" w:rsidP="00834589">
            <w:pPr>
              <w:keepNext/>
              <w:keepLines/>
              <w:spacing w:after="0"/>
              <w:jc w:val="center"/>
              <w:rPr>
                <w:rFonts w:ascii="Arial" w:eastAsia="MS Mincho" w:hAnsi="Arial"/>
                <w:sz w:val="18"/>
              </w:rPr>
            </w:pPr>
          </w:p>
        </w:tc>
      </w:tr>
      <w:tr w:rsidR="009F7D0B" w:rsidRPr="00DE04F0" w14:paraId="2720EF38" w14:textId="77777777" w:rsidTr="00834589">
        <w:trPr>
          <w:trHeight w:val="187"/>
          <w:jc w:val="center"/>
        </w:trPr>
        <w:tc>
          <w:tcPr>
            <w:tcW w:w="2463" w:type="dxa"/>
            <w:shd w:val="clear" w:color="auto" w:fill="auto"/>
          </w:tcPr>
          <w:p w14:paraId="5401462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4FED8BC1"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6717446D" w14:textId="77777777" w:rsidR="009F7D0B" w:rsidRPr="00DE04F0" w:rsidRDefault="009F7D0B" w:rsidP="00834589">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02A8F739" w14:textId="77777777" w:rsidR="009F7D0B" w:rsidRPr="00DE04F0" w:rsidRDefault="009F7D0B" w:rsidP="00834589">
            <w:pPr>
              <w:keepNext/>
              <w:keepLines/>
              <w:spacing w:after="0"/>
              <w:jc w:val="center"/>
              <w:rPr>
                <w:rFonts w:ascii="Arial" w:eastAsia="MS Mincho" w:hAnsi="Arial"/>
                <w:sz w:val="18"/>
              </w:rPr>
            </w:pPr>
          </w:p>
        </w:tc>
      </w:tr>
      <w:tr w:rsidR="009F7D0B" w:rsidRPr="00DE04F0" w14:paraId="723C54F3" w14:textId="77777777" w:rsidTr="00834589">
        <w:trPr>
          <w:trHeight w:val="187"/>
          <w:jc w:val="center"/>
        </w:trPr>
        <w:tc>
          <w:tcPr>
            <w:tcW w:w="2463" w:type="dxa"/>
            <w:shd w:val="clear" w:color="auto" w:fill="auto"/>
          </w:tcPr>
          <w:p w14:paraId="358602F3"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712BF951"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3F089ED9"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8C2BF93"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15C942BF" w14:textId="77777777" w:rsidTr="00834589">
        <w:trPr>
          <w:trHeight w:val="187"/>
          <w:jc w:val="center"/>
        </w:trPr>
        <w:tc>
          <w:tcPr>
            <w:tcW w:w="2463" w:type="dxa"/>
            <w:shd w:val="clear" w:color="auto" w:fill="auto"/>
            <w:vAlign w:val="center"/>
          </w:tcPr>
          <w:p w14:paraId="0F93D35C"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3520253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2D41BDE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E1EFC7E" w14:textId="77777777" w:rsidR="009F7D0B" w:rsidRPr="00DE04F0" w:rsidDel="00D24888" w:rsidRDefault="009F7D0B" w:rsidP="00834589">
            <w:pPr>
              <w:keepNext/>
              <w:keepLines/>
              <w:spacing w:after="0"/>
              <w:jc w:val="center"/>
              <w:rPr>
                <w:rFonts w:ascii="Arial" w:hAnsi="Arial"/>
                <w:sz w:val="18"/>
                <w:lang w:eastAsia="zh-CN"/>
              </w:rPr>
            </w:pPr>
          </w:p>
        </w:tc>
      </w:tr>
      <w:tr w:rsidR="009F7D0B" w:rsidRPr="00DE04F0" w14:paraId="66F6CC89" w14:textId="77777777" w:rsidTr="00834589">
        <w:trPr>
          <w:trHeight w:val="187"/>
          <w:jc w:val="center"/>
        </w:trPr>
        <w:tc>
          <w:tcPr>
            <w:tcW w:w="2463" w:type="dxa"/>
            <w:shd w:val="clear" w:color="auto" w:fill="auto"/>
          </w:tcPr>
          <w:p w14:paraId="65124C1C"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09FECD41"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0F14EC7D"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30C141E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099070"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272C7073" w14:textId="77777777" w:rsidTr="00834589">
        <w:trPr>
          <w:trHeight w:val="187"/>
          <w:jc w:val="center"/>
        </w:trPr>
        <w:tc>
          <w:tcPr>
            <w:tcW w:w="2463" w:type="dxa"/>
            <w:shd w:val="clear" w:color="auto" w:fill="auto"/>
            <w:noWrap/>
          </w:tcPr>
          <w:p w14:paraId="25119849"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DC_1A_n40A</w:t>
            </w:r>
          </w:p>
          <w:p w14:paraId="2F0BF8C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795365A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0F6F611B" w14:textId="77777777" w:rsidR="009F7D0B" w:rsidRPr="00DE04F0" w:rsidRDefault="009F7D0B" w:rsidP="0083458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EED0D85" w14:textId="77777777" w:rsidR="009F7D0B" w:rsidRPr="00DE04F0" w:rsidRDefault="009F7D0B" w:rsidP="00834589">
            <w:pPr>
              <w:keepNext/>
              <w:keepLines/>
              <w:spacing w:after="0"/>
              <w:jc w:val="center"/>
              <w:rPr>
                <w:rFonts w:ascii="Arial" w:eastAsia="Yu Mincho" w:hAnsi="Arial"/>
                <w:sz w:val="18"/>
                <w:lang w:eastAsia="ja-JP"/>
              </w:rPr>
            </w:pPr>
          </w:p>
        </w:tc>
      </w:tr>
      <w:tr w:rsidR="009F7D0B" w:rsidRPr="00DE04F0" w14:paraId="0D1172AF" w14:textId="77777777" w:rsidTr="00834589">
        <w:trPr>
          <w:trHeight w:val="187"/>
          <w:jc w:val="center"/>
        </w:trPr>
        <w:tc>
          <w:tcPr>
            <w:tcW w:w="2463" w:type="dxa"/>
            <w:shd w:val="clear" w:color="auto" w:fill="auto"/>
            <w:noWrap/>
          </w:tcPr>
          <w:p w14:paraId="6EE2AA0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08A23FA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53712450" w14:textId="77777777" w:rsidR="009F7D0B" w:rsidRPr="00DE04F0" w:rsidRDefault="009F7D0B" w:rsidP="00834589">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68AFCCF" w14:textId="77777777" w:rsidR="009F7D0B" w:rsidRPr="00DE04F0" w:rsidRDefault="009F7D0B" w:rsidP="00834589">
            <w:pPr>
              <w:keepNext/>
              <w:keepLines/>
              <w:spacing w:after="0"/>
              <w:jc w:val="center"/>
              <w:rPr>
                <w:rFonts w:ascii="Arial" w:eastAsia="Yu Mincho" w:hAnsi="Arial"/>
                <w:sz w:val="18"/>
                <w:lang w:eastAsia="ja-JP"/>
              </w:rPr>
            </w:pPr>
          </w:p>
        </w:tc>
      </w:tr>
      <w:tr w:rsidR="009F7D0B" w:rsidRPr="00DE04F0" w14:paraId="52EB577B" w14:textId="77777777" w:rsidTr="00834589">
        <w:trPr>
          <w:trHeight w:val="187"/>
          <w:jc w:val="center"/>
        </w:trPr>
        <w:tc>
          <w:tcPr>
            <w:tcW w:w="2463" w:type="dxa"/>
            <w:shd w:val="clear" w:color="auto" w:fill="auto"/>
            <w:noWrap/>
          </w:tcPr>
          <w:p w14:paraId="7169631C"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730C2A9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4CA178E" w14:textId="77777777" w:rsidR="009F7D0B" w:rsidRPr="00DE04F0" w:rsidRDefault="009F7D0B" w:rsidP="00834589">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7F66772"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59EC93A4" w14:textId="77777777" w:rsidTr="00834589">
        <w:trPr>
          <w:trHeight w:val="187"/>
          <w:jc w:val="center"/>
        </w:trPr>
        <w:tc>
          <w:tcPr>
            <w:tcW w:w="2463" w:type="dxa"/>
            <w:shd w:val="clear" w:color="auto" w:fill="auto"/>
            <w:noWrap/>
          </w:tcPr>
          <w:p w14:paraId="2987E61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5D9218F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48D42F5E" w14:textId="77777777" w:rsidR="009F7D0B" w:rsidRPr="00DE04F0" w:rsidRDefault="009F7D0B" w:rsidP="0083458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F2A041D" w14:textId="77777777" w:rsidR="009F7D0B" w:rsidRPr="00DE04F0" w:rsidRDefault="009F7D0B" w:rsidP="00834589">
            <w:pPr>
              <w:keepNext/>
              <w:keepLines/>
              <w:spacing w:after="0"/>
              <w:jc w:val="center"/>
              <w:rPr>
                <w:rFonts w:ascii="Arial" w:eastAsia="Yu Mincho" w:hAnsi="Arial"/>
                <w:sz w:val="18"/>
                <w:lang w:eastAsia="ja-JP"/>
              </w:rPr>
            </w:pPr>
          </w:p>
        </w:tc>
      </w:tr>
      <w:tr w:rsidR="009F7D0B" w:rsidRPr="00DE04F0" w14:paraId="554674C9" w14:textId="77777777" w:rsidTr="00834589">
        <w:trPr>
          <w:trHeight w:val="187"/>
          <w:jc w:val="center"/>
        </w:trPr>
        <w:tc>
          <w:tcPr>
            <w:tcW w:w="2463" w:type="dxa"/>
            <w:shd w:val="clear" w:color="auto" w:fill="auto"/>
            <w:noWrap/>
          </w:tcPr>
          <w:p w14:paraId="63E8E2E0"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DC_1A_n71A</w:t>
            </w:r>
          </w:p>
          <w:p w14:paraId="7854A59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626128C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446670F9" w14:textId="77777777" w:rsidR="009F7D0B" w:rsidRPr="00DE04F0" w:rsidRDefault="009F7D0B" w:rsidP="00834589">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2908E503" w14:textId="77777777" w:rsidR="009F7D0B" w:rsidRPr="00DE04F0" w:rsidRDefault="009F7D0B" w:rsidP="00834589">
            <w:pPr>
              <w:keepNext/>
              <w:keepLines/>
              <w:spacing w:after="0"/>
              <w:jc w:val="center"/>
              <w:rPr>
                <w:rFonts w:ascii="Arial" w:hAnsi="Arial"/>
                <w:sz w:val="18"/>
                <w:lang w:eastAsia="zh-CN"/>
              </w:rPr>
            </w:pPr>
          </w:p>
        </w:tc>
      </w:tr>
      <w:tr w:rsidR="009F7D0B" w:rsidRPr="00DE04F0" w14:paraId="32CC0197" w14:textId="77777777" w:rsidTr="00834589">
        <w:trPr>
          <w:trHeight w:val="187"/>
          <w:jc w:val="center"/>
        </w:trPr>
        <w:tc>
          <w:tcPr>
            <w:tcW w:w="2463" w:type="dxa"/>
            <w:shd w:val="clear" w:color="auto" w:fill="auto"/>
            <w:noWrap/>
          </w:tcPr>
          <w:p w14:paraId="0AFB34E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6229AC1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73BB688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77A53CF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19216FD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No</w:t>
            </w:r>
          </w:p>
        </w:tc>
      </w:tr>
      <w:tr w:rsidR="009F7D0B" w:rsidRPr="00DE04F0" w14:paraId="549BEAB8" w14:textId="77777777" w:rsidTr="00834589">
        <w:trPr>
          <w:trHeight w:val="187"/>
          <w:jc w:val="center"/>
        </w:trPr>
        <w:tc>
          <w:tcPr>
            <w:tcW w:w="2463" w:type="dxa"/>
            <w:shd w:val="clear" w:color="auto" w:fill="auto"/>
            <w:noWrap/>
          </w:tcPr>
          <w:p w14:paraId="5765D512" w14:textId="77777777" w:rsidR="009F7D0B" w:rsidRPr="00DE04F0" w:rsidRDefault="009F7D0B" w:rsidP="00834589">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78ABFDDC"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936D77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47F48B21"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0B8A52EC"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No</w:t>
            </w:r>
          </w:p>
        </w:tc>
      </w:tr>
      <w:tr w:rsidR="009F7D0B" w:rsidRPr="00DE04F0" w14:paraId="01FCB07F" w14:textId="77777777" w:rsidTr="00834589">
        <w:trPr>
          <w:trHeight w:val="187"/>
          <w:jc w:val="center"/>
        </w:trPr>
        <w:tc>
          <w:tcPr>
            <w:tcW w:w="2463" w:type="dxa"/>
            <w:shd w:val="clear" w:color="auto" w:fill="auto"/>
            <w:noWrap/>
          </w:tcPr>
          <w:p w14:paraId="7C887D8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1B4427A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20B18DA1"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21</w:t>
            </w:r>
          </w:p>
        </w:tc>
        <w:tc>
          <w:tcPr>
            <w:tcW w:w="2738" w:type="dxa"/>
            <w:shd w:val="clear" w:color="auto" w:fill="auto"/>
            <w:noWrap/>
          </w:tcPr>
          <w:p w14:paraId="5693252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605A7A1"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No</w:t>
            </w:r>
          </w:p>
        </w:tc>
      </w:tr>
      <w:tr w:rsidR="009F7D0B" w:rsidRPr="00DE04F0" w14:paraId="52B8A143" w14:textId="77777777" w:rsidTr="00834589">
        <w:trPr>
          <w:trHeight w:val="187"/>
          <w:jc w:val="center"/>
        </w:trPr>
        <w:tc>
          <w:tcPr>
            <w:tcW w:w="2463" w:type="dxa"/>
            <w:shd w:val="clear" w:color="auto" w:fill="auto"/>
            <w:noWrap/>
          </w:tcPr>
          <w:p w14:paraId="560BA5EB" w14:textId="77777777" w:rsidR="009F7D0B" w:rsidRPr="00DE04F0" w:rsidRDefault="009F7D0B" w:rsidP="00834589">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tc>
        <w:tc>
          <w:tcPr>
            <w:tcW w:w="2280" w:type="dxa"/>
          </w:tcPr>
          <w:p w14:paraId="17E9018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60ECDB7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ABE68D"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No</w:t>
            </w:r>
          </w:p>
        </w:tc>
      </w:tr>
      <w:tr w:rsidR="009F7D0B" w:rsidRPr="00DE04F0" w14:paraId="1602B257" w14:textId="77777777" w:rsidTr="00834589">
        <w:trPr>
          <w:trHeight w:val="187"/>
          <w:jc w:val="center"/>
        </w:trPr>
        <w:tc>
          <w:tcPr>
            <w:tcW w:w="2463" w:type="dxa"/>
            <w:shd w:val="clear" w:color="auto" w:fill="auto"/>
            <w:noWrap/>
          </w:tcPr>
          <w:p w14:paraId="100F72DD"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3BB654DD"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5CE26E30"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5AA0159" w14:textId="77777777" w:rsidR="009F7D0B" w:rsidRPr="00DE04F0" w:rsidRDefault="009F7D0B" w:rsidP="00834589">
            <w:pPr>
              <w:keepNext/>
              <w:keepLines/>
              <w:spacing w:after="0"/>
              <w:jc w:val="center"/>
              <w:rPr>
                <w:rFonts w:ascii="Arial" w:hAnsi="Arial"/>
                <w:sz w:val="18"/>
                <w:lang w:eastAsia="zh-CN"/>
              </w:rPr>
            </w:pPr>
            <w:r w:rsidRPr="00DE04F0">
              <w:rPr>
                <w:rFonts w:ascii="Arial" w:hAnsi="Arial"/>
                <w:sz w:val="18"/>
                <w:lang w:val="fr-FR" w:eastAsia="zh-CN"/>
              </w:rPr>
              <w:t>No</w:t>
            </w:r>
          </w:p>
        </w:tc>
      </w:tr>
      <w:tr w:rsidR="009F7D0B" w:rsidRPr="00DE04F0" w14:paraId="75554A33" w14:textId="77777777" w:rsidTr="00834589">
        <w:trPr>
          <w:trHeight w:val="187"/>
          <w:jc w:val="center"/>
        </w:trPr>
        <w:tc>
          <w:tcPr>
            <w:tcW w:w="2463" w:type="dxa"/>
            <w:shd w:val="clear" w:color="auto" w:fill="auto"/>
            <w:noWrap/>
          </w:tcPr>
          <w:p w14:paraId="00806297"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5852EA0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7FEA2BE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55A3E64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C73BF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No</w:t>
            </w:r>
          </w:p>
        </w:tc>
      </w:tr>
      <w:tr w:rsidR="009F7D0B" w:rsidRPr="00DE04F0" w14:paraId="55550EAC" w14:textId="77777777" w:rsidTr="00834589">
        <w:trPr>
          <w:trHeight w:val="187"/>
          <w:jc w:val="center"/>
        </w:trPr>
        <w:tc>
          <w:tcPr>
            <w:tcW w:w="2463" w:type="dxa"/>
            <w:shd w:val="clear" w:color="auto" w:fill="auto"/>
            <w:noWrap/>
          </w:tcPr>
          <w:p w14:paraId="640C78F1"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4D889D7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0D0E28B1" w14:textId="77777777" w:rsidR="009F7D0B" w:rsidRPr="00DE04F0" w:rsidRDefault="009F7D0B" w:rsidP="00834589">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733BB9D5" w14:textId="77777777" w:rsidR="009F7D0B" w:rsidRPr="00DE04F0" w:rsidRDefault="009F7D0B" w:rsidP="00834589">
            <w:pPr>
              <w:keepNext/>
              <w:keepLines/>
              <w:spacing w:after="0"/>
              <w:jc w:val="center"/>
              <w:rPr>
                <w:rFonts w:ascii="Arial" w:eastAsia="Yu Mincho" w:hAnsi="Arial"/>
                <w:sz w:val="18"/>
                <w:lang w:eastAsia="ja-JP"/>
              </w:rPr>
            </w:pPr>
          </w:p>
        </w:tc>
      </w:tr>
      <w:tr w:rsidR="009F7D0B" w:rsidRPr="00DE04F0" w14:paraId="43E8F42D" w14:textId="77777777" w:rsidTr="00834589">
        <w:trPr>
          <w:trHeight w:val="187"/>
          <w:jc w:val="center"/>
        </w:trPr>
        <w:tc>
          <w:tcPr>
            <w:tcW w:w="2463" w:type="dxa"/>
            <w:shd w:val="clear" w:color="auto" w:fill="auto"/>
            <w:noWrap/>
          </w:tcPr>
          <w:p w14:paraId="3B20C4B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732746FE"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44DB660D" w14:textId="77777777" w:rsidR="009F7D0B" w:rsidRPr="00DE04F0" w:rsidRDefault="009F7D0B" w:rsidP="00834589">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2FE6CA3B" w14:textId="77777777" w:rsidR="009F7D0B" w:rsidRPr="00DE04F0" w:rsidRDefault="009F7D0B" w:rsidP="00834589">
            <w:pPr>
              <w:keepNext/>
              <w:keepLines/>
              <w:spacing w:after="0"/>
              <w:jc w:val="center"/>
              <w:rPr>
                <w:rFonts w:ascii="Arial" w:hAnsi="Arial"/>
                <w:sz w:val="18"/>
                <w:lang w:eastAsia="zh-CN"/>
              </w:rPr>
            </w:pPr>
          </w:p>
        </w:tc>
      </w:tr>
      <w:tr w:rsidR="009F7D0B" w:rsidRPr="00DE04F0" w14:paraId="6817BEA2" w14:textId="77777777" w:rsidTr="00834589">
        <w:trPr>
          <w:trHeight w:val="187"/>
          <w:jc w:val="center"/>
        </w:trPr>
        <w:tc>
          <w:tcPr>
            <w:tcW w:w="2463" w:type="dxa"/>
            <w:shd w:val="clear" w:color="auto" w:fill="auto"/>
            <w:noWrap/>
          </w:tcPr>
          <w:p w14:paraId="5AEC4BC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3623B43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2C547D3" w14:textId="77777777" w:rsidR="009F7D0B" w:rsidRPr="00DE04F0" w:rsidRDefault="009F7D0B" w:rsidP="00834589">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356112B7"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5220C4E3" w14:textId="77777777" w:rsidTr="00834589">
        <w:trPr>
          <w:trHeight w:val="187"/>
          <w:jc w:val="center"/>
        </w:trPr>
        <w:tc>
          <w:tcPr>
            <w:tcW w:w="2463" w:type="dxa"/>
            <w:shd w:val="clear" w:color="auto" w:fill="auto"/>
            <w:noWrap/>
          </w:tcPr>
          <w:p w14:paraId="71F949FB" w14:textId="77777777" w:rsidR="009F7D0B" w:rsidRPr="00DE04F0" w:rsidRDefault="009F7D0B" w:rsidP="00834589">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03980910"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AA06D6C"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792B46E"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26300950" w14:textId="77777777" w:rsidTr="00834589">
        <w:trPr>
          <w:trHeight w:val="187"/>
          <w:jc w:val="center"/>
        </w:trPr>
        <w:tc>
          <w:tcPr>
            <w:tcW w:w="2463" w:type="dxa"/>
            <w:shd w:val="clear" w:color="auto" w:fill="auto"/>
            <w:noWrap/>
          </w:tcPr>
          <w:p w14:paraId="4E2E2C14" w14:textId="77777777" w:rsidR="009F7D0B" w:rsidRPr="00DE04F0" w:rsidRDefault="009F7D0B" w:rsidP="0083458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5C5DDF8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1854CC8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8364CE1"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46B05861" w14:textId="77777777" w:rsidTr="00834589">
        <w:trPr>
          <w:trHeight w:val="187"/>
          <w:jc w:val="center"/>
        </w:trPr>
        <w:tc>
          <w:tcPr>
            <w:tcW w:w="2463" w:type="dxa"/>
            <w:shd w:val="clear" w:color="auto" w:fill="auto"/>
            <w:noWrap/>
          </w:tcPr>
          <w:p w14:paraId="1BE21709"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4B9A66F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7D6E1D59"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0468E1F0"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3721DE5D" w14:textId="77777777" w:rsidTr="00834589">
        <w:trPr>
          <w:trHeight w:val="187"/>
          <w:jc w:val="center"/>
        </w:trPr>
        <w:tc>
          <w:tcPr>
            <w:tcW w:w="2463" w:type="dxa"/>
            <w:shd w:val="clear" w:color="auto" w:fill="auto"/>
            <w:noWrap/>
          </w:tcPr>
          <w:p w14:paraId="763B50C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5C9811A7"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50EA28A1"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42259715" w14:textId="77777777" w:rsidR="009F7D0B" w:rsidRPr="00DE04F0" w:rsidDel="00D24888" w:rsidRDefault="009F7D0B" w:rsidP="00834589">
            <w:pPr>
              <w:keepNext/>
              <w:keepLines/>
              <w:spacing w:after="0"/>
              <w:jc w:val="center"/>
              <w:rPr>
                <w:rFonts w:ascii="Arial" w:hAnsi="Arial"/>
                <w:sz w:val="18"/>
                <w:lang w:eastAsia="zh-CN"/>
              </w:rPr>
            </w:pPr>
          </w:p>
        </w:tc>
      </w:tr>
      <w:tr w:rsidR="009F7D0B" w:rsidRPr="00DE04F0" w14:paraId="6E78ED3B" w14:textId="77777777" w:rsidTr="00834589">
        <w:trPr>
          <w:trHeight w:val="187"/>
          <w:jc w:val="center"/>
        </w:trPr>
        <w:tc>
          <w:tcPr>
            <w:tcW w:w="2463" w:type="dxa"/>
            <w:shd w:val="clear" w:color="auto" w:fill="auto"/>
            <w:noWrap/>
          </w:tcPr>
          <w:p w14:paraId="295C788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5B892F6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38EC8A7D" w14:textId="77777777" w:rsidR="009F7D0B" w:rsidRPr="00DE04F0" w:rsidRDefault="009F7D0B" w:rsidP="00834589">
            <w:pPr>
              <w:keepNext/>
              <w:keepLines/>
              <w:spacing w:after="0"/>
              <w:jc w:val="center"/>
              <w:rPr>
                <w:rFonts w:ascii="Arial" w:eastAsia="MS Mincho" w:hAnsi="Arial"/>
                <w:sz w:val="18"/>
              </w:rPr>
            </w:pPr>
            <w:r w:rsidRPr="00DE04F0">
              <w:rPr>
                <w:rFonts w:ascii="Arial" w:hAnsi="Arial"/>
                <w:sz w:val="18"/>
              </w:rPr>
              <w:t>No</w:t>
            </w:r>
          </w:p>
        </w:tc>
        <w:tc>
          <w:tcPr>
            <w:tcW w:w="2738" w:type="dxa"/>
          </w:tcPr>
          <w:p w14:paraId="6589B1DA" w14:textId="77777777" w:rsidR="009F7D0B" w:rsidRPr="00DE04F0" w:rsidRDefault="009F7D0B" w:rsidP="00834589">
            <w:pPr>
              <w:keepNext/>
              <w:keepLines/>
              <w:spacing w:after="0"/>
              <w:jc w:val="center"/>
              <w:rPr>
                <w:rFonts w:ascii="Arial" w:eastAsia="MS Mincho" w:hAnsi="Arial"/>
                <w:sz w:val="18"/>
              </w:rPr>
            </w:pPr>
          </w:p>
        </w:tc>
      </w:tr>
      <w:tr w:rsidR="009F7D0B" w:rsidRPr="00DE04F0" w14:paraId="14E03295" w14:textId="77777777" w:rsidTr="00834589">
        <w:trPr>
          <w:trHeight w:val="187"/>
          <w:jc w:val="center"/>
        </w:trPr>
        <w:tc>
          <w:tcPr>
            <w:tcW w:w="2463" w:type="dxa"/>
            <w:shd w:val="clear" w:color="auto" w:fill="auto"/>
            <w:noWrap/>
          </w:tcPr>
          <w:p w14:paraId="3031E5FF" w14:textId="77777777" w:rsidR="009F7D0B" w:rsidRPr="00DE04F0" w:rsidRDefault="009F7D0B" w:rsidP="00834589">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05514154" w14:textId="77777777" w:rsidR="009F7D0B" w:rsidRPr="00DE04F0" w:rsidRDefault="009F7D0B" w:rsidP="00834589">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1943F741" w14:textId="77777777" w:rsidR="009F7D0B" w:rsidRPr="00DE04F0" w:rsidRDefault="009F7D0B" w:rsidP="00834589">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5F7133E1" w14:textId="77777777" w:rsidR="009F7D0B" w:rsidRPr="00DE04F0" w:rsidRDefault="009F7D0B" w:rsidP="00834589">
            <w:pPr>
              <w:keepNext/>
              <w:keepLines/>
              <w:spacing w:after="0"/>
              <w:jc w:val="center"/>
              <w:rPr>
                <w:rFonts w:ascii="Arial" w:eastAsia="MS Mincho" w:hAnsi="Arial"/>
                <w:sz w:val="18"/>
              </w:rPr>
            </w:pPr>
          </w:p>
        </w:tc>
      </w:tr>
      <w:tr w:rsidR="009F7D0B" w:rsidRPr="00DE04F0" w14:paraId="2E1416B5" w14:textId="77777777" w:rsidTr="00834589">
        <w:trPr>
          <w:trHeight w:val="187"/>
          <w:jc w:val="center"/>
        </w:trPr>
        <w:tc>
          <w:tcPr>
            <w:tcW w:w="2463" w:type="dxa"/>
            <w:shd w:val="clear" w:color="auto" w:fill="auto"/>
            <w:noWrap/>
          </w:tcPr>
          <w:p w14:paraId="78012A8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5FCAA523"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7C2E0CD9" w14:textId="77777777" w:rsidR="009F7D0B" w:rsidRPr="00DE04F0" w:rsidRDefault="009F7D0B" w:rsidP="00834589">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0DAFD892" w14:textId="77777777" w:rsidR="009F7D0B" w:rsidRPr="00DE04F0" w:rsidRDefault="009F7D0B" w:rsidP="00834589">
            <w:pPr>
              <w:keepNext/>
              <w:keepLines/>
              <w:spacing w:after="0"/>
              <w:jc w:val="center"/>
              <w:rPr>
                <w:rFonts w:ascii="Arial" w:eastAsia="MS Mincho" w:hAnsi="Arial"/>
                <w:sz w:val="18"/>
              </w:rPr>
            </w:pPr>
          </w:p>
        </w:tc>
      </w:tr>
      <w:tr w:rsidR="009F7D0B" w:rsidRPr="00DE04F0" w14:paraId="3B28067C" w14:textId="77777777" w:rsidTr="00834589">
        <w:trPr>
          <w:trHeight w:val="187"/>
          <w:jc w:val="center"/>
        </w:trPr>
        <w:tc>
          <w:tcPr>
            <w:tcW w:w="2463" w:type="dxa"/>
            <w:shd w:val="clear" w:color="auto" w:fill="auto"/>
            <w:noWrap/>
          </w:tcPr>
          <w:p w14:paraId="53B7E409"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50B415A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27AF35C2" w14:textId="77777777" w:rsidR="009F7D0B" w:rsidRPr="00DE04F0" w:rsidRDefault="009F7D0B" w:rsidP="00834589">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07AE0CA7" w14:textId="77777777" w:rsidR="009F7D0B" w:rsidRPr="00DE04F0" w:rsidRDefault="009F7D0B" w:rsidP="00834589">
            <w:pPr>
              <w:keepNext/>
              <w:keepLines/>
              <w:spacing w:after="0"/>
              <w:jc w:val="center"/>
              <w:rPr>
                <w:rFonts w:ascii="Arial" w:eastAsia="MS Mincho" w:hAnsi="Arial"/>
                <w:sz w:val="18"/>
                <w:szCs w:val="18"/>
              </w:rPr>
            </w:pPr>
          </w:p>
        </w:tc>
      </w:tr>
      <w:tr w:rsidR="009F7D0B" w:rsidRPr="00DE04F0" w14:paraId="2D3BB7D7" w14:textId="77777777" w:rsidTr="00834589">
        <w:trPr>
          <w:trHeight w:val="187"/>
          <w:jc w:val="center"/>
        </w:trPr>
        <w:tc>
          <w:tcPr>
            <w:tcW w:w="2463" w:type="dxa"/>
            <w:shd w:val="clear" w:color="auto" w:fill="auto"/>
            <w:noWrap/>
          </w:tcPr>
          <w:p w14:paraId="098D9625"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DC_2A_n41A</w:t>
            </w:r>
          </w:p>
          <w:p w14:paraId="17C5CDC7"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DC_2A_n41C</w:t>
            </w:r>
          </w:p>
          <w:p w14:paraId="1A7417F2" w14:textId="77777777" w:rsidR="009F7D0B" w:rsidRPr="00DE04F0" w:rsidRDefault="009F7D0B" w:rsidP="00834589">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72C771C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DC_2A_n41A</w:t>
            </w:r>
          </w:p>
          <w:p w14:paraId="686501CF" w14:textId="77777777" w:rsidR="009F7D0B" w:rsidRPr="00DE04F0" w:rsidRDefault="009F7D0B" w:rsidP="00834589">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060361A8" w14:textId="77777777" w:rsidR="009F7D0B" w:rsidRPr="00DE04F0" w:rsidRDefault="009F7D0B" w:rsidP="00834589">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4AC61C62" w14:textId="77777777" w:rsidR="009F7D0B" w:rsidRPr="00DE04F0" w:rsidRDefault="009F7D0B" w:rsidP="00834589">
            <w:pPr>
              <w:keepNext/>
              <w:keepLines/>
              <w:spacing w:after="0"/>
              <w:jc w:val="center"/>
              <w:rPr>
                <w:rFonts w:ascii="Arial" w:eastAsia="Yu Mincho" w:hAnsi="Arial"/>
                <w:sz w:val="18"/>
                <w:lang w:eastAsia="ja-JP"/>
              </w:rPr>
            </w:pPr>
          </w:p>
        </w:tc>
      </w:tr>
      <w:tr w:rsidR="009F7D0B" w:rsidRPr="00DE04F0" w14:paraId="277847A0" w14:textId="77777777" w:rsidTr="00834589">
        <w:trPr>
          <w:trHeight w:val="187"/>
          <w:jc w:val="center"/>
        </w:trPr>
        <w:tc>
          <w:tcPr>
            <w:tcW w:w="2463" w:type="dxa"/>
            <w:shd w:val="clear" w:color="auto" w:fill="auto"/>
            <w:noWrap/>
          </w:tcPr>
          <w:p w14:paraId="67087D95" w14:textId="77777777" w:rsidR="009F7D0B" w:rsidRPr="00DE04F0" w:rsidRDefault="009F7D0B" w:rsidP="00834589">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4BC6AC19" w14:textId="77777777" w:rsidR="009F7D0B" w:rsidRPr="00DE04F0" w:rsidRDefault="009F7D0B" w:rsidP="00834589">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1FC5154C" w14:textId="77777777" w:rsidR="009F7D0B" w:rsidRPr="00DE04F0" w:rsidRDefault="009F7D0B" w:rsidP="00834589">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66CED2C2" w14:textId="77777777" w:rsidR="009F7D0B" w:rsidRPr="00DE04F0" w:rsidRDefault="009F7D0B" w:rsidP="00834589">
            <w:pPr>
              <w:keepNext/>
              <w:keepLines/>
              <w:spacing w:after="0"/>
              <w:jc w:val="center"/>
              <w:rPr>
                <w:rFonts w:ascii="Arial" w:eastAsia="Yu Mincho" w:hAnsi="Arial"/>
                <w:sz w:val="18"/>
                <w:lang w:eastAsia="ja-JP"/>
              </w:rPr>
            </w:pPr>
          </w:p>
        </w:tc>
      </w:tr>
      <w:tr w:rsidR="009F7D0B" w:rsidRPr="00DE04F0" w14:paraId="7FDE1961" w14:textId="77777777" w:rsidTr="00834589">
        <w:trPr>
          <w:trHeight w:val="187"/>
          <w:jc w:val="center"/>
        </w:trPr>
        <w:tc>
          <w:tcPr>
            <w:tcW w:w="2463" w:type="dxa"/>
            <w:shd w:val="clear" w:color="auto" w:fill="auto"/>
            <w:noWrap/>
          </w:tcPr>
          <w:p w14:paraId="4C609539" w14:textId="77777777" w:rsidR="009F7D0B" w:rsidRPr="00DE04F0" w:rsidDel="00C97897" w:rsidRDefault="009F7D0B" w:rsidP="00834589">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30498C37"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1094F206" w14:textId="77777777" w:rsidR="009F7D0B" w:rsidRPr="00DE04F0" w:rsidRDefault="009F7D0B" w:rsidP="00834589">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3D159411" w14:textId="77777777" w:rsidR="009F7D0B" w:rsidRPr="00DE04F0" w:rsidRDefault="009F7D0B" w:rsidP="00834589">
            <w:pPr>
              <w:keepNext/>
              <w:keepLines/>
              <w:spacing w:after="0"/>
              <w:jc w:val="center"/>
              <w:rPr>
                <w:rFonts w:ascii="Arial" w:eastAsia="Yu Mincho" w:hAnsi="Arial"/>
                <w:sz w:val="18"/>
                <w:lang w:eastAsia="ja-JP"/>
              </w:rPr>
            </w:pPr>
          </w:p>
        </w:tc>
      </w:tr>
      <w:tr w:rsidR="009F7D0B" w:rsidRPr="00DE04F0" w14:paraId="2EEDC57B" w14:textId="77777777" w:rsidTr="00834589">
        <w:trPr>
          <w:trHeight w:val="187"/>
          <w:jc w:val="center"/>
        </w:trPr>
        <w:tc>
          <w:tcPr>
            <w:tcW w:w="2463" w:type="dxa"/>
            <w:shd w:val="clear" w:color="auto" w:fill="auto"/>
            <w:noWrap/>
          </w:tcPr>
          <w:p w14:paraId="068089D7"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0C34AA4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5B75A0AA" w14:textId="77777777" w:rsidR="009F7D0B" w:rsidRPr="00DE04F0" w:rsidRDefault="009F7D0B" w:rsidP="00834589">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4AA1740C" w14:textId="77777777" w:rsidR="009F7D0B" w:rsidRPr="00DE04F0" w:rsidDel="00D24888" w:rsidRDefault="009F7D0B" w:rsidP="00834589">
            <w:pPr>
              <w:keepNext/>
              <w:keepLines/>
              <w:spacing w:after="0"/>
              <w:jc w:val="center"/>
              <w:rPr>
                <w:rFonts w:ascii="Arial" w:hAnsi="Arial"/>
                <w:sz w:val="18"/>
                <w:lang w:eastAsia="zh-CN"/>
              </w:rPr>
            </w:pPr>
          </w:p>
        </w:tc>
      </w:tr>
      <w:tr w:rsidR="009F7D0B" w:rsidRPr="00DE04F0" w14:paraId="5097F7CA" w14:textId="77777777" w:rsidTr="00834589">
        <w:trPr>
          <w:trHeight w:val="187"/>
          <w:jc w:val="center"/>
        </w:trPr>
        <w:tc>
          <w:tcPr>
            <w:tcW w:w="2463" w:type="dxa"/>
            <w:shd w:val="clear" w:color="auto" w:fill="auto"/>
            <w:noWrap/>
          </w:tcPr>
          <w:p w14:paraId="72BDC058"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DC_2A_n48A</w:t>
            </w:r>
          </w:p>
          <w:p w14:paraId="7488E6CD" w14:textId="77777777" w:rsidR="009F7D0B" w:rsidRPr="00DE04F0" w:rsidRDefault="009F7D0B" w:rsidP="00834589">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430B49F9" w14:textId="77777777" w:rsidR="009F7D0B" w:rsidRPr="00DE04F0" w:rsidRDefault="009F7D0B" w:rsidP="00834589">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2321A6E8" w14:textId="77777777" w:rsidR="009F7D0B" w:rsidRPr="00DE04F0" w:rsidRDefault="009F7D0B" w:rsidP="00834589">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5D0CD6C4"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0A36C526" w14:textId="77777777" w:rsidTr="00834589">
        <w:trPr>
          <w:trHeight w:val="187"/>
          <w:jc w:val="center"/>
        </w:trPr>
        <w:tc>
          <w:tcPr>
            <w:tcW w:w="2463" w:type="dxa"/>
            <w:shd w:val="clear" w:color="auto" w:fill="auto"/>
            <w:noWrap/>
          </w:tcPr>
          <w:p w14:paraId="7109F15F" w14:textId="77777777" w:rsidR="009F7D0B" w:rsidRPr="00DE04F0" w:rsidRDefault="009F7D0B" w:rsidP="00834589">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257DC66B" w14:textId="77777777" w:rsidR="009F7D0B" w:rsidRPr="00DE04F0" w:rsidRDefault="009F7D0B" w:rsidP="00834589">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6531C8EA" w14:textId="77777777" w:rsidR="009F7D0B" w:rsidRPr="00DE04F0" w:rsidRDefault="009F7D0B" w:rsidP="00834589">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41F5B53D" w14:textId="77777777" w:rsidR="009F7D0B" w:rsidRPr="00DE04F0" w:rsidRDefault="009F7D0B" w:rsidP="00834589">
            <w:pPr>
              <w:keepNext/>
              <w:keepLines/>
              <w:spacing w:after="0"/>
              <w:jc w:val="center"/>
              <w:rPr>
                <w:rFonts w:ascii="Arial" w:eastAsia="Yu Mincho" w:hAnsi="Arial"/>
                <w:sz w:val="18"/>
                <w:lang w:eastAsia="ja-JP"/>
              </w:rPr>
            </w:pPr>
          </w:p>
        </w:tc>
      </w:tr>
      <w:tr w:rsidR="009F7D0B" w:rsidRPr="00DE04F0" w14:paraId="7756A038" w14:textId="77777777" w:rsidTr="00834589">
        <w:trPr>
          <w:trHeight w:val="187"/>
          <w:jc w:val="center"/>
        </w:trPr>
        <w:tc>
          <w:tcPr>
            <w:tcW w:w="2463" w:type="dxa"/>
            <w:shd w:val="clear" w:color="auto" w:fill="auto"/>
            <w:noWrap/>
          </w:tcPr>
          <w:p w14:paraId="7235EA10"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19616EE9"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49E8A74D" w14:textId="77777777" w:rsidR="009F7D0B" w:rsidRPr="00DE04F0" w:rsidRDefault="009F7D0B" w:rsidP="00834589">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7D6719D3" w14:textId="77777777" w:rsidR="009F7D0B" w:rsidRPr="00DE04F0" w:rsidRDefault="009F7D0B" w:rsidP="00834589">
            <w:pPr>
              <w:keepNext/>
              <w:keepLines/>
              <w:spacing w:after="0"/>
              <w:jc w:val="center"/>
              <w:rPr>
                <w:rFonts w:ascii="Arial" w:eastAsia="Yu Mincho" w:hAnsi="Arial"/>
                <w:sz w:val="18"/>
                <w:lang w:eastAsia="ja-JP"/>
              </w:rPr>
            </w:pPr>
          </w:p>
        </w:tc>
      </w:tr>
      <w:tr w:rsidR="009F7D0B" w:rsidRPr="00DE04F0" w14:paraId="4FD3F8E9" w14:textId="77777777" w:rsidTr="00834589">
        <w:trPr>
          <w:trHeight w:val="187"/>
          <w:jc w:val="center"/>
        </w:trPr>
        <w:tc>
          <w:tcPr>
            <w:tcW w:w="2463" w:type="dxa"/>
            <w:shd w:val="clear" w:color="auto" w:fill="auto"/>
            <w:noWrap/>
          </w:tcPr>
          <w:p w14:paraId="514D8C30" w14:textId="77777777" w:rsidR="009F7D0B" w:rsidRPr="00DE04F0" w:rsidRDefault="009F7D0B" w:rsidP="00834589">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2707F36B" w14:textId="77777777" w:rsidR="009F7D0B" w:rsidRPr="00DE04F0" w:rsidRDefault="009F7D0B" w:rsidP="00834589">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77120B83" w14:textId="77777777" w:rsidR="009F7D0B" w:rsidRPr="00DE04F0" w:rsidRDefault="009F7D0B" w:rsidP="00834589">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0A5090E9" w14:textId="77777777" w:rsidR="009F7D0B" w:rsidRPr="00DE04F0" w:rsidRDefault="009F7D0B" w:rsidP="00834589">
            <w:pPr>
              <w:keepNext/>
              <w:keepLines/>
              <w:spacing w:after="0"/>
              <w:jc w:val="center"/>
              <w:rPr>
                <w:rFonts w:ascii="Arial" w:eastAsia="Yu Mincho" w:hAnsi="Arial"/>
                <w:sz w:val="18"/>
                <w:lang w:eastAsia="ja-JP"/>
              </w:rPr>
            </w:pPr>
          </w:p>
        </w:tc>
      </w:tr>
      <w:tr w:rsidR="009F7D0B" w:rsidRPr="00DE04F0" w14:paraId="3145F0CF" w14:textId="77777777" w:rsidTr="00834589">
        <w:trPr>
          <w:trHeight w:val="187"/>
          <w:jc w:val="center"/>
        </w:trPr>
        <w:tc>
          <w:tcPr>
            <w:tcW w:w="2463" w:type="dxa"/>
            <w:shd w:val="clear" w:color="auto" w:fill="auto"/>
            <w:noWrap/>
          </w:tcPr>
          <w:p w14:paraId="1200DA50"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DC_2A_n71A</w:t>
            </w:r>
          </w:p>
          <w:p w14:paraId="45C3F678"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DC_2A_n71B</w:t>
            </w:r>
          </w:p>
          <w:p w14:paraId="09D33768" w14:textId="77777777" w:rsidR="009F7D0B" w:rsidRPr="00DE04F0" w:rsidRDefault="009F7D0B" w:rsidP="00834589">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07015425"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DC_2A_n71A</w:t>
            </w:r>
          </w:p>
          <w:p w14:paraId="5905CE3B" w14:textId="77777777" w:rsidR="009F7D0B" w:rsidRPr="00DE04F0" w:rsidRDefault="009F7D0B" w:rsidP="00834589">
            <w:pPr>
              <w:keepNext/>
              <w:keepLines/>
              <w:spacing w:after="0"/>
              <w:jc w:val="center"/>
              <w:rPr>
                <w:rFonts w:ascii="Arial" w:hAnsi="Arial"/>
                <w:sz w:val="18"/>
                <w:szCs w:val="18"/>
                <w:lang w:eastAsia="fi-FI"/>
              </w:rPr>
            </w:pPr>
          </w:p>
        </w:tc>
        <w:tc>
          <w:tcPr>
            <w:tcW w:w="2738" w:type="dxa"/>
            <w:shd w:val="clear" w:color="auto" w:fill="auto"/>
            <w:noWrap/>
          </w:tcPr>
          <w:p w14:paraId="4EC58F84" w14:textId="77777777" w:rsidR="009F7D0B" w:rsidRPr="00DE04F0" w:rsidRDefault="009F7D0B" w:rsidP="00834589">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0C1F8BE1" w14:textId="77777777" w:rsidR="009F7D0B" w:rsidRPr="00DE04F0" w:rsidRDefault="009F7D0B" w:rsidP="00834589">
            <w:pPr>
              <w:keepNext/>
              <w:keepLines/>
              <w:spacing w:after="0"/>
              <w:jc w:val="center"/>
              <w:rPr>
                <w:rFonts w:ascii="Arial" w:hAnsi="Arial"/>
                <w:sz w:val="18"/>
                <w:lang w:eastAsia="ja-JP"/>
              </w:rPr>
            </w:pPr>
          </w:p>
        </w:tc>
      </w:tr>
      <w:tr w:rsidR="009F7D0B" w:rsidRPr="00DE04F0" w14:paraId="5E9F2DB0" w14:textId="77777777" w:rsidTr="00834589">
        <w:trPr>
          <w:trHeight w:val="187"/>
          <w:jc w:val="center"/>
        </w:trPr>
        <w:tc>
          <w:tcPr>
            <w:tcW w:w="2463" w:type="dxa"/>
            <w:shd w:val="clear" w:color="auto" w:fill="auto"/>
            <w:noWrap/>
          </w:tcPr>
          <w:p w14:paraId="63340645" w14:textId="77777777" w:rsidR="009F7D0B" w:rsidRPr="00DE04F0" w:rsidRDefault="009F7D0B" w:rsidP="00834589">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5DE1736F" w14:textId="77777777" w:rsidR="009F7D0B" w:rsidRPr="00DE04F0" w:rsidRDefault="009F7D0B" w:rsidP="00834589">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2D165885" w14:textId="77777777" w:rsidR="009F7D0B" w:rsidRPr="00DE04F0" w:rsidRDefault="009F7D0B" w:rsidP="00834589">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4D4EAF12" w14:textId="77777777" w:rsidR="009F7D0B" w:rsidRPr="00DE04F0" w:rsidRDefault="009F7D0B" w:rsidP="00834589">
            <w:pPr>
              <w:keepNext/>
              <w:keepLines/>
              <w:spacing w:after="0"/>
              <w:jc w:val="center"/>
              <w:rPr>
                <w:rFonts w:ascii="Arial" w:hAnsi="Arial"/>
                <w:sz w:val="18"/>
                <w:lang w:eastAsia="ja-JP"/>
              </w:rPr>
            </w:pPr>
          </w:p>
        </w:tc>
      </w:tr>
      <w:tr w:rsidR="009F7D0B" w:rsidRPr="00DE04F0" w14:paraId="20BC4639" w14:textId="77777777" w:rsidTr="00834589">
        <w:trPr>
          <w:trHeight w:val="187"/>
          <w:jc w:val="center"/>
        </w:trPr>
        <w:tc>
          <w:tcPr>
            <w:tcW w:w="2463" w:type="dxa"/>
            <w:shd w:val="clear" w:color="auto" w:fill="auto"/>
            <w:noWrap/>
          </w:tcPr>
          <w:p w14:paraId="1BA8A53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DC_2A_n77A</w:t>
            </w:r>
          </w:p>
          <w:p w14:paraId="2FD6CE27" w14:textId="77777777" w:rsidR="009F7D0B" w:rsidRPr="00DE04F0" w:rsidRDefault="009F7D0B" w:rsidP="00834589">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5EAF7739"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C7DA35F"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4AF128EF" w14:textId="77777777" w:rsidR="009F7D0B" w:rsidRPr="00DE04F0" w:rsidDel="00D24888" w:rsidRDefault="009F7D0B" w:rsidP="00834589">
            <w:pPr>
              <w:keepNext/>
              <w:keepLines/>
              <w:spacing w:after="0"/>
              <w:jc w:val="center"/>
              <w:rPr>
                <w:rFonts w:ascii="Arial" w:hAnsi="Arial"/>
                <w:sz w:val="18"/>
                <w:lang w:eastAsia="zh-CN"/>
              </w:rPr>
            </w:pPr>
          </w:p>
        </w:tc>
      </w:tr>
      <w:tr w:rsidR="009F7D0B" w:rsidRPr="00DE04F0" w14:paraId="2726BEC0" w14:textId="77777777" w:rsidTr="00834589">
        <w:trPr>
          <w:trHeight w:val="187"/>
          <w:jc w:val="center"/>
        </w:trPr>
        <w:tc>
          <w:tcPr>
            <w:tcW w:w="2463" w:type="dxa"/>
            <w:shd w:val="clear" w:color="auto" w:fill="auto"/>
            <w:noWrap/>
          </w:tcPr>
          <w:p w14:paraId="71DEB3AC"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DC_2A_n77(2A)</w:t>
            </w:r>
          </w:p>
        </w:tc>
        <w:tc>
          <w:tcPr>
            <w:tcW w:w="2280" w:type="dxa"/>
          </w:tcPr>
          <w:p w14:paraId="079FCBD1"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185ACDFF"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6E9D6489" w14:textId="77777777" w:rsidR="009F7D0B" w:rsidRPr="00DE04F0" w:rsidDel="00D24888" w:rsidRDefault="009F7D0B" w:rsidP="00834589">
            <w:pPr>
              <w:keepNext/>
              <w:keepLines/>
              <w:spacing w:after="0"/>
              <w:jc w:val="center"/>
              <w:rPr>
                <w:rFonts w:ascii="Arial" w:hAnsi="Arial"/>
                <w:sz w:val="18"/>
                <w:lang w:eastAsia="zh-CN"/>
              </w:rPr>
            </w:pPr>
          </w:p>
        </w:tc>
      </w:tr>
      <w:tr w:rsidR="009F7D0B" w:rsidRPr="00DE04F0" w14:paraId="0C7F5A4F" w14:textId="77777777" w:rsidTr="00834589">
        <w:trPr>
          <w:trHeight w:val="187"/>
          <w:jc w:val="center"/>
        </w:trPr>
        <w:tc>
          <w:tcPr>
            <w:tcW w:w="2463" w:type="dxa"/>
            <w:shd w:val="clear" w:color="auto" w:fill="auto"/>
            <w:noWrap/>
          </w:tcPr>
          <w:p w14:paraId="1470A3A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4042A6E4" w14:textId="77777777" w:rsidR="009F7D0B" w:rsidRPr="00DE04F0" w:rsidRDefault="009F7D0B" w:rsidP="00834589">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58094A4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77734A46"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1CF56062" w14:textId="77777777" w:rsidR="009F7D0B" w:rsidRPr="00DE04F0" w:rsidDel="00D24888" w:rsidRDefault="009F7D0B" w:rsidP="00834589">
            <w:pPr>
              <w:keepNext/>
              <w:keepLines/>
              <w:spacing w:after="0"/>
              <w:jc w:val="center"/>
              <w:rPr>
                <w:rFonts w:ascii="Arial" w:hAnsi="Arial"/>
                <w:sz w:val="18"/>
                <w:lang w:eastAsia="zh-CN"/>
              </w:rPr>
            </w:pPr>
          </w:p>
        </w:tc>
      </w:tr>
      <w:tr w:rsidR="009F7D0B" w:rsidRPr="00DE04F0" w14:paraId="3BDCC384" w14:textId="77777777" w:rsidTr="00834589">
        <w:trPr>
          <w:trHeight w:val="187"/>
          <w:jc w:val="center"/>
        </w:trPr>
        <w:tc>
          <w:tcPr>
            <w:tcW w:w="2463" w:type="dxa"/>
            <w:shd w:val="clear" w:color="auto" w:fill="auto"/>
            <w:noWrap/>
          </w:tcPr>
          <w:p w14:paraId="0CB83FD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DC_2A-2A_n77(2A)</w:t>
            </w:r>
          </w:p>
        </w:tc>
        <w:tc>
          <w:tcPr>
            <w:tcW w:w="2280" w:type="dxa"/>
          </w:tcPr>
          <w:p w14:paraId="137635B0"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38F649D9"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5B7BEA6A" w14:textId="77777777" w:rsidR="009F7D0B" w:rsidRPr="00DE04F0" w:rsidRDefault="009F7D0B" w:rsidP="00834589">
            <w:pPr>
              <w:keepNext/>
              <w:keepLines/>
              <w:spacing w:after="0"/>
              <w:jc w:val="center"/>
              <w:rPr>
                <w:rFonts w:ascii="Arial" w:hAnsi="Arial"/>
                <w:sz w:val="18"/>
                <w:lang w:eastAsia="ja-JP"/>
              </w:rPr>
            </w:pPr>
          </w:p>
        </w:tc>
      </w:tr>
      <w:tr w:rsidR="009F7D0B" w:rsidRPr="00DE04F0" w14:paraId="618F91F1" w14:textId="77777777" w:rsidTr="00834589">
        <w:trPr>
          <w:trHeight w:val="187"/>
          <w:jc w:val="center"/>
        </w:trPr>
        <w:tc>
          <w:tcPr>
            <w:tcW w:w="2463" w:type="dxa"/>
            <w:shd w:val="clear" w:color="auto" w:fill="auto"/>
            <w:noWrap/>
          </w:tcPr>
          <w:p w14:paraId="1F458515" w14:textId="77777777" w:rsidR="009F7D0B" w:rsidRPr="00DE04F0" w:rsidRDefault="009F7D0B" w:rsidP="00834589">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490F4035" w14:textId="77777777" w:rsidR="009F7D0B" w:rsidRPr="00DE04F0" w:rsidRDefault="009F7D0B" w:rsidP="00834589">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691F1954" w14:textId="77777777" w:rsidR="009F7D0B" w:rsidRPr="00DE04F0" w:rsidRDefault="009F7D0B" w:rsidP="00834589">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691B90D1" w14:textId="77777777" w:rsidR="009F7D0B" w:rsidRPr="00DE04F0" w:rsidRDefault="009F7D0B" w:rsidP="00834589">
            <w:pPr>
              <w:keepNext/>
              <w:keepLines/>
              <w:spacing w:after="0"/>
              <w:jc w:val="center"/>
              <w:rPr>
                <w:rFonts w:ascii="Arial" w:hAnsi="Arial"/>
                <w:sz w:val="18"/>
                <w:lang w:eastAsia="ja-JP"/>
              </w:rPr>
            </w:pPr>
          </w:p>
        </w:tc>
      </w:tr>
      <w:tr w:rsidR="009F7D0B" w:rsidRPr="00DE04F0" w14:paraId="278AD5C4" w14:textId="77777777" w:rsidTr="00834589">
        <w:trPr>
          <w:trHeight w:val="187"/>
          <w:jc w:val="center"/>
        </w:trPr>
        <w:tc>
          <w:tcPr>
            <w:tcW w:w="2463" w:type="dxa"/>
            <w:shd w:val="clear" w:color="auto" w:fill="auto"/>
            <w:noWrap/>
          </w:tcPr>
          <w:p w14:paraId="5BDEB99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noProof/>
                <w:sz w:val="18"/>
                <w:szCs w:val="18"/>
              </w:rPr>
              <w:lastRenderedPageBreak/>
              <w:t>DC_2A-2A_n78(2A)</w:t>
            </w:r>
          </w:p>
        </w:tc>
        <w:tc>
          <w:tcPr>
            <w:tcW w:w="2280" w:type="dxa"/>
          </w:tcPr>
          <w:p w14:paraId="0A82DD6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59748272"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65BD3AEF" w14:textId="77777777" w:rsidR="009F7D0B" w:rsidRPr="00DE04F0" w:rsidRDefault="009F7D0B" w:rsidP="00834589">
            <w:pPr>
              <w:keepNext/>
              <w:keepLines/>
              <w:spacing w:after="0"/>
              <w:jc w:val="center"/>
              <w:rPr>
                <w:rFonts w:ascii="Arial" w:hAnsi="Arial"/>
                <w:sz w:val="18"/>
                <w:lang w:eastAsia="ja-JP"/>
              </w:rPr>
            </w:pPr>
          </w:p>
        </w:tc>
      </w:tr>
      <w:tr w:rsidR="009F7D0B" w:rsidRPr="00DE04F0" w14:paraId="7EB7040B" w14:textId="77777777" w:rsidTr="00834589">
        <w:trPr>
          <w:trHeight w:val="187"/>
          <w:jc w:val="center"/>
        </w:trPr>
        <w:tc>
          <w:tcPr>
            <w:tcW w:w="2463" w:type="dxa"/>
            <w:shd w:val="clear" w:color="auto" w:fill="auto"/>
            <w:noWrap/>
          </w:tcPr>
          <w:p w14:paraId="14378C1C" w14:textId="77777777" w:rsidR="009F7D0B" w:rsidRPr="00DE04F0" w:rsidRDefault="009F7D0B" w:rsidP="00834589">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3206C1B9" w14:textId="77777777" w:rsidR="009F7D0B" w:rsidRPr="00DE04F0" w:rsidRDefault="009F7D0B" w:rsidP="00834589">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4842AED9" w14:textId="77777777" w:rsidR="009F7D0B" w:rsidRPr="00DE04F0" w:rsidRDefault="009F7D0B" w:rsidP="00834589">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413A901A" w14:textId="77777777" w:rsidR="009F7D0B" w:rsidRPr="00DE04F0" w:rsidRDefault="009F7D0B" w:rsidP="00834589">
            <w:pPr>
              <w:keepNext/>
              <w:keepLines/>
              <w:spacing w:after="0"/>
              <w:jc w:val="center"/>
              <w:rPr>
                <w:rFonts w:ascii="Arial" w:hAnsi="Arial"/>
                <w:sz w:val="18"/>
                <w:lang w:eastAsia="ja-JP"/>
              </w:rPr>
            </w:pPr>
          </w:p>
        </w:tc>
      </w:tr>
      <w:tr w:rsidR="009F7D0B" w:rsidRPr="00DE04F0" w14:paraId="1CC1839F" w14:textId="77777777" w:rsidTr="00834589">
        <w:trPr>
          <w:trHeight w:val="187"/>
          <w:jc w:val="center"/>
        </w:trPr>
        <w:tc>
          <w:tcPr>
            <w:tcW w:w="2463" w:type="dxa"/>
            <w:shd w:val="clear" w:color="auto" w:fill="auto"/>
            <w:noWrap/>
          </w:tcPr>
          <w:p w14:paraId="4E230897" w14:textId="77777777" w:rsidR="009F7D0B" w:rsidRPr="00DE04F0" w:rsidRDefault="009F7D0B" w:rsidP="00834589">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310D6698" w14:textId="77777777" w:rsidR="009F7D0B" w:rsidRPr="00DE04F0" w:rsidRDefault="009F7D0B" w:rsidP="00834589">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6A25919C" w14:textId="77777777" w:rsidR="009F7D0B" w:rsidRPr="00DE04F0" w:rsidRDefault="009F7D0B" w:rsidP="00834589">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E4FF6F2" w14:textId="77777777" w:rsidR="009F7D0B" w:rsidRPr="00DE04F0" w:rsidRDefault="009F7D0B" w:rsidP="00834589">
            <w:pPr>
              <w:keepNext/>
              <w:keepLines/>
              <w:spacing w:after="0"/>
              <w:jc w:val="center"/>
              <w:rPr>
                <w:rFonts w:ascii="Arial" w:hAnsi="Arial"/>
                <w:sz w:val="18"/>
                <w:lang w:eastAsia="ja-JP"/>
              </w:rPr>
            </w:pPr>
          </w:p>
        </w:tc>
      </w:tr>
      <w:tr w:rsidR="009F7D0B" w:rsidRPr="00DE04F0" w14:paraId="7DEDD029" w14:textId="77777777" w:rsidTr="00834589">
        <w:trPr>
          <w:trHeight w:val="187"/>
          <w:jc w:val="center"/>
        </w:trPr>
        <w:tc>
          <w:tcPr>
            <w:tcW w:w="2463" w:type="dxa"/>
            <w:shd w:val="clear" w:color="auto" w:fill="auto"/>
            <w:noWrap/>
          </w:tcPr>
          <w:p w14:paraId="46E33F35"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rPr>
              <w:t>DC_3A_n1A</w:t>
            </w:r>
          </w:p>
          <w:p w14:paraId="16FCA2EE" w14:textId="77777777" w:rsidR="009F7D0B" w:rsidRPr="00DE04F0" w:rsidRDefault="009F7D0B" w:rsidP="00834589">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750353A8"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rPr>
              <w:t>DC_3A_n1A</w:t>
            </w:r>
          </w:p>
          <w:p w14:paraId="1BAD5403" w14:textId="77777777" w:rsidR="009F7D0B" w:rsidRPr="00DE04F0" w:rsidRDefault="009F7D0B" w:rsidP="00834589">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637CB3DB" w14:textId="77777777" w:rsidR="009F7D0B" w:rsidRPr="00DE04F0" w:rsidRDefault="009F7D0B" w:rsidP="00834589">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420CBE50"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58E4ACC4" w14:textId="77777777" w:rsidTr="00834589">
        <w:trPr>
          <w:trHeight w:val="187"/>
          <w:jc w:val="center"/>
        </w:trPr>
        <w:tc>
          <w:tcPr>
            <w:tcW w:w="2463" w:type="dxa"/>
            <w:shd w:val="clear" w:color="auto" w:fill="auto"/>
            <w:noWrap/>
          </w:tcPr>
          <w:p w14:paraId="2757B194" w14:textId="77777777" w:rsidR="009F7D0B" w:rsidRPr="00DE04F0" w:rsidRDefault="009F7D0B" w:rsidP="00834589">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6A4437D4" w14:textId="77777777" w:rsidR="009F7D0B" w:rsidRPr="00DE04F0" w:rsidRDefault="009F7D0B" w:rsidP="00834589">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561EC1A4" w14:textId="77777777" w:rsidR="009F7D0B" w:rsidRPr="00DE04F0" w:rsidRDefault="009F7D0B" w:rsidP="00834589">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74F7938E"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73EDF5CD" w14:textId="77777777" w:rsidTr="00834589">
        <w:trPr>
          <w:trHeight w:val="187"/>
          <w:jc w:val="center"/>
        </w:trPr>
        <w:tc>
          <w:tcPr>
            <w:tcW w:w="2463" w:type="dxa"/>
            <w:shd w:val="clear" w:color="auto" w:fill="auto"/>
            <w:noWrap/>
          </w:tcPr>
          <w:p w14:paraId="57C4B08C"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2FB5C06E" w14:textId="77777777" w:rsidR="009F7D0B" w:rsidRPr="00DE04F0" w:rsidRDefault="009F7D0B" w:rsidP="00834589">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6AA40012" w14:textId="77777777" w:rsidR="009F7D0B" w:rsidRPr="00DE04F0" w:rsidRDefault="009F7D0B" w:rsidP="00834589">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30A390A6" w14:textId="77777777" w:rsidR="009F7D0B" w:rsidRPr="00DE04F0" w:rsidRDefault="009F7D0B" w:rsidP="00834589">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0DF10F8B" w14:textId="77777777" w:rsidR="009F7D0B" w:rsidRPr="00DE04F0" w:rsidRDefault="009F7D0B" w:rsidP="00834589">
            <w:pPr>
              <w:keepNext/>
              <w:keepLines/>
              <w:spacing w:after="0"/>
              <w:jc w:val="center"/>
              <w:rPr>
                <w:rFonts w:ascii="Arial" w:hAnsi="Arial"/>
                <w:sz w:val="18"/>
              </w:rPr>
            </w:pPr>
          </w:p>
        </w:tc>
      </w:tr>
      <w:tr w:rsidR="009F7D0B" w:rsidRPr="00DE04F0" w14:paraId="58D77E7D" w14:textId="77777777" w:rsidTr="00834589">
        <w:trPr>
          <w:trHeight w:val="187"/>
          <w:jc w:val="center"/>
        </w:trPr>
        <w:tc>
          <w:tcPr>
            <w:tcW w:w="2463" w:type="dxa"/>
            <w:shd w:val="clear" w:color="auto" w:fill="auto"/>
            <w:noWrap/>
          </w:tcPr>
          <w:p w14:paraId="0AFB9D0E"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DC_3A_n7A</w:t>
            </w:r>
          </w:p>
          <w:p w14:paraId="71C4E4FF"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rPr>
              <w:t>DC_3A_n7B</w:t>
            </w:r>
          </w:p>
          <w:p w14:paraId="2991EC58"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DC_3C_n7A</w:t>
            </w:r>
          </w:p>
          <w:p w14:paraId="5E24C069" w14:textId="77777777" w:rsidR="009F7D0B" w:rsidRPr="00DE04F0" w:rsidRDefault="009F7D0B" w:rsidP="00834589">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42F6712F"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DC_3A_n7A</w:t>
            </w:r>
          </w:p>
          <w:p w14:paraId="0360E747"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rPr>
              <w:t>DC_3A_n7B</w:t>
            </w:r>
          </w:p>
          <w:p w14:paraId="3795420B" w14:textId="77777777" w:rsidR="009F7D0B" w:rsidRPr="00DE04F0" w:rsidRDefault="009F7D0B" w:rsidP="00834589">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74138320" w14:textId="77777777" w:rsidR="009F7D0B" w:rsidRPr="00DE04F0" w:rsidRDefault="009F7D0B" w:rsidP="00834589">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2B9A4861"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69183B8B" w14:textId="77777777" w:rsidTr="00834589">
        <w:trPr>
          <w:trHeight w:val="187"/>
          <w:jc w:val="center"/>
        </w:trPr>
        <w:tc>
          <w:tcPr>
            <w:tcW w:w="2463" w:type="dxa"/>
            <w:shd w:val="clear" w:color="auto" w:fill="auto"/>
            <w:noWrap/>
          </w:tcPr>
          <w:p w14:paraId="5E1C65AA" w14:textId="77777777" w:rsidR="009F7D0B" w:rsidRPr="00DE04F0" w:rsidRDefault="009F7D0B" w:rsidP="00834589">
            <w:pPr>
              <w:keepNext/>
              <w:keepLines/>
              <w:spacing w:after="0"/>
              <w:jc w:val="center"/>
              <w:rPr>
                <w:rFonts w:ascii="Arial" w:hAnsi="Arial"/>
                <w:sz w:val="18"/>
              </w:rPr>
            </w:pPr>
            <w:r w:rsidRPr="00DE04F0">
              <w:rPr>
                <w:rFonts w:ascii="Arial" w:hAnsi="Arial"/>
                <w:sz w:val="18"/>
              </w:rPr>
              <w:t>DC_3A-3A_n7A</w:t>
            </w:r>
          </w:p>
          <w:p w14:paraId="027505F3" w14:textId="77777777" w:rsidR="009F7D0B" w:rsidRPr="00DE04F0" w:rsidRDefault="009F7D0B" w:rsidP="00834589">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5E71F0ED" w14:textId="77777777" w:rsidR="009F7D0B" w:rsidRPr="00DE04F0" w:rsidRDefault="009F7D0B" w:rsidP="00834589">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54349009" w14:textId="77777777" w:rsidR="009F7D0B" w:rsidRPr="00DE04F0" w:rsidRDefault="009F7D0B" w:rsidP="00834589">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F86953D"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31A63B5C" w14:textId="77777777" w:rsidTr="00834589">
        <w:trPr>
          <w:trHeight w:val="187"/>
          <w:jc w:val="center"/>
        </w:trPr>
        <w:tc>
          <w:tcPr>
            <w:tcW w:w="2463" w:type="dxa"/>
            <w:shd w:val="clear" w:color="auto" w:fill="auto"/>
            <w:noWrap/>
          </w:tcPr>
          <w:p w14:paraId="61B14366" w14:textId="77777777" w:rsidR="009F7D0B" w:rsidRPr="00DE04F0" w:rsidRDefault="009F7D0B" w:rsidP="00834589">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68737C37"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317133D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5EDF2549" w14:textId="77777777" w:rsidR="009F7D0B" w:rsidRPr="00DE04F0" w:rsidRDefault="009F7D0B" w:rsidP="00834589">
            <w:pPr>
              <w:keepNext/>
              <w:keepLines/>
              <w:spacing w:after="0"/>
              <w:jc w:val="center"/>
              <w:rPr>
                <w:rFonts w:ascii="Arial" w:hAnsi="Arial"/>
                <w:sz w:val="18"/>
                <w:lang w:eastAsia="zh-CN"/>
              </w:rPr>
            </w:pPr>
          </w:p>
        </w:tc>
      </w:tr>
      <w:tr w:rsidR="009F7D0B" w:rsidRPr="00DE04F0" w14:paraId="1C60792E" w14:textId="77777777" w:rsidTr="00834589">
        <w:trPr>
          <w:trHeight w:val="187"/>
          <w:jc w:val="center"/>
        </w:trPr>
        <w:tc>
          <w:tcPr>
            <w:tcW w:w="2463" w:type="dxa"/>
            <w:shd w:val="clear" w:color="auto" w:fill="auto"/>
            <w:noWrap/>
          </w:tcPr>
          <w:p w14:paraId="51400A1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20D0141C"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69A0446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No</w:t>
            </w:r>
          </w:p>
        </w:tc>
        <w:tc>
          <w:tcPr>
            <w:tcW w:w="2738" w:type="dxa"/>
          </w:tcPr>
          <w:p w14:paraId="446CC8CF"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0D2B7BA7" w14:textId="77777777" w:rsidTr="00834589">
        <w:trPr>
          <w:trHeight w:val="187"/>
          <w:jc w:val="center"/>
        </w:trPr>
        <w:tc>
          <w:tcPr>
            <w:tcW w:w="2463" w:type="dxa"/>
            <w:shd w:val="clear" w:color="auto" w:fill="auto"/>
            <w:noWrap/>
          </w:tcPr>
          <w:p w14:paraId="3C15943B"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22E46FF4" w14:textId="77777777" w:rsidR="009F7D0B" w:rsidRPr="00DE04F0" w:rsidRDefault="009F7D0B" w:rsidP="00834589">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30A7B949" w14:textId="77777777" w:rsidR="009F7D0B" w:rsidRPr="00DE04F0" w:rsidRDefault="009F7D0B" w:rsidP="00834589">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2D7BF099" w14:textId="77777777" w:rsidR="009F7D0B" w:rsidRPr="00DE04F0" w:rsidRDefault="009F7D0B" w:rsidP="00834589">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6C9F793"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53FB271C" w14:textId="77777777" w:rsidTr="00834589">
        <w:trPr>
          <w:trHeight w:val="187"/>
          <w:jc w:val="center"/>
        </w:trPr>
        <w:tc>
          <w:tcPr>
            <w:tcW w:w="2463" w:type="dxa"/>
            <w:shd w:val="clear" w:color="auto" w:fill="auto"/>
            <w:noWrap/>
          </w:tcPr>
          <w:p w14:paraId="58336073"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DC_3A_n28A</w:t>
            </w:r>
          </w:p>
          <w:p w14:paraId="4608111D"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3E85709C"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DC_3A_n28A</w:t>
            </w:r>
          </w:p>
        </w:tc>
        <w:tc>
          <w:tcPr>
            <w:tcW w:w="2738" w:type="dxa"/>
            <w:shd w:val="clear" w:color="auto" w:fill="auto"/>
            <w:noWrap/>
          </w:tcPr>
          <w:p w14:paraId="203DD9CE"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D97219"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017FC3EA" w14:textId="77777777" w:rsidTr="00834589">
        <w:trPr>
          <w:trHeight w:val="187"/>
          <w:jc w:val="center"/>
        </w:trPr>
        <w:tc>
          <w:tcPr>
            <w:tcW w:w="2463" w:type="dxa"/>
            <w:shd w:val="clear" w:color="auto" w:fill="auto"/>
            <w:noWrap/>
          </w:tcPr>
          <w:p w14:paraId="65184B17"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70059D1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2268CFEE"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9FD9D14"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2DA335D4" w14:textId="77777777" w:rsidTr="00834589">
        <w:trPr>
          <w:trHeight w:val="187"/>
          <w:jc w:val="center"/>
        </w:trPr>
        <w:tc>
          <w:tcPr>
            <w:tcW w:w="2463" w:type="dxa"/>
            <w:shd w:val="clear" w:color="auto" w:fill="auto"/>
            <w:noWrap/>
          </w:tcPr>
          <w:p w14:paraId="1D8B8B9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DC_3A_n38A</w:t>
            </w:r>
          </w:p>
          <w:p w14:paraId="0D77512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357087E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391AF62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6346E2"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5EFC8D65" w14:textId="77777777" w:rsidTr="00834589">
        <w:trPr>
          <w:trHeight w:val="187"/>
          <w:jc w:val="center"/>
        </w:trPr>
        <w:tc>
          <w:tcPr>
            <w:tcW w:w="2463" w:type="dxa"/>
            <w:shd w:val="clear" w:color="auto" w:fill="auto"/>
            <w:noWrap/>
          </w:tcPr>
          <w:p w14:paraId="6954C4CE"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DC_3A_n40A</w:t>
            </w:r>
          </w:p>
          <w:p w14:paraId="740EF4E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7CD6AC4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529C99AE"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CC0795B"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704745EC" w14:textId="77777777" w:rsidTr="00834589">
        <w:trPr>
          <w:trHeight w:val="187"/>
          <w:jc w:val="center"/>
        </w:trPr>
        <w:tc>
          <w:tcPr>
            <w:tcW w:w="2463" w:type="dxa"/>
            <w:shd w:val="clear" w:color="auto" w:fill="auto"/>
            <w:noWrap/>
          </w:tcPr>
          <w:p w14:paraId="19C946C4" w14:textId="77777777" w:rsidR="009F7D0B" w:rsidRPr="00DE04F0" w:rsidRDefault="009F7D0B" w:rsidP="00834589">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59AC965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DC_3C_n41A</w:t>
            </w:r>
            <w:r w:rsidRPr="00DE04F0">
              <w:rPr>
                <w:rFonts w:ascii="Arial" w:hAnsi="Arial"/>
                <w:sz w:val="18"/>
                <w:vertAlign w:val="superscript"/>
                <w:lang w:eastAsia="fi-FI"/>
              </w:rPr>
              <w:t>7</w:t>
            </w:r>
          </w:p>
        </w:tc>
        <w:tc>
          <w:tcPr>
            <w:tcW w:w="2280" w:type="dxa"/>
          </w:tcPr>
          <w:p w14:paraId="4D101F82" w14:textId="77777777" w:rsidR="009F7D0B" w:rsidRPr="00DE04F0" w:rsidRDefault="009F7D0B" w:rsidP="00834589">
            <w:pPr>
              <w:keepNext/>
              <w:keepLines/>
              <w:spacing w:after="0"/>
              <w:jc w:val="center"/>
              <w:rPr>
                <w:rFonts w:ascii="Arial" w:hAnsi="Arial"/>
                <w:sz w:val="18"/>
              </w:rPr>
            </w:pPr>
            <w:r w:rsidRPr="00DE04F0">
              <w:rPr>
                <w:rFonts w:ascii="Arial" w:hAnsi="Arial"/>
                <w:sz w:val="18"/>
              </w:rPr>
              <w:t>DC_3A_n41A</w:t>
            </w:r>
          </w:p>
          <w:p w14:paraId="7E9595E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4BA43999"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76428077" w14:textId="77777777" w:rsidR="009F7D0B" w:rsidRPr="00DE04F0" w:rsidRDefault="009F7D0B" w:rsidP="00834589">
            <w:pPr>
              <w:keepNext/>
              <w:keepLines/>
              <w:spacing w:after="0"/>
              <w:jc w:val="center"/>
              <w:rPr>
                <w:rFonts w:ascii="Arial" w:hAnsi="Arial"/>
                <w:sz w:val="18"/>
                <w:lang w:eastAsia="zh-CN"/>
              </w:rPr>
            </w:pPr>
            <w:r w:rsidRPr="00DE04F0">
              <w:rPr>
                <w:rFonts w:ascii="Arial" w:hAnsi="Arial"/>
                <w:sz w:val="18"/>
                <w:lang w:eastAsia="zh-CN"/>
              </w:rPr>
              <w:t>No</w:t>
            </w:r>
          </w:p>
        </w:tc>
      </w:tr>
      <w:tr w:rsidR="009F7D0B" w:rsidRPr="00DE04F0" w14:paraId="5978313A" w14:textId="77777777" w:rsidTr="00834589">
        <w:trPr>
          <w:trHeight w:val="187"/>
          <w:jc w:val="center"/>
        </w:trPr>
        <w:tc>
          <w:tcPr>
            <w:tcW w:w="2463" w:type="dxa"/>
            <w:shd w:val="clear" w:color="auto" w:fill="auto"/>
            <w:noWrap/>
          </w:tcPr>
          <w:p w14:paraId="79524FC3" w14:textId="77777777" w:rsidR="009F7D0B" w:rsidRPr="00DE04F0" w:rsidRDefault="009F7D0B" w:rsidP="00834589">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65CAF4BB" w14:textId="77777777" w:rsidR="009F7D0B" w:rsidRPr="00DE04F0" w:rsidRDefault="009F7D0B" w:rsidP="00834589">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61BA4BE" w14:textId="77777777" w:rsidR="009F7D0B" w:rsidRPr="00DE04F0" w:rsidRDefault="009F7D0B" w:rsidP="00834589">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5D8BDBB2"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5213B6DA" w14:textId="77777777" w:rsidTr="00834589">
        <w:trPr>
          <w:trHeight w:val="187"/>
          <w:jc w:val="center"/>
        </w:trPr>
        <w:tc>
          <w:tcPr>
            <w:tcW w:w="2463" w:type="dxa"/>
            <w:shd w:val="clear" w:color="auto" w:fill="auto"/>
            <w:noWrap/>
          </w:tcPr>
          <w:p w14:paraId="730557A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2F01B7B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6FF15A37" w14:textId="77777777" w:rsidR="009F7D0B" w:rsidRPr="00DE04F0" w:rsidRDefault="009F7D0B" w:rsidP="0083458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91EEA6A" w14:textId="77777777" w:rsidR="009F7D0B" w:rsidRPr="00DE04F0" w:rsidRDefault="009F7D0B" w:rsidP="00834589">
            <w:pPr>
              <w:keepNext/>
              <w:keepLines/>
              <w:spacing w:after="0"/>
              <w:jc w:val="center"/>
              <w:rPr>
                <w:rFonts w:ascii="Arial" w:eastAsia="Yu Mincho" w:hAnsi="Arial"/>
                <w:sz w:val="18"/>
                <w:lang w:eastAsia="ja-JP"/>
              </w:rPr>
            </w:pPr>
          </w:p>
        </w:tc>
      </w:tr>
      <w:tr w:rsidR="009F7D0B" w:rsidRPr="00DE04F0" w14:paraId="768ADF7D" w14:textId="77777777" w:rsidTr="00834589">
        <w:trPr>
          <w:trHeight w:val="187"/>
          <w:jc w:val="center"/>
        </w:trPr>
        <w:tc>
          <w:tcPr>
            <w:tcW w:w="2463" w:type="dxa"/>
            <w:shd w:val="clear" w:color="auto" w:fill="auto"/>
            <w:noWrap/>
          </w:tcPr>
          <w:p w14:paraId="595ABAE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DC_3A_n71A</w:t>
            </w:r>
          </w:p>
          <w:p w14:paraId="08C258B1"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22D12710"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4CD46375" w14:textId="77777777" w:rsidR="009F7D0B" w:rsidRPr="00DE04F0" w:rsidRDefault="009F7D0B" w:rsidP="00834589">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0AF866C2" w14:textId="77777777" w:rsidR="009F7D0B" w:rsidRPr="00DE04F0" w:rsidRDefault="009F7D0B" w:rsidP="00834589">
            <w:pPr>
              <w:keepNext/>
              <w:keepLines/>
              <w:spacing w:after="0"/>
              <w:jc w:val="center"/>
              <w:rPr>
                <w:rFonts w:ascii="Arial" w:eastAsia="Yu Mincho" w:hAnsi="Arial"/>
                <w:sz w:val="18"/>
                <w:lang w:eastAsia="ja-JP"/>
              </w:rPr>
            </w:pPr>
          </w:p>
        </w:tc>
      </w:tr>
      <w:tr w:rsidR="009F7D0B" w:rsidRPr="00DE04F0" w14:paraId="01E62DBF" w14:textId="77777777" w:rsidTr="00834589">
        <w:trPr>
          <w:trHeight w:val="187"/>
          <w:jc w:val="center"/>
        </w:trPr>
        <w:tc>
          <w:tcPr>
            <w:tcW w:w="2463" w:type="dxa"/>
            <w:shd w:val="clear" w:color="auto" w:fill="auto"/>
            <w:noWrap/>
            <w:vAlign w:val="center"/>
          </w:tcPr>
          <w:p w14:paraId="48ACB56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24B7CE9E" w14:textId="77777777" w:rsidR="009F7D0B" w:rsidRPr="00DE04F0" w:rsidRDefault="009F7D0B" w:rsidP="00834589">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3A7E3E9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183413BB"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DC_3A_n77A</w:t>
            </w:r>
          </w:p>
          <w:p w14:paraId="20E59D7D"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23D792DD" w14:textId="77777777" w:rsidR="009F7D0B" w:rsidRPr="00DE04F0" w:rsidRDefault="009F7D0B" w:rsidP="00834589">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2029E295" w14:textId="77777777" w:rsidR="009F7D0B" w:rsidRPr="00DE04F0" w:rsidRDefault="009F7D0B" w:rsidP="00834589">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9F7D0B" w:rsidRPr="00DE04F0" w14:paraId="00E1CEBB" w14:textId="77777777" w:rsidTr="00834589">
        <w:trPr>
          <w:trHeight w:val="187"/>
          <w:jc w:val="center"/>
        </w:trPr>
        <w:tc>
          <w:tcPr>
            <w:tcW w:w="2463" w:type="dxa"/>
            <w:shd w:val="clear" w:color="auto" w:fill="auto"/>
            <w:noWrap/>
            <w:vAlign w:val="center"/>
          </w:tcPr>
          <w:p w14:paraId="7675B407" w14:textId="77777777" w:rsidR="009F7D0B" w:rsidRPr="00DE04F0" w:rsidRDefault="009F7D0B" w:rsidP="00834589">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1C8860DE" w14:textId="77777777" w:rsidR="009F7D0B" w:rsidRPr="00DE04F0" w:rsidRDefault="009F7D0B" w:rsidP="00834589">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36F8D37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02D5DD52"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DC_3A_n77A</w:t>
            </w:r>
          </w:p>
          <w:p w14:paraId="619838C7"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27C707A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197D8EF3"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No</w:t>
            </w:r>
          </w:p>
        </w:tc>
      </w:tr>
      <w:tr w:rsidR="009F7D0B" w:rsidRPr="00DE04F0" w14:paraId="30EF4E0E" w14:textId="77777777" w:rsidTr="00834589">
        <w:trPr>
          <w:trHeight w:val="187"/>
          <w:jc w:val="center"/>
        </w:trPr>
        <w:tc>
          <w:tcPr>
            <w:tcW w:w="2463" w:type="dxa"/>
            <w:shd w:val="clear" w:color="auto" w:fill="auto"/>
            <w:noWrap/>
            <w:vAlign w:val="center"/>
          </w:tcPr>
          <w:p w14:paraId="71C4963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1DC4150D"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06685AFC"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6C771F0E"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No</w:t>
            </w:r>
          </w:p>
        </w:tc>
      </w:tr>
      <w:tr w:rsidR="009F7D0B" w:rsidRPr="00DE04F0" w14:paraId="72EA35AA" w14:textId="77777777" w:rsidTr="00834589">
        <w:trPr>
          <w:trHeight w:val="187"/>
          <w:jc w:val="center"/>
        </w:trPr>
        <w:tc>
          <w:tcPr>
            <w:tcW w:w="2463" w:type="dxa"/>
            <w:shd w:val="clear" w:color="auto" w:fill="auto"/>
            <w:noWrap/>
            <w:vAlign w:val="center"/>
          </w:tcPr>
          <w:p w14:paraId="67922D33"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6DDCED9E" w14:textId="77777777" w:rsidR="009F7D0B" w:rsidRPr="00DE04F0" w:rsidRDefault="009F7D0B" w:rsidP="00834589">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4F94BC69"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180CE548"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DC_3A_n78A</w:t>
            </w:r>
          </w:p>
          <w:p w14:paraId="41C4CC87"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35E73AEC" w14:textId="77777777" w:rsidR="009F7D0B" w:rsidRPr="00DE04F0" w:rsidRDefault="009F7D0B" w:rsidP="00834589">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02CC4E73" w14:textId="77777777" w:rsidR="009F7D0B" w:rsidRPr="00DE04F0" w:rsidRDefault="009F7D0B" w:rsidP="00834589">
            <w:pPr>
              <w:keepNext/>
              <w:keepLines/>
              <w:spacing w:after="0"/>
              <w:jc w:val="center"/>
              <w:rPr>
                <w:rFonts w:ascii="Arial" w:eastAsia="MS Mincho" w:hAnsi="Arial"/>
                <w:sz w:val="18"/>
              </w:rPr>
            </w:pPr>
            <w:r w:rsidRPr="00DE04F0">
              <w:rPr>
                <w:rFonts w:ascii="Arial" w:hAnsi="Arial"/>
                <w:sz w:val="18"/>
                <w:lang w:eastAsia="zh-CN"/>
              </w:rPr>
              <w:t>No</w:t>
            </w:r>
          </w:p>
        </w:tc>
      </w:tr>
      <w:tr w:rsidR="009F7D0B" w:rsidRPr="00DE04F0" w14:paraId="3A52E9EB" w14:textId="77777777" w:rsidTr="00834589">
        <w:trPr>
          <w:trHeight w:val="187"/>
          <w:jc w:val="center"/>
        </w:trPr>
        <w:tc>
          <w:tcPr>
            <w:tcW w:w="2463" w:type="dxa"/>
            <w:shd w:val="clear" w:color="auto" w:fill="auto"/>
            <w:noWrap/>
          </w:tcPr>
          <w:p w14:paraId="1E19BB31" w14:textId="77777777" w:rsidR="009F7D0B" w:rsidRPr="00DE04F0" w:rsidRDefault="009F7D0B" w:rsidP="00834589">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5C2EF7B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10E28BDD"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DC_3A_n78A</w:t>
            </w:r>
          </w:p>
          <w:p w14:paraId="5E1C695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0301F019" w14:textId="77777777" w:rsidR="009F7D0B" w:rsidRPr="00DE04F0" w:rsidRDefault="009F7D0B" w:rsidP="00834589">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7C64991D" w14:textId="77777777" w:rsidR="009F7D0B" w:rsidRPr="00DE04F0" w:rsidRDefault="009F7D0B" w:rsidP="00834589">
            <w:pPr>
              <w:keepNext/>
              <w:keepLines/>
              <w:spacing w:after="0"/>
              <w:jc w:val="center"/>
              <w:rPr>
                <w:rFonts w:ascii="Arial" w:eastAsia="MS Mincho" w:hAnsi="Arial"/>
                <w:sz w:val="18"/>
              </w:rPr>
            </w:pPr>
            <w:r w:rsidRPr="00DE04F0">
              <w:rPr>
                <w:rFonts w:ascii="Arial" w:hAnsi="Arial"/>
                <w:sz w:val="18"/>
                <w:lang w:eastAsia="zh-CN"/>
              </w:rPr>
              <w:t>No</w:t>
            </w:r>
          </w:p>
        </w:tc>
      </w:tr>
      <w:tr w:rsidR="009F7D0B" w:rsidRPr="00DE04F0" w14:paraId="63558245" w14:textId="77777777" w:rsidTr="00834589">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19E4BB0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76E6FF0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16D1F447" w14:textId="77777777" w:rsidR="009F7D0B" w:rsidRPr="00DE04F0" w:rsidRDefault="009F7D0B" w:rsidP="00834589">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0F9507B6" w14:textId="77777777" w:rsidR="009F7D0B" w:rsidRPr="00DE04F0" w:rsidRDefault="009F7D0B" w:rsidP="00834589">
            <w:pPr>
              <w:keepNext/>
              <w:keepLines/>
              <w:spacing w:after="0"/>
              <w:jc w:val="center"/>
              <w:rPr>
                <w:rFonts w:ascii="Arial" w:eastAsia="MS Mincho" w:hAnsi="Arial"/>
                <w:sz w:val="18"/>
              </w:rPr>
            </w:pPr>
            <w:r w:rsidRPr="00DE04F0">
              <w:rPr>
                <w:rFonts w:ascii="Arial" w:hAnsi="Arial"/>
                <w:sz w:val="18"/>
                <w:lang w:eastAsia="zh-CN"/>
              </w:rPr>
              <w:t>No</w:t>
            </w:r>
          </w:p>
        </w:tc>
      </w:tr>
      <w:tr w:rsidR="009F7D0B" w:rsidRPr="00DE04F0" w14:paraId="6D5C9677" w14:textId="77777777" w:rsidTr="00834589">
        <w:trPr>
          <w:trHeight w:val="187"/>
          <w:jc w:val="center"/>
        </w:trPr>
        <w:tc>
          <w:tcPr>
            <w:tcW w:w="2463" w:type="dxa"/>
            <w:shd w:val="clear" w:color="auto" w:fill="auto"/>
            <w:noWrap/>
          </w:tcPr>
          <w:p w14:paraId="627370E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01BF0D9C" w14:textId="77777777" w:rsidR="009F7D0B" w:rsidRPr="00DE04F0" w:rsidRDefault="009F7D0B" w:rsidP="00834589">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1979DC49"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304A25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DC_3A_n79A</w:t>
            </w:r>
          </w:p>
          <w:p w14:paraId="13D552A1"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79CFAEB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F6FC16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No</w:t>
            </w:r>
          </w:p>
        </w:tc>
      </w:tr>
      <w:tr w:rsidR="009F7D0B" w:rsidRPr="00DE04F0" w14:paraId="3953D0A9" w14:textId="77777777" w:rsidTr="00834589">
        <w:trPr>
          <w:trHeight w:val="187"/>
          <w:jc w:val="center"/>
        </w:trPr>
        <w:tc>
          <w:tcPr>
            <w:tcW w:w="2463" w:type="dxa"/>
            <w:shd w:val="clear" w:color="auto" w:fill="auto"/>
            <w:noWrap/>
          </w:tcPr>
          <w:p w14:paraId="14053697"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270BECF0"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0F8D81DE"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No</w:t>
            </w:r>
          </w:p>
        </w:tc>
        <w:tc>
          <w:tcPr>
            <w:tcW w:w="2738" w:type="dxa"/>
          </w:tcPr>
          <w:p w14:paraId="42BBCA7C" w14:textId="77777777" w:rsidR="009F7D0B" w:rsidRPr="00DE04F0" w:rsidRDefault="009F7D0B" w:rsidP="00834589">
            <w:pPr>
              <w:keepNext/>
              <w:keepLines/>
              <w:spacing w:after="0"/>
              <w:jc w:val="center"/>
              <w:rPr>
                <w:rFonts w:ascii="Arial" w:hAnsi="Arial"/>
                <w:sz w:val="18"/>
                <w:lang w:eastAsia="zh-CN"/>
              </w:rPr>
            </w:pPr>
          </w:p>
        </w:tc>
      </w:tr>
      <w:tr w:rsidR="009F7D0B" w:rsidRPr="00DE04F0" w14:paraId="41724270" w14:textId="77777777" w:rsidTr="00834589">
        <w:trPr>
          <w:trHeight w:val="187"/>
          <w:jc w:val="center"/>
        </w:trPr>
        <w:tc>
          <w:tcPr>
            <w:tcW w:w="2463" w:type="dxa"/>
            <w:shd w:val="clear" w:color="auto" w:fill="auto"/>
            <w:noWrap/>
          </w:tcPr>
          <w:p w14:paraId="5F78C68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3764E86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3535B76D"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68CAA6EA" w14:textId="77777777" w:rsidR="009F7D0B" w:rsidRPr="00DE04F0" w:rsidRDefault="009F7D0B" w:rsidP="00834589">
            <w:pPr>
              <w:keepNext/>
              <w:keepLines/>
              <w:spacing w:after="0"/>
              <w:jc w:val="center"/>
              <w:rPr>
                <w:rFonts w:ascii="Arial" w:hAnsi="Arial"/>
                <w:sz w:val="18"/>
                <w:lang w:eastAsia="zh-CN"/>
              </w:rPr>
            </w:pPr>
          </w:p>
        </w:tc>
      </w:tr>
      <w:tr w:rsidR="009F7D0B" w:rsidRPr="00DE04F0" w14:paraId="457965EC" w14:textId="77777777" w:rsidTr="00834589">
        <w:trPr>
          <w:trHeight w:val="187"/>
          <w:jc w:val="center"/>
        </w:trPr>
        <w:tc>
          <w:tcPr>
            <w:tcW w:w="2463" w:type="dxa"/>
            <w:shd w:val="clear" w:color="auto" w:fill="auto"/>
            <w:noWrap/>
          </w:tcPr>
          <w:p w14:paraId="576B9DF3"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5697564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06D4F9CC"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37FB617" w14:textId="77777777" w:rsidR="009F7D0B" w:rsidRPr="00DE04F0" w:rsidRDefault="009F7D0B" w:rsidP="00834589">
            <w:pPr>
              <w:keepNext/>
              <w:keepLines/>
              <w:spacing w:after="0"/>
              <w:jc w:val="center"/>
              <w:rPr>
                <w:rFonts w:ascii="Arial" w:hAnsi="Arial"/>
                <w:sz w:val="18"/>
                <w:lang w:eastAsia="zh-CN"/>
              </w:rPr>
            </w:pPr>
          </w:p>
        </w:tc>
      </w:tr>
      <w:tr w:rsidR="009F7D0B" w:rsidRPr="00DE04F0" w14:paraId="19F717A1" w14:textId="77777777" w:rsidTr="00834589">
        <w:trPr>
          <w:trHeight w:val="187"/>
          <w:jc w:val="center"/>
        </w:trPr>
        <w:tc>
          <w:tcPr>
            <w:tcW w:w="2463" w:type="dxa"/>
            <w:shd w:val="clear" w:color="auto" w:fill="auto"/>
            <w:noWrap/>
          </w:tcPr>
          <w:p w14:paraId="5D47F93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2D30445E"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2FBB830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No</w:t>
            </w:r>
          </w:p>
        </w:tc>
        <w:tc>
          <w:tcPr>
            <w:tcW w:w="2738" w:type="dxa"/>
          </w:tcPr>
          <w:p w14:paraId="479E2B7C" w14:textId="77777777" w:rsidR="009F7D0B" w:rsidRPr="00DE04F0" w:rsidRDefault="009F7D0B" w:rsidP="00834589">
            <w:pPr>
              <w:keepNext/>
              <w:keepLines/>
              <w:spacing w:after="0"/>
              <w:jc w:val="center"/>
              <w:rPr>
                <w:rFonts w:ascii="Arial" w:hAnsi="Arial"/>
                <w:sz w:val="18"/>
                <w:lang w:eastAsia="zh-CN"/>
              </w:rPr>
            </w:pPr>
          </w:p>
        </w:tc>
      </w:tr>
      <w:tr w:rsidR="009F7D0B" w:rsidRPr="00DE04F0" w14:paraId="2C7E7DFF" w14:textId="77777777" w:rsidTr="00834589">
        <w:trPr>
          <w:trHeight w:val="187"/>
          <w:jc w:val="center"/>
        </w:trPr>
        <w:tc>
          <w:tcPr>
            <w:tcW w:w="2463" w:type="dxa"/>
            <w:shd w:val="clear" w:color="auto" w:fill="auto"/>
            <w:noWrap/>
          </w:tcPr>
          <w:p w14:paraId="37523E53"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692DD0E3"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1DB3936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D2A57FF"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7101A8BD" w14:textId="77777777" w:rsidTr="00834589">
        <w:trPr>
          <w:trHeight w:val="187"/>
          <w:jc w:val="center"/>
        </w:trPr>
        <w:tc>
          <w:tcPr>
            <w:tcW w:w="2463" w:type="dxa"/>
            <w:shd w:val="clear" w:color="auto" w:fill="auto"/>
            <w:noWrap/>
          </w:tcPr>
          <w:p w14:paraId="0BB4677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22F32E0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6639B9E7" w14:textId="77777777" w:rsidR="009F7D0B" w:rsidRPr="00DE04F0" w:rsidRDefault="009F7D0B" w:rsidP="0083458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F9DBA52" w14:textId="77777777" w:rsidR="009F7D0B" w:rsidRPr="00DE04F0" w:rsidRDefault="009F7D0B" w:rsidP="00834589">
            <w:pPr>
              <w:keepNext/>
              <w:keepLines/>
              <w:spacing w:after="0"/>
              <w:jc w:val="center"/>
              <w:rPr>
                <w:rFonts w:ascii="Arial" w:eastAsia="MS Mincho" w:hAnsi="Arial"/>
                <w:sz w:val="18"/>
              </w:rPr>
            </w:pPr>
          </w:p>
        </w:tc>
      </w:tr>
      <w:tr w:rsidR="009F7D0B" w:rsidRPr="00DE04F0" w14:paraId="73A5038D" w14:textId="77777777" w:rsidTr="00834589">
        <w:trPr>
          <w:trHeight w:val="187"/>
          <w:jc w:val="center"/>
        </w:trPr>
        <w:tc>
          <w:tcPr>
            <w:tcW w:w="2463" w:type="dxa"/>
            <w:shd w:val="clear" w:color="auto" w:fill="auto"/>
            <w:noWrap/>
          </w:tcPr>
          <w:p w14:paraId="67B34967"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6413E03D"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698E6C9C" w14:textId="77777777" w:rsidR="009F7D0B" w:rsidRPr="00DE04F0" w:rsidRDefault="009F7D0B" w:rsidP="0083458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7E97E75" w14:textId="77777777" w:rsidR="009F7D0B" w:rsidRPr="00DE04F0" w:rsidRDefault="009F7D0B" w:rsidP="00834589">
            <w:pPr>
              <w:keepNext/>
              <w:keepLines/>
              <w:spacing w:after="0"/>
              <w:jc w:val="center"/>
              <w:rPr>
                <w:rFonts w:ascii="Arial" w:eastAsia="MS Mincho" w:hAnsi="Arial"/>
                <w:sz w:val="18"/>
              </w:rPr>
            </w:pPr>
          </w:p>
        </w:tc>
      </w:tr>
      <w:tr w:rsidR="009F7D0B" w:rsidRPr="00DE04F0" w14:paraId="21DCEB9E" w14:textId="77777777" w:rsidTr="00834589">
        <w:trPr>
          <w:trHeight w:val="187"/>
          <w:jc w:val="center"/>
        </w:trPr>
        <w:tc>
          <w:tcPr>
            <w:tcW w:w="2463" w:type="dxa"/>
            <w:shd w:val="clear" w:color="auto" w:fill="auto"/>
            <w:noWrap/>
          </w:tcPr>
          <w:p w14:paraId="1C86292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61E519B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2D18D1A2" w14:textId="77777777" w:rsidR="009F7D0B" w:rsidRPr="00DE04F0" w:rsidRDefault="009F7D0B" w:rsidP="0083458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C2EFE42" w14:textId="77777777" w:rsidR="009F7D0B" w:rsidRPr="00DE04F0" w:rsidRDefault="009F7D0B" w:rsidP="00834589">
            <w:pPr>
              <w:keepNext/>
              <w:keepLines/>
              <w:spacing w:after="0"/>
              <w:jc w:val="center"/>
              <w:rPr>
                <w:rFonts w:ascii="Arial" w:eastAsia="MS Mincho" w:hAnsi="Arial"/>
                <w:sz w:val="18"/>
              </w:rPr>
            </w:pPr>
          </w:p>
        </w:tc>
      </w:tr>
      <w:tr w:rsidR="009F7D0B" w:rsidRPr="00DE04F0" w14:paraId="55CD8EB6" w14:textId="77777777" w:rsidTr="00834589">
        <w:trPr>
          <w:trHeight w:val="187"/>
          <w:jc w:val="center"/>
        </w:trPr>
        <w:tc>
          <w:tcPr>
            <w:tcW w:w="2463" w:type="dxa"/>
            <w:shd w:val="clear" w:color="auto" w:fill="auto"/>
            <w:noWrap/>
          </w:tcPr>
          <w:p w14:paraId="3347C45F"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63453E49"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72736530"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4FFDC724" w14:textId="77777777" w:rsidR="009F7D0B" w:rsidRPr="00DE04F0" w:rsidRDefault="009F7D0B" w:rsidP="00834589">
            <w:pPr>
              <w:keepNext/>
              <w:keepLines/>
              <w:spacing w:after="0"/>
              <w:jc w:val="center"/>
              <w:rPr>
                <w:rFonts w:ascii="Arial" w:eastAsia="MS Mincho" w:hAnsi="Arial"/>
                <w:sz w:val="18"/>
              </w:rPr>
            </w:pPr>
          </w:p>
        </w:tc>
      </w:tr>
      <w:tr w:rsidR="009F7D0B" w:rsidRPr="00DE04F0" w14:paraId="40ADF261" w14:textId="77777777" w:rsidTr="00834589">
        <w:trPr>
          <w:trHeight w:val="187"/>
          <w:jc w:val="center"/>
        </w:trPr>
        <w:tc>
          <w:tcPr>
            <w:tcW w:w="2463" w:type="dxa"/>
            <w:shd w:val="clear" w:color="auto" w:fill="auto"/>
            <w:noWrap/>
          </w:tcPr>
          <w:p w14:paraId="49E8C5C4"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01F7CE6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1AB5922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42B54C2C"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380894"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04071AD3" w14:textId="77777777" w:rsidTr="00834589">
        <w:trPr>
          <w:trHeight w:val="187"/>
          <w:jc w:val="center"/>
        </w:trPr>
        <w:tc>
          <w:tcPr>
            <w:tcW w:w="2463" w:type="dxa"/>
            <w:shd w:val="clear" w:color="auto" w:fill="auto"/>
            <w:noWrap/>
          </w:tcPr>
          <w:p w14:paraId="6C383A31"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441D6A87"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378C994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7E129A3"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4FFDE97C" w14:textId="77777777" w:rsidTr="00834589">
        <w:trPr>
          <w:trHeight w:val="187"/>
          <w:jc w:val="center"/>
        </w:trPr>
        <w:tc>
          <w:tcPr>
            <w:tcW w:w="2463" w:type="dxa"/>
            <w:shd w:val="clear" w:color="auto" w:fill="auto"/>
            <w:noWrap/>
          </w:tcPr>
          <w:p w14:paraId="1F9CC481"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5C2B5703"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05B5F93E"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31276942"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4493AF2B" w14:textId="77777777" w:rsidTr="00834589">
        <w:trPr>
          <w:trHeight w:val="187"/>
          <w:jc w:val="center"/>
        </w:trPr>
        <w:tc>
          <w:tcPr>
            <w:tcW w:w="2463" w:type="dxa"/>
            <w:shd w:val="clear" w:color="auto" w:fill="auto"/>
            <w:noWrap/>
          </w:tcPr>
          <w:p w14:paraId="5AF3121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3A09C03E"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320D3B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3D67722B"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4C4A10FF" w14:textId="77777777" w:rsidTr="00834589">
        <w:trPr>
          <w:trHeight w:val="187"/>
          <w:jc w:val="center"/>
        </w:trPr>
        <w:tc>
          <w:tcPr>
            <w:tcW w:w="2463" w:type="dxa"/>
            <w:shd w:val="clear" w:color="auto" w:fill="auto"/>
            <w:noWrap/>
          </w:tcPr>
          <w:p w14:paraId="70B3CC66" w14:textId="77777777" w:rsidR="009F7D0B" w:rsidRPr="00DE04F0" w:rsidRDefault="009F7D0B" w:rsidP="00834589">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3CB565B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60BA5F3"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57EA22E8"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38BE32A5" w14:textId="77777777" w:rsidTr="00834589">
        <w:trPr>
          <w:trHeight w:val="187"/>
          <w:jc w:val="center"/>
        </w:trPr>
        <w:tc>
          <w:tcPr>
            <w:tcW w:w="2463" w:type="dxa"/>
            <w:shd w:val="clear" w:color="auto" w:fill="auto"/>
            <w:noWrap/>
          </w:tcPr>
          <w:p w14:paraId="507AE3FF" w14:textId="77777777" w:rsidR="009F7D0B" w:rsidRPr="00DE04F0" w:rsidRDefault="009F7D0B" w:rsidP="0083458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158993E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59FC4F8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F83A783"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2F7EEABE" w14:textId="77777777" w:rsidTr="00834589">
        <w:trPr>
          <w:trHeight w:val="187"/>
          <w:jc w:val="center"/>
        </w:trPr>
        <w:tc>
          <w:tcPr>
            <w:tcW w:w="2463" w:type="dxa"/>
            <w:shd w:val="clear" w:color="auto" w:fill="auto"/>
            <w:noWrap/>
          </w:tcPr>
          <w:p w14:paraId="73A9A68D"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lastRenderedPageBreak/>
              <w:t>DC_5A_n30A</w:t>
            </w:r>
          </w:p>
        </w:tc>
        <w:tc>
          <w:tcPr>
            <w:tcW w:w="2280" w:type="dxa"/>
          </w:tcPr>
          <w:p w14:paraId="4E675B6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6E2AFCCC" w14:textId="77777777" w:rsidR="009F7D0B" w:rsidRPr="00DE04F0" w:rsidRDefault="009F7D0B" w:rsidP="00834589">
            <w:pPr>
              <w:keepNext/>
              <w:keepLines/>
              <w:spacing w:after="0"/>
              <w:jc w:val="center"/>
              <w:rPr>
                <w:rFonts w:ascii="Arial" w:hAnsi="Arial"/>
                <w:sz w:val="18"/>
              </w:rPr>
            </w:pPr>
            <w:r w:rsidRPr="00DE04F0">
              <w:rPr>
                <w:rFonts w:ascii="Arial" w:hAnsi="Arial"/>
                <w:sz w:val="18"/>
              </w:rPr>
              <w:t>No</w:t>
            </w:r>
          </w:p>
        </w:tc>
        <w:tc>
          <w:tcPr>
            <w:tcW w:w="2738" w:type="dxa"/>
          </w:tcPr>
          <w:p w14:paraId="023111A7" w14:textId="77777777" w:rsidR="009F7D0B" w:rsidRPr="00DE04F0" w:rsidRDefault="009F7D0B" w:rsidP="00834589">
            <w:pPr>
              <w:keepNext/>
              <w:keepLines/>
              <w:spacing w:after="0"/>
              <w:jc w:val="center"/>
              <w:rPr>
                <w:rFonts w:ascii="Arial" w:hAnsi="Arial"/>
                <w:sz w:val="18"/>
              </w:rPr>
            </w:pPr>
          </w:p>
        </w:tc>
      </w:tr>
      <w:tr w:rsidR="009F7D0B" w:rsidRPr="00DE04F0" w14:paraId="0F6DD805" w14:textId="77777777" w:rsidTr="00834589">
        <w:trPr>
          <w:trHeight w:val="187"/>
          <w:jc w:val="center"/>
        </w:trPr>
        <w:tc>
          <w:tcPr>
            <w:tcW w:w="2463" w:type="dxa"/>
            <w:shd w:val="clear" w:color="auto" w:fill="auto"/>
            <w:noWrap/>
          </w:tcPr>
          <w:p w14:paraId="330041E9" w14:textId="77777777" w:rsidR="009F7D0B" w:rsidRPr="00DE04F0" w:rsidRDefault="009F7D0B" w:rsidP="0083458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2BED4BAE"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497D295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61A8450C" w14:textId="77777777" w:rsidR="009F7D0B" w:rsidRPr="00DE04F0" w:rsidRDefault="009F7D0B" w:rsidP="00834589">
            <w:pPr>
              <w:keepNext/>
              <w:keepLines/>
              <w:spacing w:after="0"/>
              <w:jc w:val="center"/>
              <w:rPr>
                <w:rFonts w:ascii="Arial" w:hAnsi="Arial"/>
                <w:sz w:val="18"/>
              </w:rPr>
            </w:pPr>
          </w:p>
        </w:tc>
      </w:tr>
      <w:tr w:rsidR="009F7D0B" w:rsidRPr="00DE04F0" w14:paraId="0F187C3E" w14:textId="77777777" w:rsidTr="00834589">
        <w:trPr>
          <w:trHeight w:val="187"/>
          <w:jc w:val="center"/>
        </w:trPr>
        <w:tc>
          <w:tcPr>
            <w:tcW w:w="2463" w:type="dxa"/>
            <w:shd w:val="clear" w:color="auto" w:fill="auto"/>
            <w:noWrap/>
          </w:tcPr>
          <w:p w14:paraId="0404F88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4DC03707"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620BE06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CACDFF4"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1A0887B0" w14:textId="77777777" w:rsidTr="00834589">
        <w:trPr>
          <w:trHeight w:val="187"/>
          <w:jc w:val="center"/>
        </w:trPr>
        <w:tc>
          <w:tcPr>
            <w:tcW w:w="2463" w:type="dxa"/>
            <w:shd w:val="clear" w:color="auto" w:fill="auto"/>
            <w:noWrap/>
          </w:tcPr>
          <w:p w14:paraId="39631FE1"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DC_5A_n48A</w:t>
            </w:r>
          </w:p>
          <w:p w14:paraId="2ACACDE9"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414A2EF3"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55F7E8C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2AB2072"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54A305FE" w14:textId="77777777" w:rsidTr="00834589">
        <w:trPr>
          <w:trHeight w:val="187"/>
          <w:jc w:val="center"/>
        </w:trPr>
        <w:tc>
          <w:tcPr>
            <w:tcW w:w="2463" w:type="dxa"/>
            <w:shd w:val="clear" w:color="auto" w:fill="auto"/>
            <w:noWrap/>
          </w:tcPr>
          <w:p w14:paraId="544A2F59"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DC_5A_n66A</w:t>
            </w:r>
          </w:p>
          <w:p w14:paraId="3D073CF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59BA2B6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561F717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0F51EAA2"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3A2CF5B4" w14:textId="77777777" w:rsidTr="00834589">
        <w:trPr>
          <w:trHeight w:val="187"/>
          <w:jc w:val="center"/>
        </w:trPr>
        <w:tc>
          <w:tcPr>
            <w:tcW w:w="2463" w:type="dxa"/>
            <w:shd w:val="clear" w:color="auto" w:fill="auto"/>
            <w:noWrap/>
          </w:tcPr>
          <w:p w14:paraId="0D29C38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163E0AB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652E336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3876A1E1"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5A0C816B" w14:textId="77777777" w:rsidTr="00834589">
        <w:trPr>
          <w:trHeight w:val="187"/>
          <w:jc w:val="center"/>
        </w:trPr>
        <w:tc>
          <w:tcPr>
            <w:tcW w:w="2463" w:type="dxa"/>
            <w:shd w:val="clear" w:color="auto" w:fill="auto"/>
            <w:noWrap/>
          </w:tcPr>
          <w:p w14:paraId="69DAC05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DC_5A_n77A</w:t>
            </w:r>
          </w:p>
          <w:p w14:paraId="0812EF61"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5976212C"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23E3730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C05F14" w14:textId="77777777" w:rsidR="009F7D0B" w:rsidRPr="00DE04F0" w:rsidDel="00D24888" w:rsidRDefault="009F7D0B" w:rsidP="00834589">
            <w:pPr>
              <w:keepNext/>
              <w:keepLines/>
              <w:spacing w:after="0"/>
              <w:jc w:val="center"/>
              <w:rPr>
                <w:rFonts w:ascii="Arial" w:hAnsi="Arial"/>
                <w:sz w:val="18"/>
                <w:lang w:eastAsia="zh-CN"/>
              </w:rPr>
            </w:pPr>
          </w:p>
        </w:tc>
      </w:tr>
      <w:tr w:rsidR="009F7D0B" w:rsidRPr="00DE04F0" w14:paraId="1ABEF527" w14:textId="77777777" w:rsidTr="00834589">
        <w:trPr>
          <w:trHeight w:val="187"/>
          <w:jc w:val="center"/>
        </w:trPr>
        <w:tc>
          <w:tcPr>
            <w:tcW w:w="2463" w:type="dxa"/>
            <w:shd w:val="clear" w:color="auto" w:fill="auto"/>
            <w:noWrap/>
          </w:tcPr>
          <w:p w14:paraId="2CCDC91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cs="Arial"/>
                <w:color w:val="000000"/>
                <w:sz w:val="18"/>
                <w:szCs w:val="18"/>
                <w:lang w:val="fr-FR" w:eastAsia="zh-TW"/>
              </w:rPr>
              <w:t>DC_5A_n77(2A)</w:t>
            </w:r>
          </w:p>
        </w:tc>
        <w:tc>
          <w:tcPr>
            <w:tcW w:w="2280" w:type="dxa"/>
          </w:tcPr>
          <w:p w14:paraId="6DA7CA9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r-FR" w:eastAsia="fi-FI"/>
              </w:rPr>
              <w:t>DC_5A_n77A</w:t>
            </w:r>
          </w:p>
        </w:tc>
        <w:tc>
          <w:tcPr>
            <w:tcW w:w="2738" w:type="dxa"/>
            <w:shd w:val="clear" w:color="auto" w:fill="auto"/>
            <w:noWrap/>
          </w:tcPr>
          <w:p w14:paraId="5915251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B3D53A7" w14:textId="77777777" w:rsidR="009F7D0B" w:rsidRPr="00DE04F0" w:rsidDel="00D24888" w:rsidRDefault="009F7D0B" w:rsidP="00834589">
            <w:pPr>
              <w:keepNext/>
              <w:keepLines/>
              <w:spacing w:after="0"/>
              <w:jc w:val="center"/>
              <w:rPr>
                <w:rFonts w:ascii="Arial" w:hAnsi="Arial"/>
                <w:sz w:val="18"/>
                <w:lang w:eastAsia="zh-CN"/>
              </w:rPr>
            </w:pPr>
          </w:p>
        </w:tc>
      </w:tr>
      <w:tr w:rsidR="009F7D0B" w:rsidRPr="00DE04F0" w14:paraId="3C3A3826" w14:textId="77777777" w:rsidTr="00834589">
        <w:trPr>
          <w:trHeight w:val="187"/>
          <w:jc w:val="center"/>
        </w:trPr>
        <w:tc>
          <w:tcPr>
            <w:tcW w:w="2463" w:type="dxa"/>
            <w:shd w:val="clear" w:color="auto" w:fill="auto"/>
            <w:noWrap/>
          </w:tcPr>
          <w:p w14:paraId="2ACF979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78F714B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39E32F76" w14:textId="77777777" w:rsidR="009F7D0B" w:rsidRPr="00DE04F0" w:rsidRDefault="009F7D0B" w:rsidP="0083458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BA0A080" w14:textId="77777777" w:rsidR="009F7D0B" w:rsidRPr="00DE04F0" w:rsidRDefault="009F7D0B" w:rsidP="00834589">
            <w:pPr>
              <w:keepNext/>
              <w:keepLines/>
              <w:spacing w:after="0"/>
              <w:jc w:val="center"/>
              <w:rPr>
                <w:rFonts w:ascii="Arial" w:eastAsia="MS Mincho" w:hAnsi="Arial"/>
                <w:sz w:val="18"/>
              </w:rPr>
            </w:pPr>
          </w:p>
        </w:tc>
      </w:tr>
      <w:tr w:rsidR="009F7D0B" w:rsidRPr="00DE04F0" w14:paraId="099AC914" w14:textId="77777777" w:rsidTr="00834589">
        <w:trPr>
          <w:trHeight w:val="187"/>
          <w:jc w:val="center"/>
        </w:trPr>
        <w:tc>
          <w:tcPr>
            <w:tcW w:w="2463" w:type="dxa"/>
            <w:shd w:val="clear" w:color="auto" w:fill="auto"/>
            <w:noWrap/>
          </w:tcPr>
          <w:p w14:paraId="2088E7FE" w14:textId="77777777" w:rsidR="009F7D0B" w:rsidRPr="00DE04F0" w:rsidRDefault="009F7D0B" w:rsidP="00834589">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3F38BB1D"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7E6F181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06FBC19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33E56F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No</w:t>
            </w:r>
          </w:p>
        </w:tc>
      </w:tr>
      <w:tr w:rsidR="009F7D0B" w:rsidRPr="00DE04F0" w14:paraId="4B8564A3" w14:textId="77777777" w:rsidTr="00834589">
        <w:trPr>
          <w:trHeight w:val="187"/>
          <w:jc w:val="center"/>
        </w:trPr>
        <w:tc>
          <w:tcPr>
            <w:tcW w:w="2463" w:type="dxa"/>
            <w:shd w:val="clear" w:color="auto" w:fill="auto"/>
            <w:noWrap/>
          </w:tcPr>
          <w:p w14:paraId="1220B01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DC_5A_n78(2A)</w:t>
            </w:r>
            <w:r w:rsidRPr="00DE04F0">
              <w:rPr>
                <w:rFonts w:ascii="Arial" w:hAnsi="Arial"/>
                <w:sz w:val="18"/>
                <w:vertAlign w:val="superscript"/>
                <w:lang w:eastAsia="fi-FI"/>
              </w:rPr>
              <w:t>7</w:t>
            </w:r>
          </w:p>
        </w:tc>
        <w:tc>
          <w:tcPr>
            <w:tcW w:w="2280" w:type="dxa"/>
          </w:tcPr>
          <w:p w14:paraId="0B10A9E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1952028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A37D8C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No</w:t>
            </w:r>
          </w:p>
        </w:tc>
      </w:tr>
      <w:tr w:rsidR="009F7D0B" w:rsidRPr="00DE04F0" w14:paraId="44F693D6" w14:textId="77777777" w:rsidTr="00834589">
        <w:trPr>
          <w:trHeight w:val="187"/>
          <w:jc w:val="center"/>
        </w:trPr>
        <w:tc>
          <w:tcPr>
            <w:tcW w:w="2463" w:type="dxa"/>
            <w:shd w:val="clear" w:color="auto" w:fill="auto"/>
            <w:noWrap/>
          </w:tcPr>
          <w:p w14:paraId="5772A4F1"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642EA8A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6D0A3A6E" w14:textId="77777777" w:rsidR="009F7D0B" w:rsidRPr="00DE04F0" w:rsidRDefault="009F7D0B" w:rsidP="0083458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C708DA4" w14:textId="77777777" w:rsidR="009F7D0B" w:rsidRPr="00DE04F0" w:rsidRDefault="009F7D0B" w:rsidP="00834589">
            <w:pPr>
              <w:keepNext/>
              <w:keepLines/>
              <w:spacing w:after="0"/>
              <w:jc w:val="center"/>
              <w:rPr>
                <w:rFonts w:ascii="Arial" w:eastAsia="MS Mincho" w:hAnsi="Arial"/>
                <w:sz w:val="18"/>
              </w:rPr>
            </w:pPr>
            <w:r w:rsidRPr="00DE04F0">
              <w:rPr>
                <w:rFonts w:ascii="Arial" w:hAnsi="Arial"/>
                <w:sz w:val="18"/>
                <w:lang w:eastAsia="zh-CN"/>
              </w:rPr>
              <w:t>No</w:t>
            </w:r>
          </w:p>
        </w:tc>
      </w:tr>
      <w:tr w:rsidR="009F7D0B" w:rsidRPr="00DE04F0" w14:paraId="28EC9DAD" w14:textId="77777777" w:rsidTr="00834589">
        <w:trPr>
          <w:trHeight w:val="187"/>
          <w:jc w:val="center"/>
        </w:trPr>
        <w:tc>
          <w:tcPr>
            <w:tcW w:w="2463" w:type="dxa"/>
            <w:shd w:val="clear" w:color="auto" w:fill="auto"/>
            <w:noWrap/>
          </w:tcPr>
          <w:p w14:paraId="4292489E"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rPr>
              <w:t>DC_7A_n1A</w:t>
            </w:r>
          </w:p>
          <w:p w14:paraId="00F8A101"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5D456167"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rPr>
              <w:t>DC_7A_n1A</w:t>
            </w:r>
          </w:p>
          <w:p w14:paraId="49B6958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7C93D4B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E54DE9A"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4D40E1BD" w14:textId="77777777" w:rsidTr="00834589">
        <w:trPr>
          <w:trHeight w:val="187"/>
          <w:jc w:val="center"/>
        </w:trPr>
        <w:tc>
          <w:tcPr>
            <w:tcW w:w="2463" w:type="dxa"/>
            <w:shd w:val="clear" w:color="auto" w:fill="auto"/>
            <w:noWrap/>
          </w:tcPr>
          <w:p w14:paraId="1869C6A0"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2CF5944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6445814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97DE180"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6B21B46D" w14:textId="77777777" w:rsidTr="00834589">
        <w:trPr>
          <w:trHeight w:val="187"/>
          <w:jc w:val="center"/>
        </w:trPr>
        <w:tc>
          <w:tcPr>
            <w:tcW w:w="2463" w:type="dxa"/>
            <w:shd w:val="clear" w:color="auto" w:fill="auto"/>
            <w:noWrap/>
          </w:tcPr>
          <w:p w14:paraId="4D20DB43"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DC_7A_n2A</w:t>
            </w:r>
          </w:p>
          <w:p w14:paraId="00887DBF" w14:textId="77777777" w:rsidR="009F7D0B" w:rsidRPr="00DE04F0" w:rsidRDefault="009F7D0B" w:rsidP="00834589">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0F4CCB27" w14:textId="77777777" w:rsidR="009F7D0B" w:rsidRPr="00DE04F0" w:rsidRDefault="009F7D0B" w:rsidP="00834589">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101A4494"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AC5A397" w14:textId="77777777" w:rsidR="009F7D0B" w:rsidRPr="00DE04F0" w:rsidDel="00D24888" w:rsidRDefault="009F7D0B" w:rsidP="00834589">
            <w:pPr>
              <w:keepNext/>
              <w:keepLines/>
              <w:spacing w:after="0"/>
              <w:jc w:val="center"/>
              <w:rPr>
                <w:rFonts w:ascii="Arial" w:hAnsi="Arial"/>
                <w:sz w:val="18"/>
                <w:lang w:eastAsia="zh-CN"/>
              </w:rPr>
            </w:pPr>
          </w:p>
        </w:tc>
      </w:tr>
      <w:tr w:rsidR="009F7D0B" w:rsidRPr="00DE04F0" w14:paraId="1ABB76A0" w14:textId="77777777" w:rsidTr="00834589">
        <w:trPr>
          <w:trHeight w:val="187"/>
          <w:jc w:val="center"/>
        </w:trPr>
        <w:tc>
          <w:tcPr>
            <w:tcW w:w="2463" w:type="dxa"/>
            <w:shd w:val="clear" w:color="auto" w:fill="auto"/>
            <w:noWrap/>
          </w:tcPr>
          <w:p w14:paraId="0713B695"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1A5024B5" w14:textId="77777777" w:rsidR="009F7D0B" w:rsidRPr="00DE04F0" w:rsidRDefault="009F7D0B" w:rsidP="00834589">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0F9CFE89"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14DD8BE3" w14:textId="77777777" w:rsidR="009F7D0B" w:rsidRPr="00DE04F0" w:rsidRDefault="009F7D0B" w:rsidP="00834589">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124C4D33"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rPr>
              <w:t>No</w:t>
            </w:r>
          </w:p>
        </w:tc>
        <w:tc>
          <w:tcPr>
            <w:tcW w:w="2738" w:type="dxa"/>
          </w:tcPr>
          <w:p w14:paraId="143A46D1" w14:textId="77777777" w:rsidR="009F7D0B" w:rsidRPr="00DE04F0" w:rsidRDefault="009F7D0B" w:rsidP="00834589">
            <w:pPr>
              <w:keepNext/>
              <w:keepLines/>
              <w:spacing w:after="0"/>
              <w:jc w:val="center"/>
              <w:rPr>
                <w:rFonts w:ascii="Arial" w:hAnsi="Arial"/>
                <w:sz w:val="18"/>
              </w:rPr>
            </w:pPr>
          </w:p>
        </w:tc>
      </w:tr>
      <w:tr w:rsidR="009F7D0B" w:rsidRPr="00DE04F0" w14:paraId="320F798D" w14:textId="77777777" w:rsidTr="00834589">
        <w:trPr>
          <w:trHeight w:val="187"/>
          <w:jc w:val="center"/>
        </w:trPr>
        <w:tc>
          <w:tcPr>
            <w:tcW w:w="2463" w:type="dxa"/>
            <w:shd w:val="clear" w:color="auto" w:fill="auto"/>
            <w:noWrap/>
          </w:tcPr>
          <w:p w14:paraId="24C2A288" w14:textId="77777777" w:rsidR="009F7D0B" w:rsidRPr="00DE04F0" w:rsidRDefault="009F7D0B" w:rsidP="0083458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59E1FD0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4DB56D55" w14:textId="77777777" w:rsidR="009F7D0B" w:rsidRPr="00DE04F0" w:rsidRDefault="009F7D0B" w:rsidP="0083458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443023A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05D4AC57"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4AE443F2" w14:textId="77777777" w:rsidR="009F7D0B" w:rsidRPr="00DE04F0" w:rsidRDefault="009F7D0B" w:rsidP="00834589">
            <w:pPr>
              <w:keepNext/>
              <w:keepLines/>
              <w:spacing w:after="0"/>
              <w:jc w:val="center"/>
              <w:rPr>
                <w:rFonts w:ascii="Arial" w:hAnsi="Arial"/>
                <w:sz w:val="18"/>
              </w:rPr>
            </w:pPr>
          </w:p>
        </w:tc>
      </w:tr>
      <w:tr w:rsidR="009F7D0B" w:rsidRPr="00DE04F0" w14:paraId="052781C5" w14:textId="77777777" w:rsidTr="00834589">
        <w:trPr>
          <w:trHeight w:val="187"/>
          <w:jc w:val="center"/>
        </w:trPr>
        <w:tc>
          <w:tcPr>
            <w:tcW w:w="2463" w:type="dxa"/>
            <w:shd w:val="clear" w:color="auto" w:fill="auto"/>
            <w:noWrap/>
          </w:tcPr>
          <w:p w14:paraId="16B6D983"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7FC32E6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7DD85858" w14:textId="77777777" w:rsidR="009F7D0B" w:rsidRPr="00DE04F0" w:rsidRDefault="009F7D0B" w:rsidP="00834589">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6FC21EE1" w14:textId="77777777" w:rsidR="009F7D0B" w:rsidRPr="00DE04F0" w:rsidRDefault="009F7D0B" w:rsidP="00834589">
            <w:pPr>
              <w:keepNext/>
              <w:keepLines/>
              <w:spacing w:after="0"/>
              <w:jc w:val="center"/>
              <w:rPr>
                <w:rFonts w:ascii="Arial" w:hAnsi="Arial"/>
                <w:sz w:val="18"/>
              </w:rPr>
            </w:pPr>
          </w:p>
        </w:tc>
      </w:tr>
      <w:tr w:rsidR="009F7D0B" w:rsidRPr="00DE04F0" w14:paraId="7642BBAA" w14:textId="77777777" w:rsidTr="00834589">
        <w:trPr>
          <w:trHeight w:val="187"/>
          <w:jc w:val="center"/>
        </w:trPr>
        <w:tc>
          <w:tcPr>
            <w:tcW w:w="2463" w:type="dxa"/>
            <w:shd w:val="clear" w:color="auto" w:fill="auto"/>
            <w:noWrap/>
          </w:tcPr>
          <w:p w14:paraId="57AA28EC"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35F0D51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732B36F4" w14:textId="77777777" w:rsidR="009F7D0B" w:rsidRPr="00DE04F0" w:rsidRDefault="009F7D0B" w:rsidP="00834589">
            <w:pPr>
              <w:keepNext/>
              <w:keepLines/>
              <w:spacing w:after="0"/>
              <w:jc w:val="center"/>
              <w:rPr>
                <w:rFonts w:ascii="Arial" w:hAnsi="Arial"/>
                <w:sz w:val="18"/>
              </w:rPr>
            </w:pPr>
            <w:r w:rsidRPr="00DE04F0">
              <w:rPr>
                <w:rFonts w:ascii="Arial" w:hAnsi="Arial"/>
                <w:sz w:val="18"/>
                <w:lang w:eastAsia="fi-FI"/>
              </w:rPr>
              <w:t>No</w:t>
            </w:r>
          </w:p>
        </w:tc>
        <w:tc>
          <w:tcPr>
            <w:tcW w:w="2738" w:type="dxa"/>
          </w:tcPr>
          <w:p w14:paraId="5BE834E9"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2836F226" w14:textId="77777777" w:rsidTr="00834589">
        <w:trPr>
          <w:trHeight w:val="187"/>
          <w:jc w:val="center"/>
        </w:trPr>
        <w:tc>
          <w:tcPr>
            <w:tcW w:w="2463" w:type="dxa"/>
            <w:shd w:val="clear" w:color="auto" w:fill="auto"/>
            <w:noWrap/>
          </w:tcPr>
          <w:p w14:paraId="79264D9C" w14:textId="77777777" w:rsidR="009F7D0B" w:rsidRPr="00DE04F0" w:rsidRDefault="009F7D0B" w:rsidP="00834589">
            <w:pPr>
              <w:keepNext/>
              <w:keepLines/>
              <w:spacing w:after="0"/>
              <w:jc w:val="center"/>
              <w:rPr>
                <w:rFonts w:ascii="Arial" w:hAnsi="Arial"/>
                <w:sz w:val="18"/>
              </w:rPr>
            </w:pPr>
            <w:r w:rsidRPr="00DE04F0">
              <w:rPr>
                <w:rFonts w:ascii="Arial" w:hAnsi="Arial"/>
                <w:sz w:val="18"/>
              </w:rPr>
              <w:t>DC_7A-7A_n8A</w:t>
            </w:r>
          </w:p>
        </w:tc>
        <w:tc>
          <w:tcPr>
            <w:tcW w:w="2280" w:type="dxa"/>
          </w:tcPr>
          <w:p w14:paraId="4D7C4664" w14:textId="77777777" w:rsidR="009F7D0B" w:rsidRPr="00DE04F0" w:rsidRDefault="009F7D0B" w:rsidP="00834589">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33A559B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No</w:t>
            </w:r>
          </w:p>
        </w:tc>
        <w:tc>
          <w:tcPr>
            <w:tcW w:w="2738" w:type="dxa"/>
          </w:tcPr>
          <w:p w14:paraId="6970D20B"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00AA93CB" w14:textId="77777777" w:rsidTr="00834589">
        <w:trPr>
          <w:trHeight w:val="187"/>
          <w:jc w:val="center"/>
        </w:trPr>
        <w:tc>
          <w:tcPr>
            <w:tcW w:w="2463" w:type="dxa"/>
            <w:shd w:val="clear" w:color="auto" w:fill="auto"/>
            <w:noWrap/>
          </w:tcPr>
          <w:p w14:paraId="5EF462D6" w14:textId="77777777" w:rsidR="009F7D0B" w:rsidRPr="00DE04F0" w:rsidRDefault="009F7D0B" w:rsidP="00834589">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60808D13" w14:textId="77777777" w:rsidR="009F7D0B" w:rsidRPr="00DE04F0" w:rsidRDefault="009F7D0B" w:rsidP="00834589">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3EB0E9DE"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408CCEE"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2EE810F0" w14:textId="77777777" w:rsidTr="00834589">
        <w:trPr>
          <w:trHeight w:val="187"/>
          <w:jc w:val="center"/>
        </w:trPr>
        <w:tc>
          <w:tcPr>
            <w:tcW w:w="2463" w:type="dxa"/>
            <w:shd w:val="clear" w:color="auto" w:fill="auto"/>
            <w:noWrap/>
          </w:tcPr>
          <w:p w14:paraId="2AF4713E"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7EA92E9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3B6D3EBF"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90CE633"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735066D8" w14:textId="77777777" w:rsidTr="00834589">
        <w:trPr>
          <w:trHeight w:val="187"/>
          <w:jc w:val="center"/>
        </w:trPr>
        <w:tc>
          <w:tcPr>
            <w:tcW w:w="2463" w:type="dxa"/>
            <w:shd w:val="clear" w:color="auto" w:fill="auto"/>
            <w:noWrap/>
          </w:tcPr>
          <w:p w14:paraId="17DE9BE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DC_7A_n25A</w:t>
            </w:r>
          </w:p>
          <w:p w14:paraId="5210E40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6D0805CD"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67D38AF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No</w:t>
            </w:r>
          </w:p>
        </w:tc>
        <w:tc>
          <w:tcPr>
            <w:tcW w:w="2738" w:type="dxa"/>
          </w:tcPr>
          <w:p w14:paraId="39866152"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1EE41163" w14:textId="77777777" w:rsidTr="00834589">
        <w:trPr>
          <w:trHeight w:val="187"/>
          <w:jc w:val="center"/>
        </w:trPr>
        <w:tc>
          <w:tcPr>
            <w:tcW w:w="2463" w:type="dxa"/>
            <w:shd w:val="clear" w:color="auto" w:fill="auto"/>
            <w:noWrap/>
          </w:tcPr>
          <w:p w14:paraId="6E86676C"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353A9D49"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24B0C78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No</w:t>
            </w:r>
          </w:p>
        </w:tc>
        <w:tc>
          <w:tcPr>
            <w:tcW w:w="2738" w:type="dxa"/>
          </w:tcPr>
          <w:p w14:paraId="2CE31687"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0A3FF57D" w14:textId="77777777" w:rsidTr="00834589">
        <w:trPr>
          <w:trHeight w:val="187"/>
          <w:jc w:val="center"/>
        </w:trPr>
        <w:tc>
          <w:tcPr>
            <w:tcW w:w="2463" w:type="dxa"/>
            <w:shd w:val="clear" w:color="auto" w:fill="auto"/>
            <w:noWrap/>
          </w:tcPr>
          <w:p w14:paraId="2E7BBC5C"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DC_7A_n28A</w:t>
            </w:r>
          </w:p>
          <w:p w14:paraId="5BF5F481"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05B1E5F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DC_7A_n28A</w:t>
            </w:r>
          </w:p>
          <w:p w14:paraId="14CFD3D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03FE2E1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93B7D3A"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33715CBF" w14:textId="77777777" w:rsidTr="00834589">
        <w:trPr>
          <w:trHeight w:val="187"/>
          <w:jc w:val="center"/>
        </w:trPr>
        <w:tc>
          <w:tcPr>
            <w:tcW w:w="2463" w:type="dxa"/>
            <w:shd w:val="clear" w:color="auto" w:fill="auto"/>
            <w:noWrap/>
          </w:tcPr>
          <w:p w14:paraId="52B9609A"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2CBBC38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3A489B69"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0E7ED9AC"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5DF2CD88" w14:textId="77777777" w:rsidTr="00834589">
        <w:trPr>
          <w:trHeight w:val="187"/>
          <w:jc w:val="center"/>
        </w:trPr>
        <w:tc>
          <w:tcPr>
            <w:tcW w:w="2463" w:type="dxa"/>
            <w:shd w:val="clear" w:color="auto" w:fill="auto"/>
            <w:noWrap/>
          </w:tcPr>
          <w:p w14:paraId="1EFFED3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5B3D45E7"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58AF9BB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3F58B6D"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6D149148" w14:textId="77777777" w:rsidTr="00834589">
        <w:trPr>
          <w:trHeight w:val="187"/>
          <w:jc w:val="center"/>
        </w:trPr>
        <w:tc>
          <w:tcPr>
            <w:tcW w:w="2463" w:type="dxa"/>
            <w:shd w:val="clear" w:color="auto" w:fill="auto"/>
            <w:noWrap/>
          </w:tcPr>
          <w:p w14:paraId="46C3BAB0"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5DDDDB6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233827F0"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3C60EA4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D0828DD" w14:textId="77777777" w:rsidR="009F7D0B" w:rsidRPr="00DE04F0" w:rsidRDefault="009F7D0B" w:rsidP="00834589">
            <w:pPr>
              <w:keepNext/>
              <w:keepLines/>
              <w:spacing w:after="0"/>
              <w:jc w:val="center"/>
              <w:rPr>
                <w:rFonts w:ascii="Arial" w:hAnsi="Arial"/>
                <w:sz w:val="18"/>
                <w:lang w:eastAsia="ja-JP"/>
              </w:rPr>
            </w:pPr>
          </w:p>
        </w:tc>
      </w:tr>
      <w:tr w:rsidR="009F7D0B" w:rsidRPr="00DE04F0" w14:paraId="63F9FC26" w14:textId="77777777" w:rsidTr="00834589">
        <w:trPr>
          <w:trHeight w:val="187"/>
          <w:jc w:val="center"/>
        </w:trPr>
        <w:tc>
          <w:tcPr>
            <w:tcW w:w="2463" w:type="dxa"/>
            <w:shd w:val="clear" w:color="auto" w:fill="auto"/>
            <w:noWrap/>
          </w:tcPr>
          <w:p w14:paraId="49165FAE"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7A617F0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09535A8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DC4DA5D" w14:textId="77777777" w:rsidR="009F7D0B" w:rsidRPr="00DE04F0" w:rsidRDefault="009F7D0B" w:rsidP="00834589">
            <w:pPr>
              <w:keepNext/>
              <w:keepLines/>
              <w:spacing w:after="0"/>
              <w:jc w:val="center"/>
              <w:rPr>
                <w:rFonts w:ascii="Arial" w:hAnsi="Arial"/>
                <w:sz w:val="18"/>
                <w:lang w:eastAsia="ja-JP"/>
              </w:rPr>
            </w:pPr>
          </w:p>
        </w:tc>
      </w:tr>
      <w:tr w:rsidR="009F7D0B" w:rsidRPr="00DE04F0" w14:paraId="221F3C7A" w14:textId="77777777" w:rsidTr="00834589">
        <w:trPr>
          <w:trHeight w:val="187"/>
          <w:jc w:val="center"/>
        </w:trPr>
        <w:tc>
          <w:tcPr>
            <w:tcW w:w="2463" w:type="dxa"/>
            <w:shd w:val="clear" w:color="auto" w:fill="auto"/>
            <w:noWrap/>
          </w:tcPr>
          <w:p w14:paraId="084B19E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442D22BC"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129A572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No</w:t>
            </w:r>
          </w:p>
        </w:tc>
        <w:tc>
          <w:tcPr>
            <w:tcW w:w="2738" w:type="dxa"/>
          </w:tcPr>
          <w:p w14:paraId="460DFFE8" w14:textId="77777777" w:rsidR="009F7D0B" w:rsidRPr="00DE04F0" w:rsidRDefault="009F7D0B" w:rsidP="00834589">
            <w:pPr>
              <w:keepNext/>
              <w:keepLines/>
              <w:spacing w:after="0"/>
              <w:jc w:val="center"/>
              <w:rPr>
                <w:rFonts w:ascii="Arial" w:hAnsi="Arial"/>
                <w:sz w:val="18"/>
              </w:rPr>
            </w:pPr>
          </w:p>
        </w:tc>
      </w:tr>
      <w:tr w:rsidR="009F7D0B" w:rsidRPr="00DE04F0" w14:paraId="1FDE0AB3" w14:textId="77777777" w:rsidTr="00834589">
        <w:trPr>
          <w:trHeight w:val="187"/>
          <w:jc w:val="center"/>
        </w:trPr>
        <w:tc>
          <w:tcPr>
            <w:tcW w:w="2463" w:type="dxa"/>
            <w:shd w:val="clear" w:color="auto" w:fill="auto"/>
            <w:noWrap/>
          </w:tcPr>
          <w:p w14:paraId="235FDBF4"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2F85EBFE" w14:textId="77777777" w:rsidR="009F7D0B" w:rsidRPr="00DE04F0" w:rsidRDefault="009F7D0B" w:rsidP="00834589">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3FBB4CA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0F77C922" w14:textId="77777777" w:rsidR="009F7D0B" w:rsidRPr="00DE04F0" w:rsidRDefault="009F7D0B" w:rsidP="0083458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16BCE82" w14:textId="77777777" w:rsidR="009F7D0B" w:rsidRPr="00DE04F0" w:rsidRDefault="009F7D0B" w:rsidP="00834589">
            <w:pPr>
              <w:keepNext/>
              <w:keepLines/>
              <w:spacing w:after="0"/>
              <w:jc w:val="center"/>
              <w:rPr>
                <w:rFonts w:ascii="Arial" w:eastAsia="MS Mincho" w:hAnsi="Arial"/>
                <w:sz w:val="18"/>
              </w:rPr>
            </w:pPr>
          </w:p>
        </w:tc>
      </w:tr>
      <w:tr w:rsidR="009F7D0B" w:rsidRPr="00DE04F0" w14:paraId="46A1B873" w14:textId="77777777" w:rsidTr="00834589">
        <w:trPr>
          <w:trHeight w:val="187"/>
          <w:jc w:val="center"/>
        </w:trPr>
        <w:tc>
          <w:tcPr>
            <w:tcW w:w="2463" w:type="dxa"/>
            <w:shd w:val="clear" w:color="auto" w:fill="auto"/>
            <w:noWrap/>
          </w:tcPr>
          <w:p w14:paraId="244D34B8" w14:textId="77777777" w:rsidR="009F7D0B" w:rsidRPr="00DE04F0" w:rsidRDefault="009F7D0B" w:rsidP="00834589">
            <w:pPr>
              <w:keepNext/>
              <w:keepLines/>
              <w:spacing w:after="0"/>
              <w:jc w:val="center"/>
              <w:rPr>
                <w:rFonts w:ascii="Arial" w:hAnsi="Arial"/>
                <w:sz w:val="18"/>
                <w:lang w:eastAsia="zh-CN"/>
              </w:rPr>
            </w:pPr>
            <w:r w:rsidRPr="00DE04F0">
              <w:rPr>
                <w:rFonts w:ascii="Arial" w:hAnsi="Arial"/>
                <w:sz w:val="18"/>
                <w:lang w:eastAsia="zh-CN"/>
              </w:rPr>
              <w:t>DC_7A_n77(2A)</w:t>
            </w:r>
          </w:p>
          <w:p w14:paraId="40EC44F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431E3F7C"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7A765D59" w14:textId="77777777" w:rsidR="009F7D0B" w:rsidRPr="00DE04F0" w:rsidRDefault="009F7D0B" w:rsidP="00834589">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29E80F5A" w14:textId="77777777" w:rsidR="009F7D0B" w:rsidRPr="00DE04F0" w:rsidRDefault="009F7D0B" w:rsidP="00834589">
            <w:pPr>
              <w:keepNext/>
              <w:keepLines/>
              <w:spacing w:after="0"/>
              <w:jc w:val="center"/>
              <w:rPr>
                <w:rFonts w:ascii="Arial" w:eastAsia="MS Mincho" w:hAnsi="Arial"/>
                <w:sz w:val="18"/>
              </w:rPr>
            </w:pPr>
          </w:p>
        </w:tc>
      </w:tr>
      <w:tr w:rsidR="009F7D0B" w:rsidRPr="00DE04F0" w14:paraId="5A2E8E2B" w14:textId="77777777" w:rsidTr="00834589">
        <w:trPr>
          <w:trHeight w:val="187"/>
          <w:jc w:val="center"/>
        </w:trPr>
        <w:tc>
          <w:tcPr>
            <w:tcW w:w="2463" w:type="dxa"/>
            <w:shd w:val="clear" w:color="auto" w:fill="auto"/>
            <w:noWrap/>
            <w:vAlign w:val="center"/>
          </w:tcPr>
          <w:p w14:paraId="452DFBED"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10269F5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34BCC50C" w14:textId="77777777" w:rsidR="009F7D0B" w:rsidRPr="00DE04F0" w:rsidRDefault="009F7D0B" w:rsidP="0083458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8E0266A" w14:textId="77777777" w:rsidR="009F7D0B" w:rsidRPr="00DE04F0" w:rsidRDefault="009F7D0B" w:rsidP="00834589">
            <w:pPr>
              <w:keepNext/>
              <w:keepLines/>
              <w:spacing w:after="0"/>
              <w:jc w:val="center"/>
              <w:rPr>
                <w:rFonts w:ascii="Arial" w:eastAsia="MS Mincho" w:hAnsi="Arial"/>
                <w:sz w:val="18"/>
              </w:rPr>
            </w:pPr>
          </w:p>
        </w:tc>
      </w:tr>
      <w:tr w:rsidR="009F7D0B" w:rsidRPr="00DE04F0" w14:paraId="15EB9980" w14:textId="77777777" w:rsidTr="00834589">
        <w:trPr>
          <w:trHeight w:val="187"/>
          <w:jc w:val="center"/>
        </w:trPr>
        <w:tc>
          <w:tcPr>
            <w:tcW w:w="2463" w:type="dxa"/>
            <w:shd w:val="clear" w:color="auto" w:fill="auto"/>
            <w:noWrap/>
            <w:vAlign w:val="center"/>
          </w:tcPr>
          <w:p w14:paraId="4710E36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r-FR" w:eastAsia="zh-CN"/>
              </w:rPr>
              <w:t>DC_7A-7A_n77(2A)</w:t>
            </w:r>
          </w:p>
        </w:tc>
        <w:tc>
          <w:tcPr>
            <w:tcW w:w="2280" w:type="dxa"/>
          </w:tcPr>
          <w:p w14:paraId="6DF0FA2D"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50BA71AE" w14:textId="77777777" w:rsidR="009F7D0B" w:rsidRPr="00DE04F0" w:rsidRDefault="009F7D0B" w:rsidP="00834589">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1BA7F841" w14:textId="77777777" w:rsidR="009F7D0B" w:rsidRPr="00DE04F0" w:rsidRDefault="009F7D0B" w:rsidP="00834589">
            <w:pPr>
              <w:keepNext/>
              <w:keepLines/>
              <w:spacing w:after="0"/>
              <w:jc w:val="center"/>
              <w:rPr>
                <w:rFonts w:ascii="Arial" w:eastAsia="MS Mincho" w:hAnsi="Arial"/>
                <w:sz w:val="18"/>
              </w:rPr>
            </w:pPr>
          </w:p>
        </w:tc>
      </w:tr>
      <w:tr w:rsidR="009F7D0B" w:rsidRPr="00DE04F0" w14:paraId="2DB445AF" w14:textId="77777777" w:rsidTr="00834589">
        <w:trPr>
          <w:trHeight w:val="187"/>
          <w:jc w:val="center"/>
        </w:trPr>
        <w:tc>
          <w:tcPr>
            <w:tcW w:w="2463" w:type="dxa"/>
            <w:shd w:val="clear" w:color="auto" w:fill="auto"/>
            <w:noWrap/>
            <w:vAlign w:val="center"/>
          </w:tcPr>
          <w:p w14:paraId="0A6C8CB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015EC0FE" w14:textId="77777777" w:rsidR="009F7D0B" w:rsidRPr="00DE04F0" w:rsidRDefault="009F7D0B" w:rsidP="00834589">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2B1E7D7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4BBFB949" w14:textId="77777777" w:rsidR="009F7D0B" w:rsidRPr="00DE04F0" w:rsidRDefault="009F7D0B" w:rsidP="00834589">
            <w:pPr>
              <w:keepNext/>
              <w:keepLines/>
              <w:spacing w:after="0"/>
              <w:jc w:val="center"/>
              <w:rPr>
                <w:rFonts w:ascii="Arial" w:hAnsi="Arial"/>
                <w:sz w:val="18"/>
              </w:rPr>
            </w:pPr>
            <w:r w:rsidRPr="00DE04F0">
              <w:rPr>
                <w:rFonts w:ascii="Arial" w:hAnsi="Arial"/>
                <w:sz w:val="18"/>
              </w:rPr>
              <w:t>DC_7A_n78A</w:t>
            </w:r>
          </w:p>
          <w:p w14:paraId="15340B50"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08A2B98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B3619A"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0B67364B" w14:textId="77777777" w:rsidTr="00834589">
        <w:trPr>
          <w:trHeight w:val="187"/>
          <w:jc w:val="center"/>
        </w:trPr>
        <w:tc>
          <w:tcPr>
            <w:tcW w:w="2463" w:type="dxa"/>
            <w:shd w:val="clear" w:color="auto" w:fill="auto"/>
            <w:noWrap/>
          </w:tcPr>
          <w:p w14:paraId="77E22443" w14:textId="77777777" w:rsidR="009F7D0B" w:rsidRPr="00DE04F0" w:rsidRDefault="009F7D0B" w:rsidP="00834589">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39960870"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4BCE9252"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rPr>
              <w:t>DC_7A_n78A</w:t>
            </w:r>
          </w:p>
          <w:p w14:paraId="4ED0214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21990080" w14:textId="77777777" w:rsidR="009F7D0B" w:rsidRPr="00DE04F0" w:rsidRDefault="009F7D0B" w:rsidP="00834589">
            <w:pPr>
              <w:keepNext/>
              <w:keepLines/>
              <w:spacing w:after="0"/>
              <w:jc w:val="center"/>
              <w:rPr>
                <w:rFonts w:ascii="Arial" w:hAnsi="Arial"/>
                <w:sz w:val="18"/>
              </w:rPr>
            </w:pPr>
            <w:r w:rsidRPr="00DE04F0">
              <w:rPr>
                <w:rFonts w:ascii="Arial" w:hAnsi="Arial"/>
                <w:sz w:val="18"/>
                <w:lang w:eastAsia="fi-FI"/>
              </w:rPr>
              <w:t>No</w:t>
            </w:r>
          </w:p>
        </w:tc>
        <w:tc>
          <w:tcPr>
            <w:tcW w:w="2738" w:type="dxa"/>
          </w:tcPr>
          <w:p w14:paraId="05B4FD54"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2FDC69D9" w14:textId="77777777" w:rsidTr="00834589">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119A8642" w14:textId="77777777" w:rsidR="009F7D0B" w:rsidRPr="00DE04F0" w:rsidRDefault="009F7D0B" w:rsidP="00834589">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701D4F7D" w14:textId="77777777" w:rsidR="009F7D0B" w:rsidRPr="00DE04F0" w:rsidRDefault="009F7D0B" w:rsidP="00834589">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2F7F737C" w14:textId="77777777" w:rsidR="009F7D0B" w:rsidRPr="00DE04F0" w:rsidRDefault="009F7D0B" w:rsidP="00834589">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477E264D"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D903209" w14:textId="77777777" w:rsidR="009F7D0B" w:rsidRPr="00DE04F0" w:rsidRDefault="009F7D0B" w:rsidP="00834589">
            <w:pPr>
              <w:keepNext/>
              <w:keepLines/>
              <w:spacing w:after="0"/>
              <w:jc w:val="center"/>
              <w:rPr>
                <w:rFonts w:ascii="Arial" w:hAnsi="Arial"/>
                <w:sz w:val="18"/>
              </w:rPr>
            </w:pPr>
          </w:p>
        </w:tc>
      </w:tr>
      <w:tr w:rsidR="009F7D0B" w:rsidRPr="00DE04F0" w14:paraId="4F527A3D" w14:textId="77777777" w:rsidTr="00834589">
        <w:trPr>
          <w:trHeight w:val="187"/>
          <w:jc w:val="center"/>
        </w:trPr>
        <w:tc>
          <w:tcPr>
            <w:tcW w:w="2463" w:type="dxa"/>
            <w:shd w:val="clear" w:color="auto" w:fill="auto"/>
            <w:noWrap/>
          </w:tcPr>
          <w:p w14:paraId="35D576DC" w14:textId="77777777" w:rsidR="009F7D0B" w:rsidRPr="00DE04F0" w:rsidRDefault="009F7D0B" w:rsidP="00834589">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593DA54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2CFA2F9E"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15019B4A" w14:textId="77777777" w:rsidR="009F7D0B" w:rsidRPr="00DE04F0" w:rsidRDefault="009F7D0B" w:rsidP="00834589">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79AF2605" w14:textId="77777777" w:rsidR="009F7D0B" w:rsidRPr="00DE04F0" w:rsidRDefault="009F7D0B" w:rsidP="00834589">
            <w:pPr>
              <w:keepNext/>
              <w:keepLines/>
              <w:spacing w:after="0"/>
              <w:jc w:val="center"/>
              <w:rPr>
                <w:rFonts w:ascii="Arial" w:hAnsi="Arial"/>
                <w:sz w:val="18"/>
              </w:rPr>
            </w:pPr>
          </w:p>
        </w:tc>
      </w:tr>
      <w:tr w:rsidR="009F7D0B" w:rsidRPr="00DE04F0" w14:paraId="16A6F3B4" w14:textId="77777777" w:rsidTr="00834589">
        <w:trPr>
          <w:trHeight w:val="187"/>
          <w:jc w:val="center"/>
        </w:trPr>
        <w:tc>
          <w:tcPr>
            <w:tcW w:w="2463" w:type="dxa"/>
            <w:shd w:val="clear" w:color="auto" w:fill="auto"/>
            <w:noWrap/>
          </w:tcPr>
          <w:p w14:paraId="2A2849B5" w14:textId="77777777" w:rsidR="009F7D0B" w:rsidRPr="00DE04F0" w:rsidRDefault="009F7D0B" w:rsidP="00834589">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66A06C88" w14:textId="77777777" w:rsidR="009F7D0B" w:rsidRPr="00DE04F0" w:rsidRDefault="009F7D0B" w:rsidP="00834589">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33709E0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No</w:t>
            </w:r>
          </w:p>
        </w:tc>
        <w:tc>
          <w:tcPr>
            <w:tcW w:w="2738" w:type="dxa"/>
          </w:tcPr>
          <w:p w14:paraId="026C7A92" w14:textId="77777777" w:rsidR="009F7D0B" w:rsidRPr="00DE04F0" w:rsidRDefault="009F7D0B" w:rsidP="00834589">
            <w:pPr>
              <w:keepNext/>
              <w:keepLines/>
              <w:spacing w:after="0"/>
              <w:jc w:val="center"/>
              <w:rPr>
                <w:rFonts w:ascii="Arial" w:hAnsi="Arial"/>
                <w:sz w:val="18"/>
              </w:rPr>
            </w:pPr>
          </w:p>
        </w:tc>
      </w:tr>
      <w:tr w:rsidR="009F7D0B" w:rsidRPr="00DE04F0" w14:paraId="53B27AFD" w14:textId="77777777" w:rsidTr="00834589">
        <w:trPr>
          <w:trHeight w:val="187"/>
          <w:jc w:val="center"/>
        </w:trPr>
        <w:tc>
          <w:tcPr>
            <w:tcW w:w="2463" w:type="dxa"/>
            <w:shd w:val="clear" w:color="auto" w:fill="auto"/>
            <w:noWrap/>
          </w:tcPr>
          <w:p w14:paraId="1DE010DE"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37F3E24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223C782A" w14:textId="77777777" w:rsidR="009F7D0B" w:rsidRPr="00DE04F0" w:rsidRDefault="009F7D0B" w:rsidP="00834589">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04DAA9D8" w14:textId="77777777" w:rsidR="009F7D0B" w:rsidRPr="00DE04F0" w:rsidDel="00D24888" w:rsidRDefault="009F7D0B" w:rsidP="00834589">
            <w:pPr>
              <w:keepNext/>
              <w:keepLines/>
              <w:spacing w:after="0"/>
              <w:jc w:val="center"/>
              <w:rPr>
                <w:rFonts w:ascii="Arial" w:hAnsi="Arial"/>
                <w:sz w:val="18"/>
                <w:lang w:eastAsia="zh-CN"/>
              </w:rPr>
            </w:pPr>
          </w:p>
        </w:tc>
      </w:tr>
      <w:tr w:rsidR="009F7D0B" w:rsidRPr="00DE04F0" w14:paraId="7AB52440" w14:textId="77777777" w:rsidTr="00834589">
        <w:trPr>
          <w:trHeight w:val="187"/>
          <w:jc w:val="center"/>
        </w:trPr>
        <w:tc>
          <w:tcPr>
            <w:tcW w:w="2463" w:type="dxa"/>
            <w:shd w:val="clear" w:color="auto" w:fill="auto"/>
            <w:noWrap/>
          </w:tcPr>
          <w:p w14:paraId="01252C9B" w14:textId="77777777" w:rsidR="009F7D0B" w:rsidRPr="00DE04F0" w:rsidRDefault="009F7D0B" w:rsidP="00834589">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0A2CF0FB" w14:textId="77777777" w:rsidR="009F7D0B" w:rsidRPr="00DE04F0" w:rsidRDefault="009F7D0B" w:rsidP="00834589">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7925894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No</w:t>
            </w:r>
          </w:p>
        </w:tc>
        <w:tc>
          <w:tcPr>
            <w:tcW w:w="2738" w:type="dxa"/>
          </w:tcPr>
          <w:p w14:paraId="301041B2" w14:textId="77777777" w:rsidR="009F7D0B" w:rsidRPr="00DE04F0" w:rsidRDefault="009F7D0B" w:rsidP="00834589">
            <w:pPr>
              <w:keepNext/>
              <w:keepLines/>
              <w:spacing w:after="0"/>
              <w:jc w:val="center"/>
              <w:rPr>
                <w:rFonts w:ascii="Arial" w:hAnsi="Arial"/>
                <w:sz w:val="18"/>
              </w:rPr>
            </w:pPr>
          </w:p>
        </w:tc>
      </w:tr>
      <w:tr w:rsidR="009F7D0B" w:rsidRPr="00DE04F0" w14:paraId="33CD2C7F" w14:textId="77777777" w:rsidTr="00834589">
        <w:trPr>
          <w:trHeight w:val="187"/>
          <w:jc w:val="center"/>
        </w:trPr>
        <w:tc>
          <w:tcPr>
            <w:tcW w:w="2463" w:type="dxa"/>
            <w:shd w:val="clear" w:color="auto" w:fill="auto"/>
            <w:noWrap/>
          </w:tcPr>
          <w:p w14:paraId="123C9C3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3A42CD11"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2FC1D726" w14:textId="77777777" w:rsidR="009F7D0B" w:rsidRPr="00DE04F0" w:rsidRDefault="009F7D0B" w:rsidP="00834589">
            <w:pPr>
              <w:keepNext/>
              <w:keepLines/>
              <w:spacing w:after="0"/>
              <w:jc w:val="center"/>
              <w:rPr>
                <w:rFonts w:ascii="Arial" w:hAnsi="Arial"/>
                <w:sz w:val="18"/>
              </w:rPr>
            </w:pPr>
            <w:r w:rsidRPr="00DE04F0">
              <w:rPr>
                <w:rFonts w:ascii="Arial" w:hAnsi="Arial"/>
                <w:sz w:val="18"/>
              </w:rPr>
              <w:t>No</w:t>
            </w:r>
          </w:p>
        </w:tc>
        <w:tc>
          <w:tcPr>
            <w:tcW w:w="2738" w:type="dxa"/>
          </w:tcPr>
          <w:p w14:paraId="3A679BB4" w14:textId="77777777" w:rsidR="009F7D0B" w:rsidRPr="00DE04F0" w:rsidDel="00D24888" w:rsidRDefault="009F7D0B" w:rsidP="00834589">
            <w:pPr>
              <w:keepNext/>
              <w:keepLines/>
              <w:spacing w:after="0"/>
              <w:jc w:val="center"/>
              <w:rPr>
                <w:rFonts w:ascii="Arial" w:hAnsi="Arial"/>
                <w:sz w:val="18"/>
                <w:lang w:eastAsia="zh-CN"/>
              </w:rPr>
            </w:pPr>
          </w:p>
        </w:tc>
      </w:tr>
      <w:tr w:rsidR="009F7D0B" w:rsidRPr="00DE04F0" w14:paraId="753BC7CE" w14:textId="77777777" w:rsidTr="00834589">
        <w:trPr>
          <w:trHeight w:val="187"/>
          <w:jc w:val="center"/>
        </w:trPr>
        <w:tc>
          <w:tcPr>
            <w:tcW w:w="2463" w:type="dxa"/>
            <w:shd w:val="clear" w:color="auto" w:fill="auto"/>
            <w:noWrap/>
          </w:tcPr>
          <w:p w14:paraId="6130D163"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28DDA73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5A64EA88"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6C863F6A"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57B41F73" w14:textId="77777777" w:rsidTr="00834589">
        <w:trPr>
          <w:trHeight w:val="187"/>
          <w:jc w:val="center"/>
        </w:trPr>
        <w:tc>
          <w:tcPr>
            <w:tcW w:w="2463" w:type="dxa"/>
            <w:shd w:val="clear" w:color="auto" w:fill="auto"/>
            <w:noWrap/>
          </w:tcPr>
          <w:p w14:paraId="116D253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233A9BA9"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1A725799" w14:textId="77777777" w:rsidR="009F7D0B" w:rsidRPr="00DE04F0" w:rsidRDefault="009F7D0B" w:rsidP="00834589">
            <w:pPr>
              <w:keepNext/>
              <w:keepLines/>
              <w:spacing w:after="0"/>
              <w:jc w:val="center"/>
              <w:rPr>
                <w:rFonts w:ascii="Arial" w:hAnsi="Arial"/>
                <w:sz w:val="18"/>
              </w:rPr>
            </w:pPr>
            <w:r w:rsidRPr="00DE04F0">
              <w:rPr>
                <w:rFonts w:ascii="Arial" w:hAnsi="Arial"/>
                <w:sz w:val="18"/>
              </w:rPr>
              <w:t>No</w:t>
            </w:r>
          </w:p>
        </w:tc>
        <w:tc>
          <w:tcPr>
            <w:tcW w:w="2738" w:type="dxa"/>
          </w:tcPr>
          <w:p w14:paraId="2F973AB6" w14:textId="77777777" w:rsidR="009F7D0B" w:rsidRPr="00DE04F0" w:rsidRDefault="009F7D0B" w:rsidP="00834589">
            <w:pPr>
              <w:keepNext/>
              <w:keepLines/>
              <w:spacing w:after="0"/>
              <w:jc w:val="center"/>
              <w:rPr>
                <w:rFonts w:ascii="Arial" w:hAnsi="Arial"/>
                <w:sz w:val="18"/>
              </w:rPr>
            </w:pPr>
          </w:p>
        </w:tc>
      </w:tr>
      <w:tr w:rsidR="009F7D0B" w:rsidRPr="00DE04F0" w14:paraId="32B992EE" w14:textId="77777777" w:rsidTr="00834589">
        <w:trPr>
          <w:trHeight w:val="187"/>
          <w:jc w:val="center"/>
        </w:trPr>
        <w:tc>
          <w:tcPr>
            <w:tcW w:w="2463" w:type="dxa"/>
            <w:shd w:val="clear" w:color="auto" w:fill="auto"/>
            <w:noWrap/>
          </w:tcPr>
          <w:p w14:paraId="3427559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640C7C3E"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4E073B4D" w14:textId="77777777" w:rsidR="009F7D0B" w:rsidRPr="00DE04F0" w:rsidRDefault="009F7D0B" w:rsidP="00834589">
            <w:pPr>
              <w:keepNext/>
              <w:keepLines/>
              <w:spacing w:after="0"/>
              <w:jc w:val="center"/>
              <w:rPr>
                <w:rFonts w:ascii="Arial" w:hAnsi="Arial"/>
                <w:sz w:val="18"/>
              </w:rPr>
            </w:pPr>
            <w:r w:rsidRPr="00DE04F0">
              <w:rPr>
                <w:rFonts w:ascii="Arial" w:hAnsi="Arial"/>
                <w:sz w:val="18"/>
                <w:lang w:eastAsia="zh-TW"/>
              </w:rPr>
              <w:t>No</w:t>
            </w:r>
          </w:p>
        </w:tc>
        <w:tc>
          <w:tcPr>
            <w:tcW w:w="2738" w:type="dxa"/>
          </w:tcPr>
          <w:p w14:paraId="067ADE94"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5AE476CE" w14:textId="77777777" w:rsidTr="00834589">
        <w:trPr>
          <w:trHeight w:val="187"/>
          <w:jc w:val="center"/>
        </w:trPr>
        <w:tc>
          <w:tcPr>
            <w:tcW w:w="2463" w:type="dxa"/>
            <w:shd w:val="clear" w:color="auto" w:fill="auto"/>
            <w:noWrap/>
          </w:tcPr>
          <w:p w14:paraId="1446930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7283097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28102F72" w14:textId="77777777" w:rsidR="009F7D0B" w:rsidRPr="00DE04F0" w:rsidRDefault="009F7D0B" w:rsidP="00834589">
            <w:pPr>
              <w:keepNext/>
              <w:keepLines/>
              <w:spacing w:after="0"/>
              <w:jc w:val="center"/>
              <w:rPr>
                <w:rFonts w:ascii="Arial" w:hAnsi="Arial"/>
                <w:sz w:val="18"/>
              </w:rPr>
            </w:pPr>
            <w:r w:rsidRPr="00DE04F0">
              <w:rPr>
                <w:rFonts w:ascii="Arial" w:eastAsia="MS Mincho" w:hAnsi="Arial"/>
                <w:sz w:val="18"/>
              </w:rPr>
              <w:t>No</w:t>
            </w:r>
          </w:p>
        </w:tc>
        <w:tc>
          <w:tcPr>
            <w:tcW w:w="2738" w:type="dxa"/>
          </w:tcPr>
          <w:p w14:paraId="0FF8E7E2" w14:textId="77777777" w:rsidR="009F7D0B" w:rsidRPr="00DE04F0" w:rsidRDefault="009F7D0B" w:rsidP="00834589">
            <w:pPr>
              <w:keepNext/>
              <w:keepLines/>
              <w:spacing w:after="0"/>
              <w:jc w:val="center"/>
              <w:rPr>
                <w:rFonts w:ascii="Arial" w:eastAsia="MS Mincho" w:hAnsi="Arial"/>
                <w:sz w:val="18"/>
              </w:rPr>
            </w:pPr>
          </w:p>
        </w:tc>
      </w:tr>
      <w:tr w:rsidR="009F7D0B" w:rsidRPr="00DE04F0" w14:paraId="4835DA39" w14:textId="77777777" w:rsidTr="00834589">
        <w:trPr>
          <w:trHeight w:val="187"/>
          <w:jc w:val="center"/>
        </w:trPr>
        <w:tc>
          <w:tcPr>
            <w:tcW w:w="2463" w:type="dxa"/>
            <w:shd w:val="clear" w:color="auto" w:fill="auto"/>
            <w:noWrap/>
          </w:tcPr>
          <w:p w14:paraId="09AEB566" w14:textId="77777777" w:rsidR="009F7D0B" w:rsidRPr="00DE04F0" w:rsidRDefault="009F7D0B" w:rsidP="00834589">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0E71C780" w14:textId="77777777" w:rsidR="009F7D0B" w:rsidRPr="00DE04F0" w:rsidRDefault="009F7D0B" w:rsidP="00834589">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3DFF2AE1" w14:textId="77777777" w:rsidR="009F7D0B" w:rsidRPr="00DE04F0" w:rsidRDefault="009F7D0B" w:rsidP="00834589">
            <w:pPr>
              <w:keepNext/>
              <w:keepLines/>
              <w:spacing w:after="0"/>
              <w:jc w:val="center"/>
              <w:rPr>
                <w:rFonts w:ascii="Arial" w:hAnsi="Arial"/>
                <w:sz w:val="18"/>
              </w:rPr>
            </w:pPr>
            <w:r w:rsidRPr="00DE04F0">
              <w:rPr>
                <w:rFonts w:ascii="Arial" w:hAnsi="Arial"/>
                <w:sz w:val="18"/>
                <w:lang w:eastAsia="fi-FI"/>
              </w:rPr>
              <w:t>No</w:t>
            </w:r>
          </w:p>
        </w:tc>
        <w:tc>
          <w:tcPr>
            <w:tcW w:w="2738" w:type="dxa"/>
          </w:tcPr>
          <w:p w14:paraId="011CC81E"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6E5A92C4" w14:textId="77777777" w:rsidTr="00834589">
        <w:trPr>
          <w:trHeight w:val="187"/>
          <w:jc w:val="center"/>
        </w:trPr>
        <w:tc>
          <w:tcPr>
            <w:tcW w:w="2463" w:type="dxa"/>
            <w:shd w:val="clear" w:color="auto" w:fill="auto"/>
            <w:noWrap/>
          </w:tcPr>
          <w:p w14:paraId="5501A6CE"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3B6919E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4A14AB4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5FBD19C" w14:textId="77777777" w:rsidR="009F7D0B" w:rsidRPr="00DE04F0" w:rsidRDefault="009F7D0B" w:rsidP="0083458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8A50916" w14:textId="77777777" w:rsidR="009F7D0B" w:rsidRPr="00DE04F0" w:rsidRDefault="009F7D0B" w:rsidP="00834589">
            <w:pPr>
              <w:keepNext/>
              <w:keepLines/>
              <w:spacing w:after="0"/>
              <w:jc w:val="center"/>
              <w:rPr>
                <w:rFonts w:ascii="Arial" w:eastAsia="MS Mincho" w:hAnsi="Arial"/>
                <w:sz w:val="18"/>
              </w:rPr>
            </w:pPr>
            <w:r w:rsidRPr="00DE04F0">
              <w:rPr>
                <w:rFonts w:ascii="Arial" w:hAnsi="Arial"/>
                <w:sz w:val="18"/>
                <w:lang w:eastAsia="zh-CN"/>
              </w:rPr>
              <w:t>No</w:t>
            </w:r>
          </w:p>
        </w:tc>
      </w:tr>
      <w:tr w:rsidR="009F7D0B" w:rsidRPr="00DE04F0" w14:paraId="5F80E588" w14:textId="77777777" w:rsidTr="00834589">
        <w:trPr>
          <w:trHeight w:val="187"/>
          <w:jc w:val="center"/>
        </w:trPr>
        <w:tc>
          <w:tcPr>
            <w:tcW w:w="2463" w:type="dxa"/>
            <w:shd w:val="clear" w:color="auto" w:fill="auto"/>
            <w:noWrap/>
          </w:tcPr>
          <w:p w14:paraId="23BD5A1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323726E9"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8DC95B6" w14:textId="77777777" w:rsidR="009F7D0B" w:rsidRPr="00DE04F0" w:rsidRDefault="009F7D0B" w:rsidP="00834589">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11680B29" w14:textId="77777777" w:rsidR="009F7D0B" w:rsidRPr="00DE04F0" w:rsidRDefault="009F7D0B" w:rsidP="00834589">
            <w:pPr>
              <w:keepNext/>
              <w:keepLines/>
              <w:spacing w:after="0"/>
              <w:jc w:val="center"/>
              <w:rPr>
                <w:rFonts w:ascii="Arial" w:eastAsia="MS Mincho" w:hAnsi="Arial"/>
                <w:sz w:val="18"/>
              </w:rPr>
            </w:pPr>
            <w:r w:rsidRPr="00DE04F0">
              <w:rPr>
                <w:rFonts w:ascii="Arial" w:hAnsi="Arial"/>
                <w:sz w:val="18"/>
                <w:lang w:eastAsia="zh-CN"/>
              </w:rPr>
              <w:t>No</w:t>
            </w:r>
          </w:p>
        </w:tc>
      </w:tr>
      <w:tr w:rsidR="009F7D0B" w:rsidRPr="00DE04F0" w14:paraId="376B550E" w14:textId="77777777" w:rsidTr="00834589">
        <w:trPr>
          <w:trHeight w:val="187"/>
          <w:jc w:val="center"/>
        </w:trPr>
        <w:tc>
          <w:tcPr>
            <w:tcW w:w="2463" w:type="dxa"/>
            <w:shd w:val="clear" w:color="auto" w:fill="auto"/>
            <w:noWrap/>
          </w:tcPr>
          <w:p w14:paraId="6EF270BD"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65DBF6CC"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4297DEEE"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7501CBD"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No</w:t>
            </w:r>
          </w:p>
        </w:tc>
      </w:tr>
      <w:tr w:rsidR="009F7D0B" w:rsidRPr="00DE04F0" w14:paraId="29FC25A4" w14:textId="77777777" w:rsidTr="00834589">
        <w:trPr>
          <w:trHeight w:val="187"/>
          <w:jc w:val="center"/>
        </w:trPr>
        <w:tc>
          <w:tcPr>
            <w:tcW w:w="2463" w:type="dxa"/>
            <w:shd w:val="clear" w:color="auto" w:fill="auto"/>
            <w:noWrap/>
          </w:tcPr>
          <w:p w14:paraId="2BAABE1F" w14:textId="77777777" w:rsidR="009F7D0B" w:rsidRPr="00DE04F0" w:rsidRDefault="009F7D0B" w:rsidP="00834589">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504C8267"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22338CC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2EAC5C3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55ADDC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No</w:t>
            </w:r>
          </w:p>
        </w:tc>
      </w:tr>
      <w:tr w:rsidR="009F7D0B" w:rsidRPr="00DE04F0" w14:paraId="1D380142" w14:textId="77777777" w:rsidTr="00834589">
        <w:trPr>
          <w:trHeight w:val="187"/>
          <w:jc w:val="center"/>
        </w:trPr>
        <w:tc>
          <w:tcPr>
            <w:tcW w:w="2463" w:type="dxa"/>
            <w:shd w:val="clear" w:color="auto" w:fill="auto"/>
            <w:noWrap/>
          </w:tcPr>
          <w:p w14:paraId="493CDD71"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DC_8A_n78A</w:t>
            </w:r>
            <w:r w:rsidRPr="00DE04F0">
              <w:rPr>
                <w:rFonts w:ascii="Arial" w:hAnsi="Arial"/>
                <w:sz w:val="18"/>
                <w:vertAlign w:val="superscript"/>
                <w:lang w:eastAsia="fi-FI"/>
              </w:rPr>
              <w:t>7</w:t>
            </w:r>
          </w:p>
        </w:tc>
        <w:tc>
          <w:tcPr>
            <w:tcW w:w="2280" w:type="dxa"/>
          </w:tcPr>
          <w:p w14:paraId="3F082239"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3615CD4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72190D"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No</w:t>
            </w:r>
          </w:p>
        </w:tc>
      </w:tr>
      <w:tr w:rsidR="009F7D0B" w:rsidRPr="00DE04F0" w14:paraId="01D7C37C" w14:textId="77777777" w:rsidTr="00834589">
        <w:trPr>
          <w:trHeight w:val="187"/>
          <w:jc w:val="center"/>
        </w:trPr>
        <w:tc>
          <w:tcPr>
            <w:tcW w:w="2463" w:type="dxa"/>
            <w:shd w:val="clear" w:color="auto" w:fill="auto"/>
            <w:noWrap/>
          </w:tcPr>
          <w:p w14:paraId="08950C6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590AAE6D"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09D27CF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No</w:t>
            </w:r>
          </w:p>
        </w:tc>
        <w:tc>
          <w:tcPr>
            <w:tcW w:w="2738" w:type="dxa"/>
          </w:tcPr>
          <w:p w14:paraId="6B10E2C0" w14:textId="77777777" w:rsidR="009F7D0B" w:rsidRPr="00DE04F0" w:rsidRDefault="009F7D0B" w:rsidP="00834589">
            <w:pPr>
              <w:keepNext/>
              <w:keepLines/>
              <w:spacing w:after="0"/>
              <w:jc w:val="center"/>
              <w:rPr>
                <w:rFonts w:ascii="Arial" w:hAnsi="Arial"/>
                <w:sz w:val="18"/>
                <w:lang w:eastAsia="zh-CN"/>
              </w:rPr>
            </w:pPr>
            <w:r w:rsidRPr="00DE04F0">
              <w:rPr>
                <w:rFonts w:ascii="Arial" w:hAnsi="Arial"/>
                <w:sz w:val="18"/>
              </w:rPr>
              <w:t>No</w:t>
            </w:r>
          </w:p>
        </w:tc>
      </w:tr>
      <w:tr w:rsidR="009F7D0B" w:rsidRPr="00DE04F0" w14:paraId="2F743014" w14:textId="77777777" w:rsidTr="00834589">
        <w:trPr>
          <w:trHeight w:val="187"/>
          <w:jc w:val="center"/>
        </w:trPr>
        <w:tc>
          <w:tcPr>
            <w:tcW w:w="2463" w:type="dxa"/>
            <w:shd w:val="clear" w:color="auto" w:fill="auto"/>
            <w:noWrap/>
          </w:tcPr>
          <w:p w14:paraId="4D731688" w14:textId="77777777" w:rsidR="009F7D0B" w:rsidRPr="00DE04F0" w:rsidRDefault="009F7D0B" w:rsidP="00834589">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533438D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1576AF3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DC_8A_n79A</w:t>
            </w:r>
          </w:p>
          <w:p w14:paraId="052C6930"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13CBFD41"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3BF5D8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No</w:t>
            </w:r>
          </w:p>
        </w:tc>
      </w:tr>
      <w:tr w:rsidR="009F7D0B" w:rsidRPr="00DE04F0" w14:paraId="52630B99" w14:textId="77777777" w:rsidTr="00834589">
        <w:trPr>
          <w:trHeight w:val="187"/>
          <w:jc w:val="center"/>
        </w:trPr>
        <w:tc>
          <w:tcPr>
            <w:tcW w:w="2463" w:type="dxa"/>
            <w:shd w:val="clear" w:color="auto" w:fill="auto"/>
            <w:noWrap/>
          </w:tcPr>
          <w:p w14:paraId="17654AE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23F75F61"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6412CF7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0AD45FF"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15FF3A59" w14:textId="77777777" w:rsidTr="00834589">
        <w:trPr>
          <w:trHeight w:val="187"/>
          <w:jc w:val="center"/>
        </w:trPr>
        <w:tc>
          <w:tcPr>
            <w:tcW w:w="2463" w:type="dxa"/>
            <w:shd w:val="clear" w:color="auto" w:fill="auto"/>
            <w:noWrap/>
          </w:tcPr>
          <w:p w14:paraId="3CC0BCC1"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49161F97"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70C6B7C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285118E"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569DFAE1" w14:textId="77777777" w:rsidTr="00834589">
        <w:trPr>
          <w:trHeight w:val="187"/>
          <w:jc w:val="center"/>
        </w:trPr>
        <w:tc>
          <w:tcPr>
            <w:tcW w:w="2463" w:type="dxa"/>
            <w:shd w:val="clear" w:color="auto" w:fill="auto"/>
            <w:noWrap/>
          </w:tcPr>
          <w:p w14:paraId="7B6E1FED"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4ACBBEC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0561F577"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1A1299AB"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76D26BE5" w14:textId="77777777" w:rsidTr="00834589">
        <w:trPr>
          <w:trHeight w:val="187"/>
          <w:jc w:val="center"/>
        </w:trPr>
        <w:tc>
          <w:tcPr>
            <w:tcW w:w="2463" w:type="dxa"/>
            <w:shd w:val="clear" w:color="auto" w:fill="auto"/>
            <w:noWrap/>
          </w:tcPr>
          <w:p w14:paraId="05AE67B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0ECD0F5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6BD1C010"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8C208A4"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6EB3517B" w14:textId="77777777" w:rsidTr="00834589">
        <w:trPr>
          <w:trHeight w:val="187"/>
          <w:jc w:val="center"/>
        </w:trPr>
        <w:tc>
          <w:tcPr>
            <w:tcW w:w="2463" w:type="dxa"/>
            <w:shd w:val="clear" w:color="auto" w:fill="auto"/>
            <w:noWrap/>
          </w:tcPr>
          <w:p w14:paraId="018214C0" w14:textId="77777777" w:rsidR="009F7D0B" w:rsidRPr="00DE04F0" w:rsidRDefault="009F7D0B" w:rsidP="00834589">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7662B43B" w14:textId="77777777" w:rsidR="009F7D0B" w:rsidRPr="00DE04F0" w:rsidRDefault="009F7D0B" w:rsidP="00834589">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43A93B43"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E535A12"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1179500B" w14:textId="77777777" w:rsidTr="00834589">
        <w:trPr>
          <w:trHeight w:val="187"/>
          <w:jc w:val="center"/>
        </w:trPr>
        <w:tc>
          <w:tcPr>
            <w:tcW w:w="2463" w:type="dxa"/>
            <w:shd w:val="clear" w:color="auto" w:fill="auto"/>
            <w:noWrap/>
          </w:tcPr>
          <w:p w14:paraId="7049DFEE"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5D209E3A"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4762FF2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No</w:t>
            </w:r>
          </w:p>
        </w:tc>
        <w:tc>
          <w:tcPr>
            <w:tcW w:w="2738" w:type="dxa"/>
          </w:tcPr>
          <w:p w14:paraId="3BE313BF" w14:textId="77777777" w:rsidR="009F7D0B" w:rsidRPr="00DE04F0" w:rsidRDefault="009F7D0B" w:rsidP="00834589">
            <w:pPr>
              <w:keepNext/>
              <w:keepLines/>
              <w:spacing w:after="0"/>
              <w:jc w:val="center"/>
              <w:rPr>
                <w:rFonts w:ascii="Arial" w:hAnsi="Arial"/>
                <w:sz w:val="18"/>
                <w:lang w:eastAsia="zh-CN"/>
              </w:rPr>
            </w:pPr>
          </w:p>
        </w:tc>
      </w:tr>
      <w:tr w:rsidR="009F7D0B" w:rsidRPr="00DE04F0" w14:paraId="26CE98CD" w14:textId="77777777" w:rsidTr="00834589">
        <w:trPr>
          <w:trHeight w:val="187"/>
          <w:jc w:val="center"/>
        </w:trPr>
        <w:tc>
          <w:tcPr>
            <w:tcW w:w="2463" w:type="dxa"/>
            <w:shd w:val="clear" w:color="auto" w:fill="auto"/>
            <w:noWrap/>
          </w:tcPr>
          <w:p w14:paraId="76007EAC"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0C08940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4023C103"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B05C3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No</w:t>
            </w:r>
          </w:p>
        </w:tc>
      </w:tr>
      <w:tr w:rsidR="009F7D0B" w:rsidRPr="00DE04F0" w14:paraId="33E4B301" w14:textId="77777777" w:rsidTr="00834589">
        <w:trPr>
          <w:trHeight w:val="187"/>
          <w:jc w:val="center"/>
        </w:trPr>
        <w:tc>
          <w:tcPr>
            <w:tcW w:w="2463" w:type="dxa"/>
            <w:shd w:val="clear" w:color="auto" w:fill="auto"/>
            <w:noWrap/>
          </w:tcPr>
          <w:p w14:paraId="5EC8BCC0" w14:textId="77777777" w:rsidR="009F7D0B" w:rsidRPr="00DE04F0" w:rsidRDefault="009F7D0B" w:rsidP="00834589">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55FDE824"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08BF977B"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3922FA7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EF643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No</w:t>
            </w:r>
          </w:p>
        </w:tc>
      </w:tr>
      <w:tr w:rsidR="009F7D0B" w:rsidRPr="00DE04F0" w14:paraId="6D400747" w14:textId="77777777" w:rsidTr="00834589">
        <w:trPr>
          <w:trHeight w:val="187"/>
          <w:jc w:val="center"/>
        </w:trPr>
        <w:tc>
          <w:tcPr>
            <w:tcW w:w="2463" w:type="dxa"/>
            <w:shd w:val="clear" w:color="auto" w:fill="auto"/>
            <w:noWrap/>
          </w:tcPr>
          <w:p w14:paraId="67B3EE19"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7CC232E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4127075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510BD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No</w:t>
            </w:r>
          </w:p>
        </w:tc>
      </w:tr>
      <w:tr w:rsidR="009F7D0B" w:rsidRPr="00DE04F0" w14:paraId="0C5DF652" w14:textId="77777777" w:rsidTr="00834589">
        <w:trPr>
          <w:trHeight w:val="187"/>
          <w:jc w:val="center"/>
        </w:trPr>
        <w:tc>
          <w:tcPr>
            <w:tcW w:w="2463" w:type="dxa"/>
            <w:shd w:val="clear" w:color="auto" w:fill="auto"/>
            <w:noWrap/>
          </w:tcPr>
          <w:p w14:paraId="4C641645"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36B72910"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2BAF160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6ED658E" w14:textId="77777777" w:rsidR="009F7D0B" w:rsidRPr="00DE04F0" w:rsidRDefault="009F7D0B" w:rsidP="00834589">
            <w:pPr>
              <w:keepNext/>
              <w:keepLines/>
              <w:spacing w:after="0"/>
              <w:jc w:val="center"/>
              <w:rPr>
                <w:rFonts w:ascii="Arial" w:hAnsi="Arial"/>
                <w:sz w:val="18"/>
                <w:lang w:eastAsia="zh-CN"/>
              </w:rPr>
            </w:pPr>
            <w:r w:rsidRPr="00DE04F0">
              <w:rPr>
                <w:rFonts w:ascii="Arial" w:hAnsi="Arial"/>
                <w:sz w:val="18"/>
                <w:lang w:eastAsia="zh-CN"/>
              </w:rPr>
              <w:t>No</w:t>
            </w:r>
          </w:p>
        </w:tc>
      </w:tr>
      <w:tr w:rsidR="009F7D0B" w:rsidRPr="00DE04F0" w14:paraId="6E6EAED6" w14:textId="77777777" w:rsidTr="00834589">
        <w:trPr>
          <w:trHeight w:val="187"/>
          <w:jc w:val="center"/>
        </w:trPr>
        <w:tc>
          <w:tcPr>
            <w:tcW w:w="2463" w:type="dxa"/>
            <w:shd w:val="clear" w:color="auto" w:fill="auto"/>
            <w:noWrap/>
          </w:tcPr>
          <w:p w14:paraId="0BBF537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45F21ED3"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749564A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428ED8"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00F7D3D9" w14:textId="77777777" w:rsidTr="00834589">
        <w:trPr>
          <w:trHeight w:val="187"/>
          <w:jc w:val="center"/>
        </w:trPr>
        <w:tc>
          <w:tcPr>
            <w:tcW w:w="2463" w:type="dxa"/>
            <w:shd w:val="clear" w:color="auto" w:fill="auto"/>
            <w:noWrap/>
          </w:tcPr>
          <w:p w14:paraId="273634B1"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659021F8"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657425B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3D80300"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1663F488" w14:textId="77777777" w:rsidTr="00834589">
        <w:trPr>
          <w:trHeight w:val="187"/>
          <w:jc w:val="center"/>
        </w:trPr>
        <w:tc>
          <w:tcPr>
            <w:tcW w:w="2463" w:type="dxa"/>
            <w:shd w:val="clear" w:color="auto" w:fill="auto"/>
            <w:noWrap/>
          </w:tcPr>
          <w:p w14:paraId="3E86CBD4"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54464CFF"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2804B4CB"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798A7A3"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6657F3E0" w14:textId="77777777" w:rsidTr="00834589">
        <w:trPr>
          <w:trHeight w:val="187"/>
          <w:jc w:val="center"/>
        </w:trPr>
        <w:tc>
          <w:tcPr>
            <w:tcW w:w="2463" w:type="dxa"/>
            <w:shd w:val="clear" w:color="auto" w:fill="auto"/>
            <w:noWrap/>
          </w:tcPr>
          <w:p w14:paraId="13A8B07E" w14:textId="77777777" w:rsidR="009F7D0B" w:rsidRPr="00DE04F0" w:rsidRDefault="009F7D0B" w:rsidP="00834589">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4987964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719C3C90"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11CC514F" w14:textId="77777777" w:rsidR="009F7D0B" w:rsidRPr="00DE04F0" w:rsidRDefault="009F7D0B" w:rsidP="00834589">
            <w:pPr>
              <w:keepNext/>
              <w:keepLines/>
              <w:spacing w:after="0"/>
              <w:jc w:val="center"/>
              <w:rPr>
                <w:rFonts w:ascii="Arial" w:hAnsi="Arial" w:cs="Arial"/>
                <w:sz w:val="18"/>
                <w:lang w:eastAsia="fi-FI"/>
              </w:rPr>
            </w:pPr>
          </w:p>
        </w:tc>
      </w:tr>
      <w:tr w:rsidR="009F7D0B" w:rsidRPr="00DE04F0" w14:paraId="325355C8" w14:textId="77777777" w:rsidTr="00834589">
        <w:trPr>
          <w:trHeight w:val="187"/>
          <w:jc w:val="center"/>
        </w:trPr>
        <w:tc>
          <w:tcPr>
            <w:tcW w:w="2463" w:type="dxa"/>
            <w:shd w:val="clear" w:color="auto" w:fill="auto"/>
            <w:noWrap/>
          </w:tcPr>
          <w:p w14:paraId="5733D0B5" w14:textId="77777777" w:rsidR="009F7D0B" w:rsidRPr="00DE04F0" w:rsidRDefault="009F7D0B" w:rsidP="00834589">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79DAA503" w14:textId="77777777" w:rsidR="009F7D0B" w:rsidRPr="00DE04F0" w:rsidRDefault="009F7D0B" w:rsidP="00834589">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3F96E8E" w14:textId="77777777" w:rsidR="009F7D0B" w:rsidRPr="00DE04F0" w:rsidRDefault="009F7D0B" w:rsidP="00834589">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3133134" w14:textId="77777777" w:rsidR="009F7D0B" w:rsidRPr="00DE04F0" w:rsidRDefault="009F7D0B" w:rsidP="00834589">
            <w:pPr>
              <w:keepNext/>
              <w:keepLines/>
              <w:spacing w:after="0"/>
              <w:jc w:val="center"/>
              <w:rPr>
                <w:rFonts w:ascii="Arial" w:hAnsi="Arial" w:cs="Arial"/>
                <w:sz w:val="18"/>
                <w:lang w:eastAsia="fi-FI"/>
              </w:rPr>
            </w:pPr>
          </w:p>
        </w:tc>
      </w:tr>
      <w:tr w:rsidR="009F7D0B" w:rsidRPr="00DE04F0" w14:paraId="073C1707" w14:textId="77777777" w:rsidTr="00834589">
        <w:trPr>
          <w:trHeight w:val="187"/>
          <w:jc w:val="center"/>
        </w:trPr>
        <w:tc>
          <w:tcPr>
            <w:tcW w:w="2463" w:type="dxa"/>
            <w:shd w:val="clear" w:color="auto" w:fill="auto"/>
            <w:noWrap/>
          </w:tcPr>
          <w:p w14:paraId="420EB4D8" w14:textId="77777777" w:rsidR="009F7D0B" w:rsidRPr="00DE04F0" w:rsidRDefault="009F7D0B" w:rsidP="00834589">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493C9E7B" w14:textId="77777777" w:rsidR="009F7D0B" w:rsidRPr="00DE04F0" w:rsidRDefault="009F7D0B" w:rsidP="00834589">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3598B09F" w14:textId="77777777" w:rsidR="009F7D0B" w:rsidRPr="00DE04F0" w:rsidRDefault="009F7D0B" w:rsidP="00834589">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3DBC98BB" w14:textId="77777777" w:rsidR="009F7D0B" w:rsidRPr="00DE04F0" w:rsidRDefault="009F7D0B" w:rsidP="00834589">
            <w:pPr>
              <w:keepNext/>
              <w:keepLines/>
              <w:spacing w:after="0"/>
              <w:jc w:val="center"/>
              <w:rPr>
                <w:rFonts w:ascii="Arial" w:hAnsi="Arial" w:cs="Arial"/>
                <w:sz w:val="18"/>
                <w:lang w:eastAsia="zh-TW"/>
              </w:rPr>
            </w:pPr>
          </w:p>
        </w:tc>
      </w:tr>
      <w:tr w:rsidR="009F7D0B" w:rsidRPr="00DE04F0" w14:paraId="4C08C23F" w14:textId="77777777" w:rsidTr="00834589">
        <w:trPr>
          <w:trHeight w:val="187"/>
          <w:jc w:val="center"/>
        </w:trPr>
        <w:tc>
          <w:tcPr>
            <w:tcW w:w="2463" w:type="dxa"/>
            <w:shd w:val="clear" w:color="auto" w:fill="auto"/>
            <w:noWrap/>
          </w:tcPr>
          <w:p w14:paraId="274C19E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2D8A426E"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2C234071" w14:textId="77777777" w:rsidR="009F7D0B" w:rsidRPr="00DE04F0" w:rsidRDefault="009F7D0B" w:rsidP="00834589">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5F6BF7A8" w14:textId="77777777" w:rsidR="009F7D0B" w:rsidRPr="00DE04F0" w:rsidRDefault="009F7D0B" w:rsidP="00834589">
            <w:pPr>
              <w:keepNext/>
              <w:keepLines/>
              <w:spacing w:after="0"/>
              <w:jc w:val="center"/>
              <w:rPr>
                <w:rFonts w:ascii="Arial" w:hAnsi="Arial" w:cs="Arial"/>
                <w:sz w:val="18"/>
                <w:lang w:eastAsia="zh-TW"/>
              </w:rPr>
            </w:pPr>
          </w:p>
        </w:tc>
      </w:tr>
      <w:tr w:rsidR="009F7D0B" w:rsidRPr="00DE04F0" w14:paraId="7E6882FC" w14:textId="77777777" w:rsidTr="00834589">
        <w:trPr>
          <w:trHeight w:val="187"/>
          <w:jc w:val="center"/>
        </w:trPr>
        <w:tc>
          <w:tcPr>
            <w:tcW w:w="2463" w:type="dxa"/>
            <w:shd w:val="clear" w:color="auto" w:fill="auto"/>
            <w:noWrap/>
          </w:tcPr>
          <w:p w14:paraId="0710B90A" w14:textId="77777777" w:rsidR="009F7D0B" w:rsidRPr="00DE04F0" w:rsidRDefault="009F7D0B" w:rsidP="00834589">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2797796B" w14:textId="77777777" w:rsidR="009F7D0B" w:rsidRPr="00DE04F0" w:rsidRDefault="009F7D0B" w:rsidP="00834589">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7919CDF7" w14:textId="77777777" w:rsidR="009F7D0B" w:rsidRPr="00DE04F0" w:rsidRDefault="009F7D0B" w:rsidP="00834589">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6DFF8399" w14:textId="77777777" w:rsidR="009F7D0B" w:rsidRPr="00DE04F0" w:rsidRDefault="009F7D0B" w:rsidP="00834589">
            <w:pPr>
              <w:keepNext/>
              <w:keepLines/>
              <w:spacing w:after="0"/>
              <w:jc w:val="center"/>
              <w:rPr>
                <w:rFonts w:ascii="Arial" w:hAnsi="Arial" w:cs="Arial"/>
                <w:sz w:val="18"/>
                <w:lang w:eastAsia="zh-TW"/>
              </w:rPr>
            </w:pPr>
          </w:p>
        </w:tc>
      </w:tr>
      <w:tr w:rsidR="009F7D0B" w:rsidRPr="00DE04F0" w14:paraId="2F9760FB" w14:textId="77777777" w:rsidTr="00834589">
        <w:trPr>
          <w:trHeight w:val="187"/>
          <w:jc w:val="center"/>
        </w:trPr>
        <w:tc>
          <w:tcPr>
            <w:tcW w:w="2463" w:type="dxa"/>
            <w:shd w:val="clear" w:color="auto" w:fill="auto"/>
            <w:noWrap/>
          </w:tcPr>
          <w:p w14:paraId="0A75E7E0"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684D264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72C1A06B" w14:textId="77777777" w:rsidR="009F7D0B" w:rsidRPr="00DE04F0" w:rsidRDefault="009F7D0B" w:rsidP="00834589">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09341F09" w14:textId="77777777" w:rsidR="009F7D0B" w:rsidRPr="00DE04F0" w:rsidRDefault="009F7D0B" w:rsidP="00834589">
            <w:pPr>
              <w:keepNext/>
              <w:keepLines/>
              <w:spacing w:after="0"/>
              <w:jc w:val="center"/>
              <w:rPr>
                <w:rFonts w:ascii="Arial" w:hAnsi="Arial" w:cs="Arial"/>
                <w:sz w:val="18"/>
                <w:lang w:eastAsia="zh-TW"/>
              </w:rPr>
            </w:pPr>
          </w:p>
        </w:tc>
      </w:tr>
      <w:tr w:rsidR="009F7D0B" w:rsidRPr="00DE04F0" w14:paraId="49B3294F" w14:textId="77777777" w:rsidTr="00834589">
        <w:trPr>
          <w:trHeight w:val="187"/>
          <w:jc w:val="center"/>
        </w:trPr>
        <w:tc>
          <w:tcPr>
            <w:tcW w:w="2463" w:type="dxa"/>
            <w:shd w:val="clear" w:color="auto" w:fill="auto"/>
            <w:noWrap/>
          </w:tcPr>
          <w:p w14:paraId="5D704650"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37464FB1"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1F6C10F8"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FD3C181"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797C185E" w14:textId="77777777" w:rsidTr="00834589">
        <w:trPr>
          <w:trHeight w:val="187"/>
          <w:jc w:val="center"/>
        </w:trPr>
        <w:tc>
          <w:tcPr>
            <w:tcW w:w="2463" w:type="dxa"/>
            <w:shd w:val="clear" w:color="auto" w:fill="auto"/>
            <w:noWrap/>
          </w:tcPr>
          <w:p w14:paraId="7944A56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598B0563"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455A893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D4E2206"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33F7F7B1" w14:textId="77777777" w:rsidTr="00834589">
        <w:trPr>
          <w:trHeight w:val="187"/>
          <w:jc w:val="center"/>
        </w:trPr>
        <w:tc>
          <w:tcPr>
            <w:tcW w:w="2463" w:type="dxa"/>
            <w:shd w:val="clear" w:color="auto" w:fill="auto"/>
            <w:noWrap/>
            <w:vAlign w:val="center"/>
          </w:tcPr>
          <w:p w14:paraId="28BFC656" w14:textId="77777777" w:rsidR="009F7D0B" w:rsidRPr="00DE04F0" w:rsidRDefault="009F7D0B" w:rsidP="00834589">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6028923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0F7DC13D"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666B0DA9"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24CDEFA0" w14:textId="77777777" w:rsidTr="00834589">
        <w:trPr>
          <w:trHeight w:val="187"/>
          <w:jc w:val="center"/>
        </w:trPr>
        <w:tc>
          <w:tcPr>
            <w:tcW w:w="2463" w:type="dxa"/>
            <w:shd w:val="clear" w:color="auto" w:fill="auto"/>
            <w:noWrap/>
          </w:tcPr>
          <w:p w14:paraId="4AE61F56" w14:textId="77777777" w:rsidR="009F7D0B" w:rsidRPr="00DE04F0" w:rsidRDefault="009F7D0B" w:rsidP="00834589">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794CFE81"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19CC9A0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593D6EBB"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3D4C7008" w14:textId="77777777" w:rsidTr="00834589">
        <w:trPr>
          <w:trHeight w:val="187"/>
          <w:jc w:val="center"/>
        </w:trPr>
        <w:tc>
          <w:tcPr>
            <w:tcW w:w="2463" w:type="dxa"/>
            <w:shd w:val="clear" w:color="auto" w:fill="auto"/>
            <w:noWrap/>
          </w:tcPr>
          <w:p w14:paraId="0B6E91FD" w14:textId="77777777" w:rsidR="009F7D0B" w:rsidRPr="00DE04F0" w:rsidRDefault="009F7D0B" w:rsidP="00834589">
            <w:pPr>
              <w:keepNext/>
              <w:keepLines/>
              <w:spacing w:after="0"/>
              <w:jc w:val="center"/>
              <w:rPr>
                <w:rFonts w:ascii="Arial" w:hAnsi="Arial"/>
                <w:sz w:val="18"/>
                <w:lang w:eastAsia="zh-CN"/>
              </w:rPr>
            </w:pPr>
            <w:r w:rsidRPr="00DE04F0">
              <w:rPr>
                <w:rFonts w:ascii="Arial" w:hAnsi="Arial"/>
                <w:sz w:val="18"/>
                <w:lang w:eastAsia="fi-FI"/>
              </w:rPr>
              <w:t>DC_12A_n77(2A)</w:t>
            </w:r>
          </w:p>
        </w:tc>
        <w:tc>
          <w:tcPr>
            <w:tcW w:w="2280" w:type="dxa"/>
          </w:tcPr>
          <w:p w14:paraId="2BE3479D"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DC_12A_n77A</w:t>
            </w:r>
          </w:p>
        </w:tc>
        <w:tc>
          <w:tcPr>
            <w:tcW w:w="2738" w:type="dxa"/>
            <w:shd w:val="clear" w:color="auto" w:fill="auto"/>
            <w:noWrap/>
          </w:tcPr>
          <w:p w14:paraId="493F2E6C"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17E4BDA7"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22BDDE2B" w14:textId="77777777" w:rsidTr="00834589">
        <w:trPr>
          <w:trHeight w:val="187"/>
          <w:jc w:val="center"/>
        </w:trPr>
        <w:tc>
          <w:tcPr>
            <w:tcW w:w="2463" w:type="dxa"/>
            <w:shd w:val="clear" w:color="auto" w:fill="auto"/>
            <w:noWrap/>
          </w:tcPr>
          <w:p w14:paraId="3872BDD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24EADB1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60E4F63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4AC5D65F"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2A8BE112" w14:textId="77777777" w:rsidTr="00834589">
        <w:trPr>
          <w:trHeight w:val="187"/>
          <w:jc w:val="center"/>
        </w:trPr>
        <w:tc>
          <w:tcPr>
            <w:tcW w:w="2463" w:type="dxa"/>
            <w:shd w:val="clear" w:color="auto" w:fill="auto"/>
            <w:noWrap/>
          </w:tcPr>
          <w:p w14:paraId="6900E16C" w14:textId="77777777" w:rsidR="009F7D0B" w:rsidRPr="00DE04F0" w:rsidRDefault="009F7D0B" w:rsidP="00834589">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61D4E937"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4003BBEC"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6A4D1783"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47C75D8E" w14:textId="77777777" w:rsidTr="00834589">
        <w:trPr>
          <w:trHeight w:val="187"/>
          <w:jc w:val="center"/>
        </w:trPr>
        <w:tc>
          <w:tcPr>
            <w:tcW w:w="2463" w:type="dxa"/>
            <w:shd w:val="clear" w:color="auto" w:fill="auto"/>
            <w:noWrap/>
          </w:tcPr>
          <w:p w14:paraId="53463945" w14:textId="77777777" w:rsidR="009F7D0B" w:rsidRPr="00DE04F0" w:rsidRDefault="009F7D0B" w:rsidP="0083458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480FDBB7"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236CD88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21BC16E7" w14:textId="77777777" w:rsidR="009F7D0B" w:rsidRPr="00DE04F0" w:rsidRDefault="009F7D0B" w:rsidP="00834589">
            <w:pPr>
              <w:keepNext/>
              <w:keepLines/>
              <w:spacing w:after="0"/>
              <w:jc w:val="center"/>
              <w:rPr>
                <w:rFonts w:ascii="Arial" w:hAnsi="Arial" w:cs="Arial"/>
                <w:sz w:val="18"/>
                <w:lang w:eastAsia="zh-TW"/>
              </w:rPr>
            </w:pPr>
          </w:p>
        </w:tc>
      </w:tr>
      <w:tr w:rsidR="009F7D0B" w:rsidRPr="00DE04F0" w14:paraId="3E56E6B2" w14:textId="77777777" w:rsidTr="00834589">
        <w:trPr>
          <w:trHeight w:val="187"/>
          <w:jc w:val="center"/>
        </w:trPr>
        <w:tc>
          <w:tcPr>
            <w:tcW w:w="2463" w:type="dxa"/>
            <w:shd w:val="clear" w:color="auto" w:fill="auto"/>
            <w:noWrap/>
          </w:tcPr>
          <w:p w14:paraId="465CEEEC"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7646A182" w14:textId="77777777" w:rsidR="009F7D0B" w:rsidRPr="00DE04F0" w:rsidRDefault="009F7D0B" w:rsidP="0083458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0EAEE6E6" w14:textId="77777777" w:rsidR="009F7D0B" w:rsidRPr="00DE04F0" w:rsidRDefault="009F7D0B" w:rsidP="00834589">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66DCC3F8" w14:textId="77777777" w:rsidR="009F7D0B" w:rsidRPr="00DE04F0" w:rsidRDefault="009F7D0B" w:rsidP="00834589">
            <w:pPr>
              <w:keepNext/>
              <w:keepLines/>
              <w:spacing w:after="0"/>
              <w:jc w:val="center"/>
              <w:rPr>
                <w:rFonts w:ascii="Arial" w:hAnsi="Arial"/>
                <w:sz w:val="18"/>
              </w:rPr>
            </w:pPr>
          </w:p>
        </w:tc>
      </w:tr>
      <w:tr w:rsidR="009F7D0B" w:rsidRPr="00DE04F0" w14:paraId="40B53094" w14:textId="77777777" w:rsidTr="00834589">
        <w:trPr>
          <w:trHeight w:val="187"/>
          <w:jc w:val="center"/>
        </w:trPr>
        <w:tc>
          <w:tcPr>
            <w:tcW w:w="2463" w:type="dxa"/>
            <w:shd w:val="clear" w:color="auto" w:fill="auto"/>
            <w:noWrap/>
          </w:tcPr>
          <w:p w14:paraId="26DD2032" w14:textId="77777777" w:rsidR="009F7D0B" w:rsidRPr="00DE04F0" w:rsidRDefault="009F7D0B" w:rsidP="00834589">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0C28D65D"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15B46A1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455749C0" w14:textId="77777777" w:rsidR="009F7D0B" w:rsidRPr="00DE04F0" w:rsidRDefault="009F7D0B" w:rsidP="00834589">
            <w:pPr>
              <w:keepNext/>
              <w:keepLines/>
              <w:spacing w:after="0"/>
              <w:jc w:val="center"/>
              <w:rPr>
                <w:rFonts w:ascii="Arial" w:hAnsi="Arial" w:cs="Arial"/>
                <w:sz w:val="18"/>
                <w:lang w:eastAsia="fi-FI"/>
              </w:rPr>
            </w:pPr>
          </w:p>
        </w:tc>
      </w:tr>
      <w:tr w:rsidR="009F7D0B" w:rsidRPr="00DE04F0" w14:paraId="44EBA61D" w14:textId="77777777" w:rsidTr="00834589">
        <w:trPr>
          <w:trHeight w:val="187"/>
          <w:jc w:val="center"/>
        </w:trPr>
        <w:tc>
          <w:tcPr>
            <w:tcW w:w="2463" w:type="dxa"/>
            <w:shd w:val="clear" w:color="auto" w:fill="auto"/>
            <w:noWrap/>
          </w:tcPr>
          <w:p w14:paraId="021571D7" w14:textId="77777777" w:rsidR="009F7D0B" w:rsidRPr="00DE04F0" w:rsidRDefault="009F7D0B" w:rsidP="00834589">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0BBCF0F1" w14:textId="77777777" w:rsidR="009F7D0B" w:rsidRPr="00DE04F0" w:rsidRDefault="009F7D0B" w:rsidP="00834589">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6A740AFE" w14:textId="77777777" w:rsidR="009F7D0B" w:rsidRPr="00DE04F0" w:rsidRDefault="009F7D0B" w:rsidP="00834589">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0D6A103" w14:textId="77777777" w:rsidR="009F7D0B" w:rsidRPr="00DE04F0" w:rsidRDefault="009F7D0B" w:rsidP="00834589">
            <w:pPr>
              <w:keepNext/>
              <w:keepLines/>
              <w:spacing w:after="0"/>
              <w:jc w:val="center"/>
              <w:rPr>
                <w:rFonts w:ascii="Arial" w:hAnsi="Arial" w:cs="Arial"/>
                <w:sz w:val="18"/>
                <w:lang w:eastAsia="fi-FI"/>
              </w:rPr>
            </w:pPr>
          </w:p>
        </w:tc>
      </w:tr>
      <w:tr w:rsidR="009F7D0B" w:rsidRPr="00DE04F0" w14:paraId="4B628FF5" w14:textId="77777777" w:rsidTr="00834589">
        <w:trPr>
          <w:trHeight w:val="187"/>
          <w:jc w:val="center"/>
        </w:trPr>
        <w:tc>
          <w:tcPr>
            <w:tcW w:w="2463" w:type="dxa"/>
            <w:shd w:val="clear" w:color="auto" w:fill="auto"/>
            <w:noWrap/>
          </w:tcPr>
          <w:p w14:paraId="1F507EF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6E232277"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54EE288A"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rPr>
              <w:t>No</w:t>
            </w:r>
          </w:p>
        </w:tc>
        <w:tc>
          <w:tcPr>
            <w:tcW w:w="2738" w:type="dxa"/>
          </w:tcPr>
          <w:p w14:paraId="4F9612F8"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3666C2A6" w14:textId="77777777" w:rsidTr="00834589">
        <w:trPr>
          <w:trHeight w:val="187"/>
          <w:jc w:val="center"/>
        </w:trPr>
        <w:tc>
          <w:tcPr>
            <w:tcW w:w="2463" w:type="dxa"/>
            <w:shd w:val="clear" w:color="auto" w:fill="auto"/>
            <w:noWrap/>
          </w:tcPr>
          <w:p w14:paraId="1F397802"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DC_13A_n48A</w:t>
            </w:r>
          </w:p>
          <w:p w14:paraId="7ABD9B9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57062EBE"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233C0EDC"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212CD9C"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0CFF2463" w14:textId="77777777" w:rsidTr="00834589">
        <w:trPr>
          <w:trHeight w:val="187"/>
          <w:jc w:val="center"/>
        </w:trPr>
        <w:tc>
          <w:tcPr>
            <w:tcW w:w="2463" w:type="dxa"/>
            <w:shd w:val="clear" w:color="auto" w:fill="auto"/>
            <w:noWrap/>
          </w:tcPr>
          <w:p w14:paraId="1F46202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604BC3A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559D5E1E"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308230"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52775FAD" w14:textId="77777777" w:rsidTr="00834589">
        <w:trPr>
          <w:trHeight w:val="187"/>
          <w:jc w:val="center"/>
        </w:trPr>
        <w:tc>
          <w:tcPr>
            <w:tcW w:w="2463" w:type="dxa"/>
            <w:shd w:val="clear" w:color="auto" w:fill="auto"/>
            <w:noWrap/>
          </w:tcPr>
          <w:p w14:paraId="33239F3D"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78A0C69E"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4AF084F9"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82A1BC1"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4CF27004" w14:textId="77777777" w:rsidTr="00834589">
        <w:trPr>
          <w:trHeight w:val="187"/>
          <w:jc w:val="center"/>
        </w:trPr>
        <w:tc>
          <w:tcPr>
            <w:tcW w:w="2463" w:type="dxa"/>
            <w:shd w:val="clear" w:color="auto" w:fill="auto"/>
            <w:noWrap/>
          </w:tcPr>
          <w:p w14:paraId="489E6243"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DC_13A_n77A</w:t>
            </w:r>
          </w:p>
          <w:p w14:paraId="7F2C8C30"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6B0B043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20ACEE9F"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54B185D" w14:textId="77777777" w:rsidR="009F7D0B" w:rsidRPr="00DE04F0" w:rsidDel="00D24888" w:rsidRDefault="009F7D0B" w:rsidP="00834589">
            <w:pPr>
              <w:keepNext/>
              <w:keepLines/>
              <w:spacing w:after="0"/>
              <w:jc w:val="center"/>
              <w:rPr>
                <w:rFonts w:ascii="Arial" w:hAnsi="Arial"/>
                <w:sz w:val="18"/>
                <w:lang w:eastAsia="zh-CN"/>
              </w:rPr>
            </w:pPr>
          </w:p>
        </w:tc>
      </w:tr>
      <w:tr w:rsidR="009F7D0B" w:rsidRPr="00DE04F0" w14:paraId="75F00B1D" w14:textId="77777777" w:rsidTr="00834589">
        <w:trPr>
          <w:trHeight w:val="187"/>
          <w:jc w:val="center"/>
        </w:trPr>
        <w:tc>
          <w:tcPr>
            <w:tcW w:w="2463" w:type="dxa"/>
            <w:shd w:val="clear" w:color="auto" w:fill="auto"/>
            <w:noWrap/>
          </w:tcPr>
          <w:p w14:paraId="0BC02731"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65AC3F31"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1C012414"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72D1CE9B" w14:textId="77777777" w:rsidR="009F7D0B" w:rsidRPr="00DE04F0" w:rsidRDefault="009F7D0B" w:rsidP="00834589">
            <w:pPr>
              <w:keepNext/>
              <w:keepLines/>
              <w:spacing w:after="0"/>
              <w:jc w:val="center"/>
              <w:rPr>
                <w:rFonts w:ascii="Arial" w:hAnsi="Arial" w:cs="Arial"/>
                <w:sz w:val="18"/>
                <w:lang w:eastAsia="fi-FI"/>
              </w:rPr>
            </w:pPr>
          </w:p>
        </w:tc>
      </w:tr>
      <w:tr w:rsidR="009F7D0B" w:rsidRPr="00DE04F0" w14:paraId="01EFC8AB" w14:textId="77777777" w:rsidTr="00834589">
        <w:trPr>
          <w:trHeight w:val="187"/>
          <w:jc w:val="center"/>
        </w:trPr>
        <w:tc>
          <w:tcPr>
            <w:tcW w:w="2463" w:type="dxa"/>
            <w:shd w:val="clear" w:color="auto" w:fill="auto"/>
            <w:noWrap/>
          </w:tcPr>
          <w:p w14:paraId="14E74CA7" w14:textId="77777777" w:rsidR="009F7D0B" w:rsidRPr="00DE04F0" w:rsidRDefault="009F7D0B" w:rsidP="00834589">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0874528D" w14:textId="77777777" w:rsidR="009F7D0B" w:rsidRPr="00DE04F0" w:rsidRDefault="009F7D0B" w:rsidP="00834589">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718FA151" w14:textId="77777777" w:rsidR="009F7D0B" w:rsidRPr="00DE04F0" w:rsidRDefault="009F7D0B" w:rsidP="00834589">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E2CA62D" w14:textId="77777777" w:rsidR="009F7D0B" w:rsidRPr="00DE04F0" w:rsidRDefault="009F7D0B" w:rsidP="00834589">
            <w:pPr>
              <w:keepNext/>
              <w:keepLines/>
              <w:spacing w:after="0"/>
              <w:jc w:val="center"/>
              <w:rPr>
                <w:rFonts w:ascii="Arial" w:hAnsi="Arial" w:cs="Arial"/>
                <w:sz w:val="18"/>
                <w:lang w:eastAsia="fi-FI"/>
              </w:rPr>
            </w:pPr>
          </w:p>
        </w:tc>
      </w:tr>
      <w:tr w:rsidR="009F7D0B" w:rsidRPr="00DE04F0" w14:paraId="4B30329C" w14:textId="77777777" w:rsidTr="00834589">
        <w:trPr>
          <w:trHeight w:val="187"/>
          <w:jc w:val="center"/>
        </w:trPr>
        <w:tc>
          <w:tcPr>
            <w:tcW w:w="2463" w:type="dxa"/>
            <w:shd w:val="clear" w:color="auto" w:fill="auto"/>
            <w:noWrap/>
          </w:tcPr>
          <w:p w14:paraId="66F20410"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6D92BFA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31CEE1A7" w14:textId="77777777" w:rsidR="009F7D0B" w:rsidRPr="00DE04F0" w:rsidRDefault="009F7D0B" w:rsidP="00834589">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68B38CDF" w14:textId="77777777" w:rsidR="009F7D0B" w:rsidRPr="00DE04F0" w:rsidRDefault="009F7D0B" w:rsidP="00834589">
            <w:pPr>
              <w:keepNext/>
              <w:keepLines/>
              <w:spacing w:after="0"/>
              <w:jc w:val="center"/>
              <w:rPr>
                <w:rFonts w:ascii="Arial" w:hAnsi="Arial" w:cs="Arial"/>
                <w:sz w:val="18"/>
                <w:lang w:eastAsia="zh-TW"/>
              </w:rPr>
            </w:pPr>
          </w:p>
        </w:tc>
      </w:tr>
      <w:tr w:rsidR="009F7D0B" w:rsidRPr="00DE04F0" w14:paraId="05E267A8" w14:textId="77777777" w:rsidTr="00834589">
        <w:trPr>
          <w:trHeight w:val="187"/>
          <w:jc w:val="center"/>
        </w:trPr>
        <w:tc>
          <w:tcPr>
            <w:tcW w:w="2463" w:type="dxa"/>
            <w:shd w:val="clear" w:color="auto" w:fill="auto"/>
            <w:noWrap/>
            <w:vAlign w:val="center"/>
          </w:tcPr>
          <w:p w14:paraId="13125E38" w14:textId="77777777" w:rsidR="009F7D0B" w:rsidRPr="00DE04F0" w:rsidRDefault="009F7D0B" w:rsidP="00834589">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42B55220" w14:textId="77777777" w:rsidR="009F7D0B" w:rsidRPr="00DE04F0" w:rsidRDefault="009F7D0B" w:rsidP="00834589">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411C6FEA" w14:textId="77777777" w:rsidR="009F7D0B" w:rsidRPr="00DE04F0" w:rsidRDefault="009F7D0B" w:rsidP="00834589">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7AFE3920"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0B29F014" w14:textId="77777777" w:rsidTr="00834589">
        <w:trPr>
          <w:trHeight w:val="187"/>
          <w:jc w:val="center"/>
        </w:trPr>
        <w:tc>
          <w:tcPr>
            <w:tcW w:w="2463" w:type="dxa"/>
            <w:shd w:val="clear" w:color="auto" w:fill="auto"/>
            <w:noWrap/>
          </w:tcPr>
          <w:p w14:paraId="59AF4237"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338C1BF0"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21188581"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rPr>
              <w:t>No</w:t>
            </w:r>
          </w:p>
        </w:tc>
        <w:tc>
          <w:tcPr>
            <w:tcW w:w="2738" w:type="dxa"/>
          </w:tcPr>
          <w:p w14:paraId="44C66BFF"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012A5835" w14:textId="77777777" w:rsidTr="00834589">
        <w:trPr>
          <w:trHeight w:val="187"/>
          <w:jc w:val="center"/>
        </w:trPr>
        <w:tc>
          <w:tcPr>
            <w:tcW w:w="2463" w:type="dxa"/>
            <w:shd w:val="clear" w:color="auto" w:fill="auto"/>
            <w:noWrap/>
          </w:tcPr>
          <w:p w14:paraId="62EBEBF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0FC7F4C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0506BA9C"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rPr>
              <w:t>No</w:t>
            </w:r>
          </w:p>
        </w:tc>
        <w:tc>
          <w:tcPr>
            <w:tcW w:w="2738" w:type="dxa"/>
          </w:tcPr>
          <w:p w14:paraId="6E31A240"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54891202" w14:textId="77777777" w:rsidTr="00834589">
        <w:trPr>
          <w:trHeight w:val="187"/>
          <w:jc w:val="center"/>
        </w:trPr>
        <w:tc>
          <w:tcPr>
            <w:tcW w:w="2463" w:type="dxa"/>
            <w:shd w:val="clear" w:color="auto" w:fill="auto"/>
            <w:noWrap/>
          </w:tcPr>
          <w:p w14:paraId="50868C8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54CA9F8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7C575DC7"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rPr>
              <w:t>No</w:t>
            </w:r>
          </w:p>
        </w:tc>
        <w:tc>
          <w:tcPr>
            <w:tcW w:w="2738" w:type="dxa"/>
          </w:tcPr>
          <w:p w14:paraId="3EB583AB"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3B80F970" w14:textId="77777777" w:rsidTr="00834589">
        <w:trPr>
          <w:trHeight w:val="187"/>
          <w:jc w:val="center"/>
        </w:trPr>
        <w:tc>
          <w:tcPr>
            <w:tcW w:w="2463" w:type="dxa"/>
            <w:shd w:val="clear" w:color="auto" w:fill="auto"/>
            <w:noWrap/>
          </w:tcPr>
          <w:p w14:paraId="2984BD3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DC_14A_n77(2A)</w:t>
            </w:r>
          </w:p>
        </w:tc>
        <w:tc>
          <w:tcPr>
            <w:tcW w:w="2280" w:type="dxa"/>
          </w:tcPr>
          <w:p w14:paraId="645C467D"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DC_14A_n77A</w:t>
            </w:r>
          </w:p>
        </w:tc>
        <w:tc>
          <w:tcPr>
            <w:tcW w:w="2738" w:type="dxa"/>
            <w:shd w:val="clear" w:color="auto" w:fill="auto"/>
            <w:noWrap/>
          </w:tcPr>
          <w:p w14:paraId="4309233E"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rPr>
              <w:t>No</w:t>
            </w:r>
          </w:p>
        </w:tc>
        <w:tc>
          <w:tcPr>
            <w:tcW w:w="2738" w:type="dxa"/>
          </w:tcPr>
          <w:p w14:paraId="5099E8B3"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34D39FD2" w14:textId="77777777" w:rsidTr="00834589">
        <w:trPr>
          <w:trHeight w:val="187"/>
          <w:jc w:val="center"/>
        </w:trPr>
        <w:tc>
          <w:tcPr>
            <w:tcW w:w="2463" w:type="dxa"/>
            <w:shd w:val="clear" w:color="auto" w:fill="auto"/>
            <w:noWrap/>
          </w:tcPr>
          <w:p w14:paraId="5DEE126E"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1145F083"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4328904E"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634DB74"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1A02A958" w14:textId="77777777" w:rsidTr="00834589">
        <w:trPr>
          <w:trHeight w:val="187"/>
          <w:jc w:val="center"/>
        </w:trPr>
        <w:tc>
          <w:tcPr>
            <w:tcW w:w="2463" w:type="dxa"/>
            <w:shd w:val="clear" w:color="auto" w:fill="auto"/>
            <w:noWrap/>
          </w:tcPr>
          <w:p w14:paraId="35A71B59"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66D0F9ED"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7A10D5B5"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72E36E12" w14:textId="77777777" w:rsidR="009F7D0B" w:rsidRPr="00DE04F0" w:rsidDel="00D24888" w:rsidRDefault="009F7D0B" w:rsidP="00834589">
            <w:pPr>
              <w:keepNext/>
              <w:keepLines/>
              <w:spacing w:after="0"/>
              <w:jc w:val="center"/>
              <w:rPr>
                <w:rFonts w:ascii="Arial" w:hAnsi="Arial"/>
                <w:sz w:val="18"/>
                <w:lang w:eastAsia="zh-CN"/>
              </w:rPr>
            </w:pPr>
          </w:p>
        </w:tc>
      </w:tr>
      <w:tr w:rsidR="009F7D0B" w:rsidRPr="00DE04F0" w14:paraId="7B417774" w14:textId="77777777" w:rsidTr="00834589">
        <w:trPr>
          <w:trHeight w:val="187"/>
          <w:jc w:val="center"/>
        </w:trPr>
        <w:tc>
          <w:tcPr>
            <w:tcW w:w="2463" w:type="dxa"/>
            <w:shd w:val="clear" w:color="auto" w:fill="auto"/>
            <w:noWrap/>
          </w:tcPr>
          <w:p w14:paraId="732751BC"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46777F0D"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7151E2F9"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6D7D4EB5" w14:textId="77777777" w:rsidR="009F7D0B" w:rsidRPr="00DE04F0" w:rsidDel="00D24888" w:rsidRDefault="009F7D0B" w:rsidP="00834589">
            <w:pPr>
              <w:keepNext/>
              <w:keepLines/>
              <w:spacing w:after="0"/>
              <w:jc w:val="center"/>
              <w:rPr>
                <w:rFonts w:ascii="Arial" w:hAnsi="Arial"/>
                <w:sz w:val="18"/>
                <w:lang w:eastAsia="zh-CN"/>
              </w:rPr>
            </w:pPr>
          </w:p>
        </w:tc>
      </w:tr>
      <w:tr w:rsidR="009F7D0B" w:rsidRPr="00DE04F0" w14:paraId="55FDBA89" w14:textId="77777777" w:rsidTr="00834589">
        <w:trPr>
          <w:trHeight w:val="187"/>
          <w:jc w:val="center"/>
        </w:trPr>
        <w:tc>
          <w:tcPr>
            <w:tcW w:w="2463" w:type="dxa"/>
            <w:shd w:val="clear" w:color="auto" w:fill="auto"/>
            <w:noWrap/>
            <w:vAlign w:val="center"/>
          </w:tcPr>
          <w:p w14:paraId="1990872B" w14:textId="77777777" w:rsidR="009F7D0B" w:rsidRPr="00DE04F0" w:rsidRDefault="009F7D0B" w:rsidP="00834589">
            <w:pPr>
              <w:keepNext/>
              <w:keepLines/>
              <w:spacing w:after="0"/>
              <w:jc w:val="center"/>
              <w:rPr>
                <w:rFonts w:ascii="Arial" w:hAnsi="Arial"/>
                <w:sz w:val="18"/>
                <w:vertAlign w:val="superscript"/>
                <w:lang w:eastAsia="zh-TW"/>
              </w:rPr>
            </w:pPr>
            <w:r w:rsidRPr="00DE04F0">
              <w:rPr>
                <w:rFonts w:ascii="Arial" w:hAnsi="Arial"/>
                <w:sz w:val="18"/>
                <w:lang w:eastAsia="ja-JP"/>
              </w:rPr>
              <w:lastRenderedPageBreak/>
              <w:t>DC_18A_n77A</w:t>
            </w:r>
            <w:r w:rsidRPr="00DE04F0">
              <w:rPr>
                <w:rFonts w:ascii="Arial" w:hAnsi="Arial"/>
                <w:sz w:val="18"/>
                <w:vertAlign w:val="superscript"/>
                <w:lang w:eastAsia="fi-FI"/>
              </w:rPr>
              <w:t>7</w:t>
            </w:r>
          </w:p>
          <w:p w14:paraId="589E30FF"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47CA7F34"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3E7EBC31"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F06768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No</w:t>
            </w:r>
          </w:p>
        </w:tc>
      </w:tr>
      <w:tr w:rsidR="009F7D0B" w:rsidRPr="00DE04F0" w14:paraId="467D5AE7" w14:textId="77777777" w:rsidTr="00834589">
        <w:trPr>
          <w:trHeight w:val="187"/>
          <w:jc w:val="center"/>
        </w:trPr>
        <w:tc>
          <w:tcPr>
            <w:tcW w:w="2463" w:type="dxa"/>
            <w:shd w:val="clear" w:color="auto" w:fill="auto"/>
            <w:noWrap/>
            <w:vAlign w:val="center"/>
          </w:tcPr>
          <w:p w14:paraId="01E9FB08"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08500C8B"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01FDF18A"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627F8B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No</w:t>
            </w:r>
          </w:p>
        </w:tc>
      </w:tr>
      <w:tr w:rsidR="009F7D0B" w:rsidRPr="00DE04F0" w14:paraId="4A1411B9" w14:textId="77777777" w:rsidTr="00834589">
        <w:trPr>
          <w:trHeight w:val="187"/>
          <w:jc w:val="center"/>
        </w:trPr>
        <w:tc>
          <w:tcPr>
            <w:tcW w:w="2463" w:type="dxa"/>
            <w:shd w:val="clear" w:color="auto" w:fill="auto"/>
            <w:noWrap/>
            <w:vAlign w:val="center"/>
          </w:tcPr>
          <w:p w14:paraId="5215325B"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1239A255"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48153F1E"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2232A20" w14:textId="77777777" w:rsidR="009F7D0B" w:rsidRPr="00DE04F0" w:rsidRDefault="009F7D0B" w:rsidP="00834589">
            <w:pPr>
              <w:keepNext/>
              <w:keepLines/>
              <w:spacing w:after="0"/>
              <w:jc w:val="center"/>
              <w:rPr>
                <w:rFonts w:ascii="Arial" w:hAnsi="Arial"/>
                <w:sz w:val="18"/>
                <w:lang w:eastAsia="zh-CN"/>
              </w:rPr>
            </w:pPr>
            <w:r w:rsidRPr="00DE04F0">
              <w:rPr>
                <w:rFonts w:ascii="Arial" w:hAnsi="Arial"/>
                <w:sz w:val="18"/>
                <w:lang w:val="fr-FR" w:eastAsia="zh-CN"/>
              </w:rPr>
              <w:t>No</w:t>
            </w:r>
          </w:p>
        </w:tc>
      </w:tr>
      <w:tr w:rsidR="009F7D0B" w:rsidRPr="00DE04F0" w14:paraId="7E1FB48D" w14:textId="77777777" w:rsidTr="00834589">
        <w:trPr>
          <w:trHeight w:val="187"/>
          <w:jc w:val="center"/>
        </w:trPr>
        <w:tc>
          <w:tcPr>
            <w:tcW w:w="2463" w:type="dxa"/>
            <w:shd w:val="clear" w:color="auto" w:fill="auto"/>
            <w:noWrap/>
          </w:tcPr>
          <w:p w14:paraId="7EF8C909"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29454E84"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62E1D553"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CC1B3E9"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3A466D6E" w14:textId="77777777" w:rsidTr="00834589">
        <w:trPr>
          <w:trHeight w:val="187"/>
          <w:jc w:val="center"/>
        </w:trPr>
        <w:tc>
          <w:tcPr>
            <w:tcW w:w="2463" w:type="dxa"/>
            <w:shd w:val="clear" w:color="auto" w:fill="auto"/>
            <w:noWrap/>
          </w:tcPr>
          <w:p w14:paraId="215E8D4B"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435F4AB1"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39C136F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466E405"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601410D1" w14:textId="77777777" w:rsidTr="00834589">
        <w:trPr>
          <w:trHeight w:val="187"/>
          <w:jc w:val="center"/>
        </w:trPr>
        <w:tc>
          <w:tcPr>
            <w:tcW w:w="2463" w:type="dxa"/>
            <w:shd w:val="clear" w:color="auto" w:fill="auto"/>
            <w:noWrap/>
          </w:tcPr>
          <w:p w14:paraId="3AE0F817"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639A701B"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36CBAF46"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F0FE6BF"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4A091B9D" w14:textId="77777777" w:rsidTr="00834589">
        <w:trPr>
          <w:trHeight w:val="187"/>
          <w:jc w:val="center"/>
        </w:trPr>
        <w:tc>
          <w:tcPr>
            <w:tcW w:w="2463" w:type="dxa"/>
            <w:shd w:val="clear" w:color="auto" w:fill="auto"/>
            <w:noWrap/>
          </w:tcPr>
          <w:p w14:paraId="7CD5FD2F"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385EFD6B"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2F2CC9C3" w14:textId="77777777" w:rsidR="009F7D0B" w:rsidRPr="00DE04F0" w:rsidRDefault="009F7D0B" w:rsidP="0083458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4451A26" w14:textId="77777777" w:rsidR="009F7D0B" w:rsidRPr="00DE04F0" w:rsidDel="00D24888" w:rsidRDefault="009F7D0B" w:rsidP="00834589">
            <w:pPr>
              <w:keepNext/>
              <w:keepLines/>
              <w:spacing w:after="0"/>
              <w:jc w:val="center"/>
              <w:rPr>
                <w:rFonts w:ascii="Arial" w:hAnsi="Arial"/>
                <w:sz w:val="18"/>
                <w:lang w:eastAsia="zh-CN"/>
              </w:rPr>
            </w:pPr>
          </w:p>
        </w:tc>
      </w:tr>
      <w:tr w:rsidR="009F7D0B" w:rsidRPr="00DE04F0" w14:paraId="47EF1B24" w14:textId="77777777" w:rsidTr="00834589">
        <w:trPr>
          <w:trHeight w:val="187"/>
          <w:jc w:val="center"/>
        </w:trPr>
        <w:tc>
          <w:tcPr>
            <w:tcW w:w="2463" w:type="dxa"/>
            <w:shd w:val="clear" w:color="auto" w:fill="auto"/>
            <w:noWrap/>
          </w:tcPr>
          <w:p w14:paraId="5A7540E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5F46F8B0"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40BF68EE"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0A29490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CE27D55"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094E51A1" w14:textId="77777777" w:rsidTr="00834589">
        <w:trPr>
          <w:trHeight w:val="187"/>
          <w:jc w:val="center"/>
        </w:trPr>
        <w:tc>
          <w:tcPr>
            <w:tcW w:w="2463" w:type="dxa"/>
            <w:shd w:val="clear" w:color="auto" w:fill="auto"/>
            <w:noWrap/>
          </w:tcPr>
          <w:p w14:paraId="3AF1184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4E3C703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7FA90E4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396552D"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32178C62" w14:textId="77777777" w:rsidTr="00834589">
        <w:trPr>
          <w:trHeight w:val="187"/>
          <w:jc w:val="center"/>
        </w:trPr>
        <w:tc>
          <w:tcPr>
            <w:tcW w:w="2463" w:type="dxa"/>
            <w:shd w:val="clear" w:color="auto" w:fill="auto"/>
            <w:noWrap/>
          </w:tcPr>
          <w:p w14:paraId="1C9E3C6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7D7FBD4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288DAE7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5E6B5C0E"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7B767D7"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No</w:t>
            </w:r>
          </w:p>
        </w:tc>
      </w:tr>
      <w:tr w:rsidR="009F7D0B" w:rsidRPr="00DE04F0" w14:paraId="1DA22FC6" w14:textId="77777777" w:rsidTr="00834589">
        <w:trPr>
          <w:trHeight w:val="187"/>
          <w:jc w:val="center"/>
        </w:trPr>
        <w:tc>
          <w:tcPr>
            <w:tcW w:w="2463" w:type="dxa"/>
            <w:shd w:val="clear" w:color="auto" w:fill="auto"/>
            <w:noWrap/>
          </w:tcPr>
          <w:p w14:paraId="4C7146F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30BB865C"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251E4619"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573FC49" w14:textId="77777777" w:rsidR="009F7D0B" w:rsidRPr="00DE04F0" w:rsidRDefault="009F7D0B" w:rsidP="00834589">
            <w:pPr>
              <w:keepNext/>
              <w:keepLines/>
              <w:spacing w:after="0"/>
              <w:jc w:val="center"/>
              <w:rPr>
                <w:rFonts w:ascii="Arial" w:hAnsi="Arial"/>
                <w:sz w:val="18"/>
                <w:lang w:eastAsia="zh-CN"/>
              </w:rPr>
            </w:pPr>
            <w:r w:rsidRPr="00DE04F0">
              <w:rPr>
                <w:rFonts w:ascii="Arial" w:hAnsi="Arial"/>
                <w:sz w:val="18"/>
                <w:lang w:val="fr-FR" w:eastAsia="zh-CN"/>
              </w:rPr>
              <w:t>No</w:t>
            </w:r>
          </w:p>
        </w:tc>
      </w:tr>
      <w:tr w:rsidR="009F7D0B" w:rsidRPr="00DE04F0" w14:paraId="107E4818" w14:textId="77777777" w:rsidTr="00834589">
        <w:trPr>
          <w:trHeight w:val="187"/>
          <w:jc w:val="center"/>
        </w:trPr>
        <w:tc>
          <w:tcPr>
            <w:tcW w:w="2463" w:type="dxa"/>
            <w:shd w:val="clear" w:color="auto" w:fill="auto"/>
            <w:noWrap/>
          </w:tcPr>
          <w:p w14:paraId="720F7BB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5709416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191F7320"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6690508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96DB32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No</w:t>
            </w:r>
          </w:p>
        </w:tc>
      </w:tr>
      <w:tr w:rsidR="009F7D0B" w:rsidRPr="00DE04F0" w14:paraId="41EAD7DA" w14:textId="77777777" w:rsidTr="00834589">
        <w:trPr>
          <w:trHeight w:val="187"/>
          <w:jc w:val="center"/>
        </w:trPr>
        <w:tc>
          <w:tcPr>
            <w:tcW w:w="2463" w:type="dxa"/>
            <w:shd w:val="clear" w:color="auto" w:fill="auto"/>
            <w:noWrap/>
          </w:tcPr>
          <w:p w14:paraId="57A0764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41E6F037"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539A471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No</w:t>
            </w:r>
          </w:p>
        </w:tc>
        <w:tc>
          <w:tcPr>
            <w:tcW w:w="2738" w:type="dxa"/>
          </w:tcPr>
          <w:p w14:paraId="60A55641" w14:textId="77777777" w:rsidR="009F7D0B" w:rsidRPr="00DE04F0" w:rsidRDefault="009F7D0B" w:rsidP="00834589">
            <w:pPr>
              <w:keepNext/>
              <w:keepLines/>
              <w:spacing w:after="0"/>
              <w:jc w:val="center"/>
              <w:rPr>
                <w:rFonts w:ascii="Arial" w:hAnsi="Arial"/>
                <w:sz w:val="18"/>
              </w:rPr>
            </w:pPr>
          </w:p>
        </w:tc>
      </w:tr>
      <w:tr w:rsidR="009F7D0B" w:rsidRPr="00DE04F0" w14:paraId="6E251E66" w14:textId="77777777" w:rsidTr="00834589">
        <w:trPr>
          <w:trHeight w:val="187"/>
          <w:jc w:val="center"/>
        </w:trPr>
        <w:tc>
          <w:tcPr>
            <w:tcW w:w="2463" w:type="dxa"/>
            <w:shd w:val="clear" w:color="auto" w:fill="auto"/>
            <w:noWrap/>
          </w:tcPr>
          <w:p w14:paraId="696790AC"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4526057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5EAC0D5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No</w:t>
            </w:r>
          </w:p>
        </w:tc>
        <w:tc>
          <w:tcPr>
            <w:tcW w:w="2738" w:type="dxa"/>
          </w:tcPr>
          <w:p w14:paraId="09892A36" w14:textId="77777777" w:rsidR="009F7D0B" w:rsidRPr="00DE04F0" w:rsidRDefault="009F7D0B" w:rsidP="00834589">
            <w:pPr>
              <w:keepNext/>
              <w:keepLines/>
              <w:spacing w:after="0"/>
              <w:jc w:val="center"/>
              <w:rPr>
                <w:rFonts w:ascii="Arial" w:hAnsi="Arial"/>
                <w:sz w:val="18"/>
              </w:rPr>
            </w:pPr>
          </w:p>
        </w:tc>
      </w:tr>
      <w:tr w:rsidR="009F7D0B" w:rsidRPr="00DE04F0" w14:paraId="612963D0" w14:textId="77777777" w:rsidTr="00834589">
        <w:trPr>
          <w:trHeight w:val="187"/>
          <w:jc w:val="center"/>
        </w:trPr>
        <w:tc>
          <w:tcPr>
            <w:tcW w:w="2463" w:type="dxa"/>
            <w:shd w:val="clear" w:color="auto" w:fill="auto"/>
            <w:noWrap/>
          </w:tcPr>
          <w:p w14:paraId="210C258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6A081989"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53C87BC7" w14:textId="77777777" w:rsidR="009F7D0B" w:rsidRPr="00DE04F0" w:rsidRDefault="009F7D0B" w:rsidP="00834589">
            <w:pPr>
              <w:keepNext/>
              <w:keepLines/>
              <w:spacing w:after="0"/>
              <w:jc w:val="center"/>
              <w:rPr>
                <w:rFonts w:ascii="Arial" w:hAnsi="Arial"/>
                <w:sz w:val="18"/>
              </w:rPr>
            </w:pPr>
            <w:r w:rsidRPr="00DE04F0">
              <w:rPr>
                <w:rFonts w:ascii="Arial" w:hAnsi="Arial"/>
                <w:sz w:val="18"/>
              </w:rPr>
              <w:t>DC_20_n7</w:t>
            </w:r>
          </w:p>
        </w:tc>
        <w:tc>
          <w:tcPr>
            <w:tcW w:w="2738" w:type="dxa"/>
          </w:tcPr>
          <w:p w14:paraId="4D41676B" w14:textId="77777777" w:rsidR="009F7D0B" w:rsidRPr="00DE04F0" w:rsidRDefault="009F7D0B" w:rsidP="00834589">
            <w:pPr>
              <w:keepNext/>
              <w:keepLines/>
              <w:spacing w:after="0"/>
              <w:jc w:val="center"/>
              <w:rPr>
                <w:rFonts w:ascii="Arial" w:hAnsi="Arial"/>
                <w:sz w:val="18"/>
              </w:rPr>
            </w:pPr>
          </w:p>
        </w:tc>
      </w:tr>
      <w:tr w:rsidR="009F7D0B" w:rsidRPr="00DE04F0" w14:paraId="1B35A7E6" w14:textId="77777777" w:rsidTr="00834589">
        <w:trPr>
          <w:trHeight w:val="187"/>
          <w:jc w:val="center"/>
        </w:trPr>
        <w:tc>
          <w:tcPr>
            <w:tcW w:w="2463" w:type="dxa"/>
            <w:shd w:val="clear" w:color="auto" w:fill="auto"/>
            <w:noWrap/>
          </w:tcPr>
          <w:p w14:paraId="0BE70AA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398FF48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62A45BF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56692823" w14:textId="77777777" w:rsidR="009F7D0B" w:rsidRPr="00DE04F0" w:rsidRDefault="009F7D0B" w:rsidP="00834589">
            <w:pPr>
              <w:keepNext/>
              <w:keepLines/>
              <w:spacing w:after="0"/>
              <w:jc w:val="center"/>
              <w:rPr>
                <w:rFonts w:ascii="Arial" w:hAnsi="Arial"/>
                <w:sz w:val="18"/>
                <w:lang w:eastAsia="ja-JP"/>
              </w:rPr>
            </w:pPr>
          </w:p>
        </w:tc>
      </w:tr>
      <w:tr w:rsidR="009F7D0B" w:rsidRPr="00DE04F0" w14:paraId="43D9E730" w14:textId="77777777" w:rsidTr="00834589">
        <w:trPr>
          <w:trHeight w:val="187"/>
          <w:jc w:val="center"/>
        </w:trPr>
        <w:tc>
          <w:tcPr>
            <w:tcW w:w="2463" w:type="dxa"/>
            <w:shd w:val="clear" w:color="auto" w:fill="auto"/>
            <w:noWrap/>
          </w:tcPr>
          <w:p w14:paraId="7476EC9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8, 11,13</w:t>
            </w:r>
          </w:p>
        </w:tc>
        <w:tc>
          <w:tcPr>
            <w:tcW w:w="2280" w:type="dxa"/>
          </w:tcPr>
          <w:p w14:paraId="115EFBA7"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03E90253"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D0AD6AA" w14:textId="77777777" w:rsidR="009F7D0B" w:rsidRPr="00DE04F0" w:rsidRDefault="009F7D0B" w:rsidP="00834589">
            <w:pPr>
              <w:keepNext/>
              <w:keepLines/>
              <w:spacing w:after="0"/>
              <w:jc w:val="center"/>
              <w:rPr>
                <w:rFonts w:ascii="Arial" w:hAnsi="Arial"/>
                <w:sz w:val="18"/>
                <w:lang w:eastAsia="ja-JP"/>
              </w:rPr>
            </w:pPr>
          </w:p>
        </w:tc>
      </w:tr>
      <w:tr w:rsidR="009F7D0B" w:rsidRPr="00DE04F0" w14:paraId="1010AE9B" w14:textId="77777777" w:rsidTr="00834589">
        <w:trPr>
          <w:trHeight w:val="187"/>
          <w:jc w:val="center"/>
        </w:trPr>
        <w:tc>
          <w:tcPr>
            <w:tcW w:w="2463" w:type="dxa"/>
            <w:shd w:val="clear" w:color="auto" w:fill="auto"/>
            <w:noWrap/>
          </w:tcPr>
          <w:p w14:paraId="1986F574" w14:textId="77777777" w:rsidR="009F7D0B" w:rsidRPr="00DE04F0" w:rsidRDefault="009F7D0B" w:rsidP="00834589">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698334E3" w14:textId="77777777" w:rsidR="009F7D0B" w:rsidRPr="00DE04F0" w:rsidRDefault="009F7D0B" w:rsidP="00834589">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6990C8D2"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27510C1"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32A6C7E6" w14:textId="77777777" w:rsidTr="00834589">
        <w:trPr>
          <w:trHeight w:val="187"/>
          <w:jc w:val="center"/>
        </w:trPr>
        <w:tc>
          <w:tcPr>
            <w:tcW w:w="2463" w:type="dxa"/>
            <w:shd w:val="clear" w:color="auto" w:fill="auto"/>
            <w:noWrap/>
          </w:tcPr>
          <w:p w14:paraId="6B0738C3"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0F19837C"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60D5DC39"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076E6F0C" w14:textId="77777777" w:rsidR="009F7D0B" w:rsidRPr="00DE04F0" w:rsidRDefault="009F7D0B" w:rsidP="00834589">
            <w:pPr>
              <w:keepNext/>
              <w:keepLines/>
              <w:spacing w:after="0"/>
              <w:jc w:val="center"/>
              <w:rPr>
                <w:rFonts w:ascii="Arial" w:hAnsi="Arial"/>
                <w:sz w:val="18"/>
              </w:rPr>
            </w:pPr>
          </w:p>
        </w:tc>
      </w:tr>
      <w:tr w:rsidR="009F7D0B" w:rsidRPr="00DE04F0" w14:paraId="1DC424C9" w14:textId="77777777" w:rsidTr="00834589">
        <w:trPr>
          <w:trHeight w:val="187"/>
          <w:jc w:val="center"/>
        </w:trPr>
        <w:tc>
          <w:tcPr>
            <w:tcW w:w="2463" w:type="dxa"/>
            <w:shd w:val="clear" w:color="auto" w:fill="auto"/>
            <w:noWrap/>
          </w:tcPr>
          <w:p w14:paraId="434F804C" w14:textId="77777777" w:rsidR="009F7D0B" w:rsidRPr="00DE04F0" w:rsidRDefault="009F7D0B" w:rsidP="00834589">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5BF9B0DC" w14:textId="77777777" w:rsidR="009F7D0B" w:rsidRPr="00DE04F0" w:rsidRDefault="009F7D0B" w:rsidP="00834589">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502CC2E"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75FB58A"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4AF823B7" w14:textId="77777777" w:rsidTr="00834589">
        <w:trPr>
          <w:trHeight w:val="187"/>
          <w:jc w:val="center"/>
        </w:trPr>
        <w:tc>
          <w:tcPr>
            <w:tcW w:w="2463" w:type="dxa"/>
            <w:shd w:val="clear" w:color="auto" w:fill="auto"/>
            <w:noWrap/>
          </w:tcPr>
          <w:p w14:paraId="08C3E899" w14:textId="77777777" w:rsidR="009F7D0B" w:rsidRPr="00DE04F0" w:rsidRDefault="009F7D0B" w:rsidP="00834589">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5EBEE430" w14:textId="77777777" w:rsidR="009F7D0B" w:rsidRPr="00DE04F0" w:rsidRDefault="009F7D0B" w:rsidP="00834589">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5C44DE87" w14:textId="77777777" w:rsidR="009F7D0B" w:rsidRPr="00DE04F0" w:rsidRDefault="009F7D0B" w:rsidP="00834589">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5919B9C2" w14:textId="77777777" w:rsidR="009F7D0B" w:rsidRPr="00DE04F0" w:rsidRDefault="009F7D0B" w:rsidP="00834589">
            <w:pPr>
              <w:keepNext/>
              <w:keepLines/>
              <w:spacing w:after="0"/>
              <w:jc w:val="center"/>
              <w:rPr>
                <w:rFonts w:ascii="Arial" w:eastAsia="Yu Mincho" w:hAnsi="Arial"/>
                <w:sz w:val="18"/>
                <w:lang w:eastAsia="ja-JP"/>
              </w:rPr>
            </w:pPr>
          </w:p>
        </w:tc>
      </w:tr>
      <w:tr w:rsidR="009F7D0B" w:rsidRPr="00DE04F0" w14:paraId="4060A600" w14:textId="77777777" w:rsidTr="00834589">
        <w:trPr>
          <w:trHeight w:val="187"/>
          <w:jc w:val="center"/>
        </w:trPr>
        <w:tc>
          <w:tcPr>
            <w:tcW w:w="2463" w:type="dxa"/>
            <w:shd w:val="clear" w:color="auto" w:fill="auto"/>
            <w:noWrap/>
          </w:tcPr>
          <w:p w14:paraId="2C7EEDF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1C7BBEF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525A30AB" w14:textId="77777777" w:rsidR="009F7D0B" w:rsidRPr="00DE04F0" w:rsidRDefault="009F7D0B" w:rsidP="0083458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90A04A2" w14:textId="77777777" w:rsidR="009F7D0B" w:rsidRPr="00DE04F0" w:rsidRDefault="009F7D0B" w:rsidP="00834589">
            <w:pPr>
              <w:keepNext/>
              <w:keepLines/>
              <w:spacing w:after="0"/>
              <w:jc w:val="center"/>
              <w:rPr>
                <w:rFonts w:ascii="Arial" w:eastAsia="Yu Mincho" w:hAnsi="Arial"/>
                <w:sz w:val="18"/>
                <w:lang w:eastAsia="ja-JP"/>
              </w:rPr>
            </w:pPr>
          </w:p>
        </w:tc>
      </w:tr>
      <w:tr w:rsidR="009F7D0B" w:rsidRPr="00DE04F0" w14:paraId="49BFC136" w14:textId="77777777" w:rsidTr="00834589">
        <w:trPr>
          <w:trHeight w:val="187"/>
          <w:jc w:val="center"/>
        </w:trPr>
        <w:tc>
          <w:tcPr>
            <w:tcW w:w="2463" w:type="dxa"/>
            <w:shd w:val="clear" w:color="auto" w:fill="auto"/>
            <w:noWrap/>
          </w:tcPr>
          <w:p w14:paraId="56CD1E19" w14:textId="77777777" w:rsidR="009F7D0B" w:rsidRPr="00DE04F0" w:rsidRDefault="009F7D0B" w:rsidP="00834589">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1608859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5FF9C9E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0CC34071" w14:textId="77777777" w:rsidR="009F7D0B" w:rsidRPr="00DE04F0" w:rsidRDefault="009F7D0B" w:rsidP="0083458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98BF842" w14:textId="77777777" w:rsidR="009F7D0B" w:rsidRPr="00DE04F0" w:rsidRDefault="009F7D0B" w:rsidP="00834589">
            <w:pPr>
              <w:keepNext/>
              <w:keepLines/>
              <w:spacing w:after="0"/>
              <w:jc w:val="center"/>
              <w:rPr>
                <w:rFonts w:ascii="Arial" w:eastAsia="Yu Mincho" w:hAnsi="Arial"/>
                <w:sz w:val="18"/>
                <w:lang w:eastAsia="ja-JP"/>
              </w:rPr>
            </w:pPr>
          </w:p>
        </w:tc>
      </w:tr>
      <w:tr w:rsidR="009F7D0B" w:rsidRPr="00DE04F0" w14:paraId="242E8439" w14:textId="77777777" w:rsidTr="00834589">
        <w:trPr>
          <w:trHeight w:val="187"/>
          <w:jc w:val="center"/>
        </w:trPr>
        <w:tc>
          <w:tcPr>
            <w:tcW w:w="2463" w:type="dxa"/>
            <w:shd w:val="clear" w:color="auto" w:fill="auto"/>
            <w:noWrap/>
          </w:tcPr>
          <w:p w14:paraId="5C640829"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0499FB0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224088EC" w14:textId="77777777" w:rsidR="009F7D0B" w:rsidRPr="00DE04F0" w:rsidRDefault="009F7D0B" w:rsidP="00834589">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20D19ADB" w14:textId="77777777" w:rsidR="009F7D0B" w:rsidRPr="00DE04F0" w:rsidRDefault="009F7D0B" w:rsidP="00834589">
            <w:pPr>
              <w:keepNext/>
              <w:keepLines/>
              <w:spacing w:after="0"/>
              <w:jc w:val="center"/>
              <w:rPr>
                <w:rFonts w:ascii="Arial" w:eastAsia="Yu Mincho" w:hAnsi="Arial"/>
                <w:sz w:val="18"/>
                <w:lang w:eastAsia="ja-JP"/>
              </w:rPr>
            </w:pPr>
          </w:p>
        </w:tc>
      </w:tr>
      <w:tr w:rsidR="009F7D0B" w:rsidRPr="00DE04F0" w14:paraId="7336C3DE" w14:textId="77777777" w:rsidTr="00834589">
        <w:trPr>
          <w:trHeight w:val="187"/>
          <w:jc w:val="center"/>
        </w:trPr>
        <w:tc>
          <w:tcPr>
            <w:tcW w:w="2463" w:type="dxa"/>
            <w:shd w:val="clear" w:color="auto" w:fill="auto"/>
            <w:noWrap/>
          </w:tcPr>
          <w:p w14:paraId="27934F2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595174B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24F6BA77" w14:textId="77777777" w:rsidR="009F7D0B" w:rsidRPr="00DE04F0" w:rsidRDefault="009F7D0B" w:rsidP="00834589">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285C2CFE" w14:textId="77777777" w:rsidR="009F7D0B" w:rsidRPr="00DE04F0" w:rsidDel="00D24888" w:rsidRDefault="009F7D0B" w:rsidP="00834589">
            <w:pPr>
              <w:keepNext/>
              <w:keepLines/>
              <w:spacing w:after="0"/>
              <w:jc w:val="center"/>
              <w:rPr>
                <w:rFonts w:ascii="Arial" w:hAnsi="Arial"/>
                <w:sz w:val="18"/>
                <w:lang w:eastAsia="zh-CN"/>
              </w:rPr>
            </w:pPr>
          </w:p>
        </w:tc>
      </w:tr>
      <w:tr w:rsidR="009F7D0B" w:rsidRPr="00DE04F0" w14:paraId="61A129CF" w14:textId="77777777" w:rsidTr="00834589">
        <w:trPr>
          <w:trHeight w:val="187"/>
          <w:jc w:val="center"/>
        </w:trPr>
        <w:tc>
          <w:tcPr>
            <w:tcW w:w="2463" w:type="dxa"/>
            <w:shd w:val="clear" w:color="auto" w:fill="auto"/>
            <w:noWrap/>
            <w:vAlign w:val="center"/>
          </w:tcPr>
          <w:p w14:paraId="17051350"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38C29AB0"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1CB51560" w14:textId="77777777" w:rsidR="009F7D0B" w:rsidRPr="00DE04F0" w:rsidRDefault="009F7D0B" w:rsidP="00834589">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6A01C9A2"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3599CF07" w14:textId="77777777" w:rsidTr="00834589">
        <w:trPr>
          <w:trHeight w:val="187"/>
          <w:jc w:val="center"/>
        </w:trPr>
        <w:tc>
          <w:tcPr>
            <w:tcW w:w="2463" w:type="dxa"/>
            <w:shd w:val="clear" w:color="auto" w:fill="auto"/>
            <w:noWrap/>
          </w:tcPr>
          <w:p w14:paraId="7ECDE1D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3B5E91D5" w14:textId="77777777" w:rsidR="009F7D0B" w:rsidRPr="00DE04F0" w:rsidRDefault="009F7D0B" w:rsidP="00834589">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360D7B3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3E3C907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48035B9"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2DE29162" w14:textId="77777777" w:rsidTr="00834589">
        <w:trPr>
          <w:trHeight w:val="187"/>
          <w:jc w:val="center"/>
        </w:trPr>
        <w:tc>
          <w:tcPr>
            <w:tcW w:w="2463" w:type="dxa"/>
            <w:shd w:val="clear" w:color="auto" w:fill="auto"/>
            <w:noWrap/>
          </w:tcPr>
          <w:p w14:paraId="68A80AB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11AF2FA0"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08C2C241"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2A2E2C6"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768D94D3" w14:textId="77777777" w:rsidTr="00834589">
        <w:trPr>
          <w:trHeight w:val="187"/>
          <w:jc w:val="center"/>
        </w:trPr>
        <w:tc>
          <w:tcPr>
            <w:tcW w:w="2463" w:type="dxa"/>
            <w:shd w:val="clear" w:color="auto" w:fill="auto"/>
            <w:noWrap/>
          </w:tcPr>
          <w:p w14:paraId="67F03311"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04E4048C"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3A8F1B8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1F1F7AA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5B25C5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No</w:t>
            </w:r>
          </w:p>
        </w:tc>
      </w:tr>
      <w:tr w:rsidR="009F7D0B" w:rsidRPr="00DE04F0" w14:paraId="37E83CE9" w14:textId="77777777" w:rsidTr="00834589">
        <w:trPr>
          <w:trHeight w:val="187"/>
          <w:jc w:val="center"/>
        </w:trPr>
        <w:tc>
          <w:tcPr>
            <w:tcW w:w="2463" w:type="dxa"/>
            <w:shd w:val="clear" w:color="auto" w:fill="auto"/>
            <w:noWrap/>
          </w:tcPr>
          <w:p w14:paraId="3093625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21301E23"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4E00F49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5B41076" w14:textId="77777777" w:rsidR="009F7D0B" w:rsidRPr="00DE04F0" w:rsidRDefault="009F7D0B" w:rsidP="00834589">
            <w:pPr>
              <w:keepNext/>
              <w:keepLines/>
              <w:spacing w:after="0"/>
              <w:jc w:val="center"/>
              <w:rPr>
                <w:rFonts w:ascii="Arial" w:hAnsi="Arial"/>
                <w:sz w:val="18"/>
                <w:lang w:eastAsia="zh-CN"/>
              </w:rPr>
            </w:pPr>
            <w:r w:rsidRPr="00DE04F0">
              <w:rPr>
                <w:rFonts w:ascii="Arial" w:hAnsi="Arial"/>
                <w:sz w:val="18"/>
                <w:lang w:val="fr-FR" w:eastAsia="zh-CN"/>
              </w:rPr>
              <w:t>No</w:t>
            </w:r>
          </w:p>
        </w:tc>
      </w:tr>
      <w:tr w:rsidR="009F7D0B" w:rsidRPr="00DE04F0" w14:paraId="5C8D489E" w14:textId="77777777" w:rsidTr="00834589">
        <w:trPr>
          <w:trHeight w:val="187"/>
          <w:jc w:val="center"/>
        </w:trPr>
        <w:tc>
          <w:tcPr>
            <w:tcW w:w="2463" w:type="dxa"/>
            <w:shd w:val="clear" w:color="auto" w:fill="auto"/>
            <w:noWrap/>
          </w:tcPr>
          <w:p w14:paraId="63757967"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2CBF5E8D"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449B23E9"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0EBD6F93"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46E0A49"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No</w:t>
            </w:r>
          </w:p>
        </w:tc>
      </w:tr>
      <w:tr w:rsidR="009F7D0B" w:rsidRPr="00DE04F0" w14:paraId="03DA2BCF" w14:textId="77777777" w:rsidTr="00834589">
        <w:trPr>
          <w:trHeight w:val="187"/>
          <w:jc w:val="center"/>
        </w:trPr>
        <w:tc>
          <w:tcPr>
            <w:tcW w:w="2463" w:type="dxa"/>
            <w:shd w:val="clear" w:color="auto" w:fill="auto"/>
            <w:noWrap/>
          </w:tcPr>
          <w:p w14:paraId="3327B4C9"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154F3F4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1C3AC8AE"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317ECD"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207338A5" w14:textId="77777777" w:rsidTr="00834589">
        <w:trPr>
          <w:trHeight w:val="187"/>
          <w:jc w:val="center"/>
        </w:trPr>
        <w:tc>
          <w:tcPr>
            <w:tcW w:w="2463" w:type="dxa"/>
            <w:shd w:val="clear" w:color="auto" w:fill="auto"/>
            <w:noWrap/>
          </w:tcPr>
          <w:p w14:paraId="63CF538D"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23C540A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614D5CB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FEADED3"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39EDC1EF" w14:textId="77777777" w:rsidTr="00834589">
        <w:trPr>
          <w:trHeight w:val="187"/>
          <w:jc w:val="center"/>
        </w:trPr>
        <w:tc>
          <w:tcPr>
            <w:tcW w:w="2463" w:type="dxa"/>
            <w:shd w:val="clear" w:color="auto" w:fill="auto"/>
            <w:noWrap/>
            <w:vAlign w:val="center"/>
          </w:tcPr>
          <w:p w14:paraId="7F50CC4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59BADFA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71229AF9"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57A04116"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24CF0736" w14:textId="77777777" w:rsidTr="00834589">
        <w:trPr>
          <w:trHeight w:val="187"/>
          <w:jc w:val="center"/>
        </w:trPr>
        <w:tc>
          <w:tcPr>
            <w:tcW w:w="2463" w:type="dxa"/>
            <w:shd w:val="clear" w:color="auto" w:fill="auto"/>
            <w:noWrap/>
            <w:vAlign w:val="center"/>
          </w:tcPr>
          <w:p w14:paraId="7135B89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34F7D06D"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2203AF67"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026CD90A"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29BC294E" w14:textId="77777777" w:rsidTr="00834589">
        <w:trPr>
          <w:trHeight w:val="187"/>
          <w:jc w:val="center"/>
        </w:trPr>
        <w:tc>
          <w:tcPr>
            <w:tcW w:w="2463" w:type="dxa"/>
            <w:shd w:val="clear" w:color="auto" w:fill="auto"/>
            <w:noWrap/>
            <w:vAlign w:val="center"/>
          </w:tcPr>
          <w:p w14:paraId="35546D6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02F5B72D"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2780FA03"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1A041591"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0281D676" w14:textId="77777777" w:rsidTr="00834589">
        <w:trPr>
          <w:trHeight w:val="187"/>
          <w:jc w:val="center"/>
        </w:trPr>
        <w:tc>
          <w:tcPr>
            <w:tcW w:w="2463" w:type="dxa"/>
            <w:shd w:val="clear" w:color="auto" w:fill="auto"/>
            <w:noWrap/>
            <w:vAlign w:val="center"/>
          </w:tcPr>
          <w:p w14:paraId="32894FB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58C3995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62DE5620"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069AFA52"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0CC3BA49" w14:textId="77777777" w:rsidTr="00834589">
        <w:trPr>
          <w:trHeight w:val="187"/>
          <w:jc w:val="center"/>
        </w:trPr>
        <w:tc>
          <w:tcPr>
            <w:tcW w:w="2463" w:type="dxa"/>
            <w:shd w:val="clear" w:color="auto" w:fill="auto"/>
            <w:noWrap/>
          </w:tcPr>
          <w:p w14:paraId="4A0D28F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75E932C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0E4D9266"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0F61D02"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7A2159DC" w14:textId="77777777" w:rsidTr="00834589">
        <w:trPr>
          <w:trHeight w:val="187"/>
          <w:jc w:val="center"/>
        </w:trPr>
        <w:tc>
          <w:tcPr>
            <w:tcW w:w="2463" w:type="dxa"/>
            <w:shd w:val="clear" w:color="auto" w:fill="auto"/>
            <w:noWrap/>
          </w:tcPr>
          <w:p w14:paraId="4BCE2CD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3F9B991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4F4CBE6D"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E3248D8"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119A1215" w14:textId="77777777" w:rsidTr="00834589">
        <w:trPr>
          <w:trHeight w:val="187"/>
          <w:jc w:val="center"/>
        </w:trPr>
        <w:tc>
          <w:tcPr>
            <w:tcW w:w="2463" w:type="dxa"/>
            <w:shd w:val="clear" w:color="auto" w:fill="auto"/>
            <w:noWrap/>
          </w:tcPr>
          <w:p w14:paraId="6C81537E"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386CEB4E"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458BE3C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2AE3E55" w14:textId="77777777" w:rsidR="009F7D0B" w:rsidRPr="00DE04F0" w:rsidRDefault="009F7D0B" w:rsidP="00834589">
            <w:pPr>
              <w:keepNext/>
              <w:keepLines/>
              <w:spacing w:after="0"/>
              <w:jc w:val="center"/>
              <w:rPr>
                <w:rFonts w:ascii="Arial" w:hAnsi="Arial"/>
                <w:sz w:val="18"/>
                <w:lang w:eastAsia="ja-JP"/>
              </w:rPr>
            </w:pPr>
          </w:p>
        </w:tc>
      </w:tr>
      <w:tr w:rsidR="009F7D0B" w:rsidRPr="00DE04F0" w14:paraId="6A768EA2" w14:textId="77777777" w:rsidTr="00834589">
        <w:trPr>
          <w:trHeight w:val="187"/>
          <w:jc w:val="center"/>
        </w:trPr>
        <w:tc>
          <w:tcPr>
            <w:tcW w:w="2463" w:type="dxa"/>
            <w:shd w:val="clear" w:color="auto" w:fill="auto"/>
            <w:noWrap/>
          </w:tcPr>
          <w:p w14:paraId="5EB462E1"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494234DE"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0BF30E6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67C5286" w14:textId="77777777" w:rsidR="009F7D0B" w:rsidRPr="00DE04F0" w:rsidRDefault="009F7D0B" w:rsidP="00834589">
            <w:pPr>
              <w:keepNext/>
              <w:keepLines/>
              <w:spacing w:after="0"/>
              <w:jc w:val="center"/>
              <w:rPr>
                <w:rFonts w:ascii="Arial" w:hAnsi="Arial"/>
                <w:sz w:val="18"/>
                <w:lang w:eastAsia="ja-JP"/>
              </w:rPr>
            </w:pPr>
          </w:p>
        </w:tc>
      </w:tr>
      <w:tr w:rsidR="009F7D0B" w:rsidRPr="00DE04F0" w14:paraId="34E05B6F" w14:textId="77777777" w:rsidTr="00834589">
        <w:trPr>
          <w:trHeight w:val="187"/>
          <w:jc w:val="center"/>
        </w:trPr>
        <w:tc>
          <w:tcPr>
            <w:tcW w:w="2463" w:type="dxa"/>
            <w:shd w:val="clear" w:color="auto" w:fill="auto"/>
            <w:noWrap/>
          </w:tcPr>
          <w:p w14:paraId="614AC04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0BBF656C"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48A29CD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1682F03" w14:textId="77777777" w:rsidR="009F7D0B" w:rsidRPr="00DE04F0" w:rsidRDefault="009F7D0B" w:rsidP="00834589">
            <w:pPr>
              <w:keepNext/>
              <w:keepLines/>
              <w:spacing w:after="0"/>
              <w:jc w:val="center"/>
              <w:rPr>
                <w:rFonts w:ascii="Arial" w:hAnsi="Arial"/>
                <w:sz w:val="18"/>
                <w:lang w:eastAsia="ja-JP"/>
              </w:rPr>
            </w:pPr>
          </w:p>
        </w:tc>
      </w:tr>
      <w:tr w:rsidR="009F7D0B" w:rsidRPr="00DE04F0" w14:paraId="4153DDF4" w14:textId="77777777" w:rsidTr="00834589">
        <w:trPr>
          <w:trHeight w:val="187"/>
          <w:jc w:val="center"/>
        </w:trPr>
        <w:tc>
          <w:tcPr>
            <w:tcW w:w="2463" w:type="dxa"/>
            <w:shd w:val="clear" w:color="auto" w:fill="auto"/>
            <w:noWrap/>
          </w:tcPr>
          <w:p w14:paraId="1E2086E5"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60E3C34D"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1CC83F16"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rPr>
              <w:t>No</w:t>
            </w:r>
          </w:p>
        </w:tc>
        <w:tc>
          <w:tcPr>
            <w:tcW w:w="2738" w:type="dxa"/>
          </w:tcPr>
          <w:p w14:paraId="4928E7DD" w14:textId="77777777" w:rsidR="009F7D0B" w:rsidRPr="00DE04F0" w:rsidDel="00D24888" w:rsidRDefault="009F7D0B" w:rsidP="00834589">
            <w:pPr>
              <w:keepNext/>
              <w:keepLines/>
              <w:spacing w:after="0"/>
              <w:jc w:val="center"/>
              <w:rPr>
                <w:rFonts w:ascii="Arial" w:hAnsi="Arial"/>
                <w:sz w:val="18"/>
                <w:lang w:eastAsia="zh-CN"/>
              </w:rPr>
            </w:pPr>
          </w:p>
        </w:tc>
      </w:tr>
      <w:tr w:rsidR="009F7D0B" w:rsidRPr="00DE04F0" w14:paraId="6F039107" w14:textId="77777777" w:rsidTr="00834589">
        <w:trPr>
          <w:trHeight w:val="187"/>
          <w:jc w:val="center"/>
        </w:trPr>
        <w:tc>
          <w:tcPr>
            <w:tcW w:w="2463" w:type="dxa"/>
            <w:shd w:val="clear" w:color="auto" w:fill="auto"/>
            <w:noWrap/>
          </w:tcPr>
          <w:p w14:paraId="4976BD38"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6B45F68A"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76100D3B"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0D88F6F" w14:textId="77777777" w:rsidR="009F7D0B" w:rsidRPr="00DE04F0" w:rsidDel="00D24888" w:rsidRDefault="009F7D0B" w:rsidP="00834589">
            <w:pPr>
              <w:keepNext/>
              <w:keepLines/>
              <w:spacing w:after="0"/>
              <w:jc w:val="center"/>
              <w:rPr>
                <w:rFonts w:ascii="Arial" w:hAnsi="Arial"/>
                <w:sz w:val="18"/>
                <w:lang w:eastAsia="zh-CN"/>
              </w:rPr>
            </w:pPr>
          </w:p>
        </w:tc>
      </w:tr>
      <w:tr w:rsidR="009F7D0B" w:rsidRPr="00DE04F0" w14:paraId="2B28C2C4" w14:textId="77777777" w:rsidTr="00834589">
        <w:trPr>
          <w:trHeight w:val="187"/>
          <w:jc w:val="center"/>
        </w:trPr>
        <w:tc>
          <w:tcPr>
            <w:tcW w:w="2463" w:type="dxa"/>
            <w:shd w:val="clear" w:color="auto" w:fill="auto"/>
            <w:noWrap/>
          </w:tcPr>
          <w:p w14:paraId="76DFB579"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7F41CD94"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1A7892E4"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EA7EC81"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5C0B0062" w14:textId="77777777" w:rsidTr="00834589">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5C4B1FE" w14:textId="77777777" w:rsidR="009F7D0B" w:rsidRPr="00DE04F0" w:rsidRDefault="009F7D0B" w:rsidP="00834589">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75ED407A" w14:textId="77777777" w:rsidR="009F7D0B" w:rsidRPr="00DE04F0" w:rsidRDefault="009F7D0B" w:rsidP="00834589">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29CF750B"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6C9F00E"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1A331881" w14:textId="77777777" w:rsidTr="00834589">
        <w:trPr>
          <w:trHeight w:val="187"/>
          <w:jc w:val="center"/>
        </w:trPr>
        <w:tc>
          <w:tcPr>
            <w:tcW w:w="2463" w:type="dxa"/>
            <w:shd w:val="clear" w:color="auto" w:fill="auto"/>
            <w:noWrap/>
          </w:tcPr>
          <w:p w14:paraId="2D1A8B64"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zh-TW"/>
              </w:rPr>
              <w:t>DC_28A_n7A</w:t>
            </w:r>
          </w:p>
          <w:p w14:paraId="6E62425C"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4A98A4C1"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DC_28A_n7A</w:t>
            </w:r>
          </w:p>
          <w:p w14:paraId="5CF55827"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4B43BA6A"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0536415"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65575915" w14:textId="77777777" w:rsidTr="00834589">
        <w:trPr>
          <w:trHeight w:val="187"/>
          <w:jc w:val="center"/>
        </w:trPr>
        <w:tc>
          <w:tcPr>
            <w:tcW w:w="2463" w:type="dxa"/>
            <w:shd w:val="clear" w:color="auto" w:fill="auto"/>
            <w:noWrap/>
          </w:tcPr>
          <w:p w14:paraId="353FBA0C"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68D13482"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3CD83C96"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E992CC5" w14:textId="77777777" w:rsidR="009F7D0B" w:rsidRPr="00DE04F0" w:rsidRDefault="009F7D0B" w:rsidP="00834589">
            <w:pPr>
              <w:keepNext/>
              <w:keepLines/>
              <w:spacing w:after="0"/>
              <w:jc w:val="center"/>
              <w:rPr>
                <w:rFonts w:ascii="Arial" w:hAnsi="Arial"/>
                <w:sz w:val="18"/>
                <w:lang w:eastAsia="ja-JP"/>
              </w:rPr>
            </w:pPr>
          </w:p>
        </w:tc>
      </w:tr>
      <w:tr w:rsidR="009F7D0B" w:rsidRPr="00DE04F0" w14:paraId="1AA9DA30" w14:textId="77777777" w:rsidTr="00834589">
        <w:trPr>
          <w:trHeight w:val="187"/>
          <w:jc w:val="center"/>
        </w:trPr>
        <w:tc>
          <w:tcPr>
            <w:tcW w:w="2463" w:type="dxa"/>
            <w:shd w:val="clear" w:color="auto" w:fill="auto"/>
            <w:noWrap/>
          </w:tcPr>
          <w:p w14:paraId="63015A76"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45F846EB"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60C58E58"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5F2B22B"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397B8584" w14:textId="77777777" w:rsidTr="00834589">
        <w:trPr>
          <w:trHeight w:val="187"/>
          <w:jc w:val="center"/>
        </w:trPr>
        <w:tc>
          <w:tcPr>
            <w:tcW w:w="2463" w:type="dxa"/>
            <w:shd w:val="clear" w:color="auto" w:fill="auto"/>
            <w:noWrap/>
          </w:tcPr>
          <w:p w14:paraId="0124309E"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6469D45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4B032D19"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3E5FF2F"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0ACC43A3" w14:textId="77777777" w:rsidTr="00834589">
        <w:trPr>
          <w:trHeight w:val="187"/>
          <w:jc w:val="center"/>
        </w:trPr>
        <w:tc>
          <w:tcPr>
            <w:tcW w:w="2463" w:type="dxa"/>
            <w:shd w:val="clear" w:color="auto" w:fill="auto"/>
            <w:noWrap/>
          </w:tcPr>
          <w:p w14:paraId="52BDF1D1"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5BF2C919"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0C19ACAF"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0027EEE" w14:textId="77777777" w:rsidR="009F7D0B" w:rsidRPr="00DE04F0" w:rsidRDefault="009F7D0B" w:rsidP="00834589">
            <w:pPr>
              <w:keepNext/>
              <w:keepLines/>
              <w:spacing w:after="0"/>
              <w:jc w:val="center"/>
              <w:rPr>
                <w:rFonts w:ascii="Arial" w:hAnsi="Arial"/>
                <w:sz w:val="18"/>
                <w:lang w:eastAsia="ja-JP"/>
              </w:rPr>
            </w:pPr>
          </w:p>
        </w:tc>
      </w:tr>
      <w:tr w:rsidR="009F7D0B" w:rsidRPr="00DE04F0" w14:paraId="44D6079E" w14:textId="77777777" w:rsidTr="00834589">
        <w:trPr>
          <w:trHeight w:val="187"/>
          <w:jc w:val="center"/>
        </w:trPr>
        <w:tc>
          <w:tcPr>
            <w:tcW w:w="2463" w:type="dxa"/>
            <w:shd w:val="clear" w:color="auto" w:fill="auto"/>
            <w:noWrap/>
          </w:tcPr>
          <w:p w14:paraId="594B6927"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3D0DEC10"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A25F50E"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D3712B8" w14:textId="77777777" w:rsidR="009F7D0B" w:rsidRPr="00DE04F0" w:rsidRDefault="009F7D0B" w:rsidP="00834589">
            <w:pPr>
              <w:keepNext/>
              <w:keepLines/>
              <w:spacing w:after="0"/>
              <w:jc w:val="center"/>
              <w:rPr>
                <w:rFonts w:ascii="Arial" w:hAnsi="Arial"/>
                <w:sz w:val="18"/>
                <w:lang w:eastAsia="ja-JP"/>
              </w:rPr>
            </w:pPr>
          </w:p>
        </w:tc>
      </w:tr>
      <w:tr w:rsidR="009F7D0B" w:rsidRPr="00DE04F0" w14:paraId="4373C13E" w14:textId="77777777" w:rsidTr="00834589">
        <w:trPr>
          <w:trHeight w:val="187"/>
          <w:jc w:val="center"/>
        </w:trPr>
        <w:tc>
          <w:tcPr>
            <w:tcW w:w="2463" w:type="dxa"/>
            <w:shd w:val="clear" w:color="auto" w:fill="auto"/>
            <w:noWrap/>
          </w:tcPr>
          <w:p w14:paraId="61EF0C17"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lastRenderedPageBreak/>
              <w:t>DC_28A_n66A</w:t>
            </w:r>
          </w:p>
        </w:tc>
        <w:tc>
          <w:tcPr>
            <w:tcW w:w="2280" w:type="dxa"/>
          </w:tcPr>
          <w:p w14:paraId="2AAFCA70"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34F5FCBC"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rPr>
              <w:t>No</w:t>
            </w:r>
          </w:p>
        </w:tc>
        <w:tc>
          <w:tcPr>
            <w:tcW w:w="2738" w:type="dxa"/>
          </w:tcPr>
          <w:p w14:paraId="5BED8E2A" w14:textId="77777777" w:rsidR="009F7D0B" w:rsidRPr="00DE04F0" w:rsidDel="00D24888" w:rsidRDefault="009F7D0B" w:rsidP="00834589">
            <w:pPr>
              <w:keepNext/>
              <w:keepLines/>
              <w:spacing w:after="0"/>
              <w:jc w:val="center"/>
              <w:rPr>
                <w:rFonts w:ascii="Arial" w:hAnsi="Arial"/>
                <w:sz w:val="18"/>
                <w:lang w:eastAsia="zh-CN"/>
              </w:rPr>
            </w:pPr>
          </w:p>
        </w:tc>
      </w:tr>
      <w:tr w:rsidR="009F7D0B" w:rsidRPr="00DE04F0" w14:paraId="56C735DA" w14:textId="77777777" w:rsidTr="00834589">
        <w:trPr>
          <w:trHeight w:val="187"/>
          <w:jc w:val="center"/>
        </w:trPr>
        <w:tc>
          <w:tcPr>
            <w:tcW w:w="2463" w:type="dxa"/>
            <w:shd w:val="clear" w:color="auto" w:fill="auto"/>
            <w:noWrap/>
          </w:tcPr>
          <w:p w14:paraId="4AC9352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2408D38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01A81BB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293C195E"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A5F57C"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No</w:t>
            </w:r>
          </w:p>
        </w:tc>
      </w:tr>
      <w:tr w:rsidR="009F7D0B" w:rsidRPr="00DE04F0" w14:paraId="0A56CA31" w14:textId="77777777" w:rsidTr="00834589">
        <w:trPr>
          <w:trHeight w:val="187"/>
          <w:jc w:val="center"/>
        </w:trPr>
        <w:tc>
          <w:tcPr>
            <w:tcW w:w="2463" w:type="dxa"/>
            <w:shd w:val="clear" w:color="auto" w:fill="auto"/>
            <w:noWrap/>
          </w:tcPr>
          <w:p w14:paraId="3369DD4D"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7F5BAC49"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7AED5A23"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EA7E70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No</w:t>
            </w:r>
          </w:p>
        </w:tc>
      </w:tr>
      <w:tr w:rsidR="009F7D0B" w:rsidRPr="00DE04F0" w14:paraId="38F54EE5" w14:textId="77777777" w:rsidTr="00834589">
        <w:trPr>
          <w:trHeight w:val="187"/>
          <w:jc w:val="center"/>
        </w:trPr>
        <w:tc>
          <w:tcPr>
            <w:tcW w:w="2463" w:type="dxa"/>
            <w:shd w:val="clear" w:color="auto" w:fill="auto"/>
            <w:noWrap/>
          </w:tcPr>
          <w:p w14:paraId="3E977AC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544D772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3AE238F1"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13AF3A7D"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463851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No</w:t>
            </w:r>
          </w:p>
        </w:tc>
      </w:tr>
      <w:tr w:rsidR="009F7D0B" w:rsidRPr="00DE04F0" w14:paraId="78BC2286" w14:textId="77777777" w:rsidTr="00834589">
        <w:trPr>
          <w:trHeight w:val="187"/>
          <w:jc w:val="center"/>
        </w:trPr>
        <w:tc>
          <w:tcPr>
            <w:tcW w:w="2463" w:type="dxa"/>
            <w:shd w:val="clear" w:color="auto" w:fill="auto"/>
            <w:noWrap/>
          </w:tcPr>
          <w:p w14:paraId="35E07FF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009AA36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477AF9B0"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C99DE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No</w:t>
            </w:r>
          </w:p>
        </w:tc>
      </w:tr>
      <w:tr w:rsidR="009F7D0B" w:rsidRPr="00DE04F0" w14:paraId="562BA008" w14:textId="77777777" w:rsidTr="00834589">
        <w:trPr>
          <w:trHeight w:val="187"/>
          <w:jc w:val="center"/>
        </w:trPr>
        <w:tc>
          <w:tcPr>
            <w:tcW w:w="2463" w:type="dxa"/>
            <w:shd w:val="clear" w:color="auto" w:fill="auto"/>
            <w:noWrap/>
          </w:tcPr>
          <w:p w14:paraId="64856CE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6DB0E93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36EF9509"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20353AA3"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51733D1"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4C730DEC" w14:textId="77777777" w:rsidTr="00834589">
        <w:trPr>
          <w:trHeight w:val="187"/>
          <w:jc w:val="center"/>
        </w:trPr>
        <w:tc>
          <w:tcPr>
            <w:tcW w:w="2463" w:type="dxa"/>
            <w:shd w:val="clear" w:color="auto" w:fill="auto"/>
            <w:noWrap/>
          </w:tcPr>
          <w:p w14:paraId="62A73B3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44973419"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77B686BC"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05BCA77"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5E276A7D" w14:textId="77777777" w:rsidTr="00834589">
        <w:trPr>
          <w:trHeight w:val="187"/>
          <w:jc w:val="center"/>
        </w:trPr>
        <w:tc>
          <w:tcPr>
            <w:tcW w:w="2463" w:type="dxa"/>
            <w:shd w:val="clear" w:color="auto" w:fill="auto"/>
            <w:noWrap/>
          </w:tcPr>
          <w:p w14:paraId="74E9F6A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4EA7DE99"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19137883" w14:textId="77777777" w:rsidR="009F7D0B" w:rsidRPr="00DE04F0" w:rsidRDefault="009F7D0B" w:rsidP="0083458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B0306C5" w14:textId="77777777" w:rsidR="009F7D0B" w:rsidRPr="00DE04F0" w:rsidRDefault="009F7D0B" w:rsidP="00834589">
            <w:pPr>
              <w:keepNext/>
              <w:keepLines/>
              <w:spacing w:after="0"/>
              <w:jc w:val="center"/>
              <w:rPr>
                <w:rFonts w:ascii="Arial" w:eastAsia="Yu Mincho" w:hAnsi="Arial"/>
                <w:sz w:val="18"/>
                <w:lang w:eastAsia="ja-JP"/>
              </w:rPr>
            </w:pPr>
          </w:p>
        </w:tc>
      </w:tr>
      <w:tr w:rsidR="009F7D0B" w:rsidRPr="00DE04F0" w14:paraId="4E5C73F5" w14:textId="77777777" w:rsidTr="00834589">
        <w:trPr>
          <w:trHeight w:val="187"/>
          <w:jc w:val="center"/>
        </w:trPr>
        <w:tc>
          <w:tcPr>
            <w:tcW w:w="2463" w:type="dxa"/>
            <w:shd w:val="clear" w:color="auto" w:fill="auto"/>
            <w:noWrap/>
          </w:tcPr>
          <w:p w14:paraId="292D1CB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42B39A7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7F3A4024" w14:textId="77777777" w:rsidR="009F7D0B" w:rsidRPr="00DE04F0" w:rsidRDefault="009F7D0B" w:rsidP="0083458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8BB8EA6" w14:textId="77777777" w:rsidR="009F7D0B" w:rsidRPr="00DE04F0" w:rsidRDefault="009F7D0B" w:rsidP="00834589">
            <w:pPr>
              <w:keepNext/>
              <w:keepLines/>
              <w:spacing w:after="0"/>
              <w:jc w:val="center"/>
              <w:rPr>
                <w:rFonts w:ascii="Arial" w:eastAsia="Yu Mincho" w:hAnsi="Arial"/>
                <w:sz w:val="18"/>
                <w:lang w:eastAsia="ja-JP"/>
              </w:rPr>
            </w:pPr>
          </w:p>
        </w:tc>
      </w:tr>
      <w:tr w:rsidR="009F7D0B" w:rsidRPr="00DE04F0" w14:paraId="4767F7C7" w14:textId="77777777" w:rsidTr="00834589">
        <w:trPr>
          <w:trHeight w:val="187"/>
          <w:jc w:val="center"/>
        </w:trPr>
        <w:tc>
          <w:tcPr>
            <w:tcW w:w="2463" w:type="dxa"/>
            <w:shd w:val="clear" w:color="auto" w:fill="auto"/>
            <w:noWrap/>
          </w:tcPr>
          <w:p w14:paraId="4BD96F5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6F92628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5DDADF2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No</w:t>
            </w:r>
          </w:p>
        </w:tc>
        <w:tc>
          <w:tcPr>
            <w:tcW w:w="2738" w:type="dxa"/>
          </w:tcPr>
          <w:p w14:paraId="30AF1290"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7A5C0693" w14:textId="77777777" w:rsidTr="00834589">
        <w:trPr>
          <w:trHeight w:val="187"/>
          <w:jc w:val="center"/>
        </w:trPr>
        <w:tc>
          <w:tcPr>
            <w:tcW w:w="2463" w:type="dxa"/>
            <w:shd w:val="clear" w:color="auto" w:fill="auto"/>
            <w:noWrap/>
          </w:tcPr>
          <w:p w14:paraId="7A99627C" w14:textId="77777777" w:rsidR="009F7D0B" w:rsidRPr="00DE04F0" w:rsidRDefault="009F7D0B" w:rsidP="00834589">
            <w:pPr>
              <w:keepNext/>
              <w:keepLines/>
              <w:spacing w:after="0"/>
              <w:jc w:val="center"/>
              <w:rPr>
                <w:rFonts w:ascii="Arial" w:hAnsi="Arial"/>
                <w:sz w:val="18"/>
                <w:lang w:eastAsia="fr-FR"/>
              </w:rPr>
            </w:pPr>
            <w:r w:rsidRPr="00DE04F0">
              <w:rPr>
                <w:rFonts w:ascii="Arial" w:hAnsi="Arial"/>
                <w:sz w:val="18"/>
                <w:lang w:eastAsia="fi-FI"/>
              </w:rPr>
              <w:t>DC_30A_n77(2A)</w:t>
            </w:r>
          </w:p>
        </w:tc>
        <w:tc>
          <w:tcPr>
            <w:tcW w:w="2280" w:type="dxa"/>
          </w:tcPr>
          <w:p w14:paraId="69641D0A" w14:textId="77777777" w:rsidR="009F7D0B" w:rsidRPr="00DE04F0" w:rsidRDefault="009F7D0B" w:rsidP="00834589">
            <w:pPr>
              <w:keepNext/>
              <w:keepLines/>
              <w:spacing w:after="0"/>
              <w:jc w:val="center"/>
              <w:rPr>
                <w:rFonts w:ascii="Arial" w:hAnsi="Arial"/>
                <w:sz w:val="18"/>
              </w:rPr>
            </w:pPr>
            <w:r w:rsidRPr="00DE04F0">
              <w:rPr>
                <w:rFonts w:ascii="Arial" w:hAnsi="Arial"/>
                <w:sz w:val="18"/>
                <w:lang w:eastAsia="fi-FI"/>
              </w:rPr>
              <w:t>DC_30A_n77A</w:t>
            </w:r>
          </w:p>
        </w:tc>
        <w:tc>
          <w:tcPr>
            <w:tcW w:w="2738" w:type="dxa"/>
            <w:shd w:val="clear" w:color="auto" w:fill="auto"/>
            <w:noWrap/>
          </w:tcPr>
          <w:p w14:paraId="40BAFB59" w14:textId="77777777" w:rsidR="009F7D0B" w:rsidRPr="00DE04F0" w:rsidRDefault="009F7D0B" w:rsidP="00834589">
            <w:pPr>
              <w:keepNext/>
              <w:keepLines/>
              <w:spacing w:after="0"/>
              <w:jc w:val="center"/>
              <w:rPr>
                <w:rFonts w:ascii="Arial" w:hAnsi="Arial"/>
                <w:sz w:val="18"/>
              </w:rPr>
            </w:pPr>
            <w:r w:rsidRPr="00DE04F0">
              <w:rPr>
                <w:rFonts w:ascii="Arial" w:hAnsi="Arial"/>
                <w:sz w:val="18"/>
              </w:rPr>
              <w:t>No</w:t>
            </w:r>
          </w:p>
        </w:tc>
        <w:tc>
          <w:tcPr>
            <w:tcW w:w="2738" w:type="dxa"/>
          </w:tcPr>
          <w:p w14:paraId="604962B1"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4AFC5ACD" w14:textId="77777777" w:rsidTr="00834589">
        <w:trPr>
          <w:trHeight w:val="187"/>
          <w:jc w:val="center"/>
        </w:trPr>
        <w:tc>
          <w:tcPr>
            <w:tcW w:w="2463" w:type="dxa"/>
            <w:shd w:val="clear" w:color="auto" w:fill="auto"/>
            <w:noWrap/>
            <w:vAlign w:val="center"/>
          </w:tcPr>
          <w:p w14:paraId="37753348" w14:textId="77777777" w:rsidR="009F7D0B" w:rsidRPr="00DE04F0" w:rsidRDefault="009F7D0B" w:rsidP="00834589">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263D30FE" w14:textId="77777777" w:rsidR="009F7D0B" w:rsidRPr="00DE04F0" w:rsidRDefault="009F7D0B" w:rsidP="00834589">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148D3FF7" w14:textId="77777777" w:rsidR="009F7D0B" w:rsidRPr="00DE04F0" w:rsidRDefault="009F7D0B" w:rsidP="00834589">
            <w:pPr>
              <w:keepNext/>
              <w:keepLines/>
              <w:spacing w:after="0"/>
              <w:jc w:val="center"/>
              <w:rPr>
                <w:rFonts w:ascii="Arial" w:hAnsi="Arial"/>
                <w:sz w:val="18"/>
              </w:rPr>
            </w:pPr>
            <w:r w:rsidRPr="00DE04F0">
              <w:rPr>
                <w:rFonts w:ascii="Arial" w:hAnsi="Arial"/>
                <w:sz w:val="18"/>
              </w:rPr>
              <w:t>No</w:t>
            </w:r>
          </w:p>
        </w:tc>
        <w:tc>
          <w:tcPr>
            <w:tcW w:w="2738" w:type="dxa"/>
          </w:tcPr>
          <w:p w14:paraId="09DBA958"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0778C6A0" w14:textId="77777777" w:rsidTr="00834589">
        <w:trPr>
          <w:trHeight w:val="187"/>
          <w:jc w:val="center"/>
        </w:trPr>
        <w:tc>
          <w:tcPr>
            <w:tcW w:w="2463" w:type="dxa"/>
            <w:shd w:val="clear" w:color="auto" w:fill="auto"/>
            <w:noWrap/>
            <w:vAlign w:val="center"/>
          </w:tcPr>
          <w:p w14:paraId="4E344F67" w14:textId="77777777" w:rsidR="009F7D0B" w:rsidRPr="00DE04F0" w:rsidRDefault="009F7D0B" w:rsidP="00834589">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47D6EF98" w14:textId="77777777" w:rsidR="009F7D0B" w:rsidRPr="00DE04F0" w:rsidRDefault="009F7D0B" w:rsidP="00834589">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1BB27782" w14:textId="77777777" w:rsidR="009F7D0B" w:rsidRPr="00DE04F0" w:rsidRDefault="009F7D0B" w:rsidP="00834589">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289F6F2C"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1CB5661A" w14:textId="77777777" w:rsidTr="00834589">
        <w:trPr>
          <w:trHeight w:val="187"/>
          <w:jc w:val="center"/>
        </w:trPr>
        <w:tc>
          <w:tcPr>
            <w:tcW w:w="2463" w:type="dxa"/>
            <w:shd w:val="clear" w:color="auto" w:fill="auto"/>
            <w:noWrap/>
            <w:vAlign w:val="center"/>
          </w:tcPr>
          <w:p w14:paraId="3F68A139" w14:textId="77777777" w:rsidR="009F7D0B" w:rsidRPr="00DE04F0" w:rsidRDefault="009F7D0B" w:rsidP="00834589">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2BFDCAEB" w14:textId="77777777" w:rsidR="009F7D0B" w:rsidRPr="00DE04F0" w:rsidRDefault="009F7D0B" w:rsidP="00834589">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425E7096" w14:textId="77777777" w:rsidR="009F7D0B" w:rsidRPr="00DE04F0" w:rsidRDefault="009F7D0B" w:rsidP="00834589">
            <w:pPr>
              <w:keepNext/>
              <w:keepLines/>
              <w:spacing w:after="0"/>
              <w:jc w:val="center"/>
              <w:rPr>
                <w:rFonts w:ascii="Arial" w:hAnsi="Arial"/>
                <w:sz w:val="18"/>
              </w:rPr>
            </w:pPr>
            <w:r w:rsidRPr="00DE04F0">
              <w:rPr>
                <w:rFonts w:ascii="Arial" w:hAnsi="Arial"/>
                <w:sz w:val="18"/>
              </w:rPr>
              <w:t>No</w:t>
            </w:r>
          </w:p>
        </w:tc>
        <w:tc>
          <w:tcPr>
            <w:tcW w:w="2738" w:type="dxa"/>
          </w:tcPr>
          <w:p w14:paraId="3C1214D1"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6F1B8665" w14:textId="77777777" w:rsidTr="00834589">
        <w:trPr>
          <w:trHeight w:val="187"/>
          <w:jc w:val="center"/>
        </w:trPr>
        <w:tc>
          <w:tcPr>
            <w:tcW w:w="2463" w:type="dxa"/>
            <w:shd w:val="clear" w:color="auto" w:fill="auto"/>
            <w:noWrap/>
          </w:tcPr>
          <w:p w14:paraId="761AB48E"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798DA5DE"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4A21204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No</w:t>
            </w:r>
          </w:p>
        </w:tc>
        <w:tc>
          <w:tcPr>
            <w:tcW w:w="2738" w:type="dxa"/>
          </w:tcPr>
          <w:p w14:paraId="73DFE32F"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1F481388" w14:textId="77777777" w:rsidTr="00834589">
        <w:trPr>
          <w:trHeight w:val="187"/>
          <w:jc w:val="center"/>
        </w:trPr>
        <w:tc>
          <w:tcPr>
            <w:tcW w:w="2463" w:type="dxa"/>
            <w:shd w:val="clear" w:color="auto" w:fill="auto"/>
            <w:noWrap/>
          </w:tcPr>
          <w:p w14:paraId="0DFFC881"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28BBC16D"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45F82DC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D018B41"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2636338D" w14:textId="77777777" w:rsidTr="00834589">
        <w:trPr>
          <w:trHeight w:val="187"/>
          <w:jc w:val="center"/>
        </w:trPr>
        <w:tc>
          <w:tcPr>
            <w:tcW w:w="2463" w:type="dxa"/>
            <w:shd w:val="clear" w:color="auto" w:fill="auto"/>
            <w:noWrap/>
            <w:vAlign w:val="center"/>
          </w:tcPr>
          <w:p w14:paraId="2B2216DC" w14:textId="77777777" w:rsidR="009F7D0B" w:rsidRPr="00DE04F0" w:rsidRDefault="009F7D0B" w:rsidP="00834589">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55D3B037" w14:textId="77777777" w:rsidR="009F7D0B" w:rsidRPr="00DE04F0" w:rsidRDefault="009F7D0B" w:rsidP="00834589">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351C13F5" w14:textId="77777777" w:rsidR="009F7D0B" w:rsidRPr="00DE04F0" w:rsidRDefault="009F7D0B" w:rsidP="00834589">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11368003"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72D9BD0B"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1951F97C" w14:textId="77777777" w:rsidTr="00834589">
        <w:trPr>
          <w:trHeight w:val="187"/>
          <w:jc w:val="center"/>
        </w:trPr>
        <w:tc>
          <w:tcPr>
            <w:tcW w:w="2463" w:type="dxa"/>
            <w:shd w:val="clear" w:color="auto" w:fill="auto"/>
            <w:noWrap/>
          </w:tcPr>
          <w:p w14:paraId="08647913"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1185810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49B2D88E"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D2AAD94"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3F450585" w14:textId="77777777" w:rsidTr="00834589">
        <w:trPr>
          <w:trHeight w:val="187"/>
          <w:jc w:val="center"/>
        </w:trPr>
        <w:tc>
          <w:tcPr>
            <w:tcW w:w="2463" w:type="dxa"/>
            <w:shd w:val="clear" w:color="auto" w:fill="auto"/>
            <w:noWrap/>
          </w:tcPr>
          <w:p w14:paraId="78DCC11E" w14:textId="77777777" w:rsidR="009F7D0B" w:rsidRPr="00DE04F0" w:rsidRDefault="009F7D0B" w:rsidP="00834589">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47E98925" w14:textId="77777777" w:rsidR="009F7D0B" w:rsidRPr="00DE04F0" w:rsidRDefault="009F7D0B" w:rsidP="00834589">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653F23FC"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425468B1"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3B412897"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4DBEFDF9"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322207C"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zh-CN"/>
              </w:rPr>
              <w:t>No</w:t>
            </w:r>
          </w:p>
        </w:tc>
      </w:tr>
      <w:tr w:rsidR="009F7D0B" w:rsidRPr="00DE04F0" w14:paraId="0E94C5DB" w14:textId="77777777" w:rsidTr="00834589">
        <w:trPr>
          <w:trHeight w:val="187"/>
          <w:jc w:val="center"/>
        </w:trPr>
        <w:tc>
          <w:tcPr>
            <w:tcW w:w="2463" w:type="dxa"/>
            <w:shd w:val="clear" w:color="auto" w:fill="auto"/>
            <w:noWrap/>
          </w:tcPr>
          <w:p w14:paraId="55F19C4D"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31061FC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52FDB4B0"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09A1E5"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6CA0272A" w14:textId="77777777" w:rsidTr="00834589">
        <w:trPr>
          <w:trHeight w:val="187"/>
          <w:jc w:val="center"/>
        </w:trPr>
        <w:tc>
          <w:tcPr>
            <w:tcW w:w="2463" w:type="dxa"/>
            <w:shd w:val="clear" w:color="auto" w:fill="auto"/>
            <w:noWrap/>
          </w:tcPr>
          <w:p w14:paraId="7C77191A" w14:textId="77777777" w:rsidR="009F7D0B" w:rsidRPr="00DE04F0" w:rsidRDefault="009F7D0B" w:rsidP="00834589">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000B03A5"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4197748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6A5E69F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13E0B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No</w:t>
            </w:r>
          </w:p>
        </w:tc>
      </w:tr>
      <w:tr w:rsidR="009F7D0B" w:rsidRPr="00DE04F0" w14:paraId="3152F783" w14:textId="77777777" w:rsidTr="00834589">
        <w:trPr>
          <w:trHeight w:val="187"/>
          <w:jc w:val="center"/>
        </w:trPr>
        <w:tc>
          <w:tcPr>
            <w:tcW w:w="2463" w:type="dxa"/>
            <w:shd w:val="clear" w:color="auto" w:fill="auto"/>
            <w:noWrap/>
          </w:tcPr>
          <w:p w14:paraId="570B64ED"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6B2BBCE0"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07F9C2F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13B9D65A" w14:textId="77777777" w:rsidR="009F7D0B" w:rsidRPr="00DE04F0" w:rsidRDefault="009F7D0B" w:rsidP="0083458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B60F2E4" w14:textId="77777777" w:rsidR="009F7D0B" w:rsidRPr="00DE04F0" w:rsidRDefault="009F7D0B" w:rsidP="00834589">
            <w:pPr>
              <w:keepNext/>
              <w:keepLines/>
              <w:spacing w:after="0"/>
              <w:jc w:val="center"/>
              <w:rPr>
                <w:rFonts w:ascii="Arial" w:eastAsia="MS Mincho" w:hAnsi="Arial"/>
                <w:sz w:val="18"/>
              </w:rPr>
            </w:pPr>
          </w:p>
        </w:tc>
      </w:tr>
      <w:tr w:rsidR="009F7D0B" w:rsidRPr="00DE04F0" w14:paraId="4F1E3B6F" w14:textId="77777777" w:rsidTr="00834589">
        <w:trPr>
          <w:trHeight w:val="187"/>
          <w:jc w:val="center"/>
        </w:trPr>
        <w:tc>
          <w:tcPr>
            <w:tcW w:w="2463" w:type="dxa"/>
            <w:shd w:val="clear" w:color="auto" w:fill="auto"/>
            <w:noWrap/>
          </w:tcPr>
          <w:p w14:paraId="56EE1888" w14:textId="77777777" w:rsidR="009F7D0B" w:rsidRPr="002A5FB7" w:rsidRDefault="009F7D0B" w:rsidP="00834589">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072FFF3D" w14:textId="77777777" w:rsidR="009F7D0B" w:rsidRPr="002A5FB7" w:rsidRDefault="009F7D0B" w:rsidP="00834589">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575F74DE" w14:textId="77777777" w:rsidR="009F7D0B" w:rsidRPr="002A5FB7" w:rsidRDefault="009F7D0B" w:rsidP="00834589">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04133AD9"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0C5544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D3ED92B"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1218C092" w14:textId="77777777" w:rsidTr="00834589">
        <w:trPr>
          <w:trHeight w:val="187"/>
          <w:jc w:val="center"/>
        </w:trPr>
        <w:tc>
          <w:tcPr>
            <w:tcW w:w="2463" w:type="dxa"/>
            <w:shd w:val="clear" w:color="auto" w:fill="auto"/>
            <w:noWrap/>
          </w:tcPr>
          <w:p w14:paraId="55DAF1F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4B821029"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7B2D6E6" w14:textId="77777777" w:rsidR="009F7D0B" w:rsidRPr="00DE04F0" w:rsidRDefault="009F7D0B" w:rsidP="00834589">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2EB25E0" w14:textId="77777777" w:rsidR="009F7D0B" w:rsidRPr="00DE04F0" w:rsidRDefault="009F7D0B" w:rsidP="00834589">
            <w:pPr>
              <w:keepNext/>
              <w:keepLines/>
              <w:spacing w:after="0"/>
              <w:jc w:val="center"/>
              <w:rPr>
                <w:rFonts w:ascii="Arial" w:eastAsia="Yu Mincho" w:hAnsi="Arial"/>
                <w:sz w:val="18"/>
                <w:lang w:eastAsia="ja-JP"/>
              </w:rPr>
            </w:pPr>
          </w:p>
        </w:tc>
      </w:tr>
      <w:tr w:rsidR="009F7D0B" w:rsidRPr="00DE04F0" w14:paraId="69BC66C6" w14:textId="77777777" w:rsidTr="00834589">
        <w:trPr>
          <w:trHeight w:val="187"/>
          <w:jc w:val="center"/>
        </w:trPr>
        <w:tc>
          <w:tcPr>
            <w:tcW w:w="2463" w:type="dxa"/>
            <w:shd w:val="clear" w:color="auto" w:fill="auto"/>
            <w:noWrap/>
          </w:tcPr>
          <w:p w14:paraId="5AA04B60" w14:textId="77777777" w:rsidR="009F7D0B" w:rsidRDefault="009F7D0B" w:rsidP="00834589">
            <w:pPr>
              <w:keepNext/>
              <w:keepLines/>
              <w:spacing w:after="0"/>
              <w:jc w:val="center"/>
              <w:rPr>
                <w:rFonts w:ascii="Arial" w:hAnsi="Arial"/>
                <w:sz w:val="18"/>
                <w:lang w:eastAsia="fi-FI"/>
              </w:rPr>
            </w:pPr>
            <w:r w:rsidRPr="00DE04F0">
              <w:rPr>
                <w:rFonts w:ascii="Arial" w:hAnsi="Arial"/>
                <w:sz w:val="18"/>
                <w:lang w:eastAsia="fi-FI"/>
              </w:rPr>
              <w:t>DC_40A_n77A</w:t>
            </w:r>
          </w:p>
          <w:p w14:paraId="52788468" w14:textId="77777777" w:rsidR="009F7D0B" w:rsidRPr="00DE04F0" w:rsidRDefault="009F7D0B" w:rsidP="00834589">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747C5E2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6234C5DF" w14:textId="77777777" w:rsidR="009F7D0B" w:rsidRPr="00DE04F0" w:rsidRDefault="009F7D0B" w:rsidP="0083458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D97F5C6" w14:textId="77777777" w:rsidR="009F7D0B" w:rsidRPr="00DE04F0" w:rsidRDefault="009F7D0B" w:rsidP="00834589">
            <w:pPr>
              <w:keepNext/>
              <w:keepLines/>
              <w:spacing w:after="0"/>
              <w:jc w:val="center"/>
              <w:rPr>
                <w:rFonts w:ascii="Arial" w:eastAsia="Yu Mincho" w:hAnsi="Arial"/>
                <w:sz w:val="18"/>
                <w:lang w:eastAsia="ja-JP"/>
              </w:rPr>
            </w:pPr>
          </w:p>
        </w:tc>
      </w:tr>
      <w:tr w:rsidR="009F7D0B" w:rsidRPr="00DE04F0" w14:paraId="19CEF828" w14:textId="77777777" w:rsidTr="00834589">
        <w:trPr>
          <w:trHeight w:val="187"/>
          <w:jc w:val="center"/>
        </w:trPr>
        <w:tc>
          <w:tcPr>
            <w:tcW w:w="2463" w:type="dxa"/>
            <w:shd w:val="clear" w:color="auto" w:fill="auto"/>
            <w:noWrap/>
          </w:tcPr>
          <w:p w14:paraId="7BBF9C75" w14:textId="77777777" w:rsidR="009F7D0B" w:rsidRPr="00DE04F0" w:rsidRDefault="009F7D0B" w:rsidP="0083458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00E22F3E"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003AFF05" w14:textId="77777777" w:rsidR="009F7D0B" w:rsidRPr="00DE04F0" w:rsidRDefault="009F7D0B" w:rsidP="0083458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72561DB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6CBEAB9D" w14:textId="77777777" w:rsidR="009F7D0B" w:rsidRPr="00DE04F0" w:rsidRDefault="009F7D0B" w:rsidP="00834589">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69CA87F7"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796ACF62" w14:textId="77777777" w:rsidTr="00834589">
        <w:trPr>
          <w:trHeight w:val="187"/>
          <w:jc w:val="center"/>
        </w:trPr>
        <w:tc>
          <w:tcPr>
            <w:tcW w:w="2463" w:type="dxa"/>
            <w:shd w:val="clear" w:color="auto" w:fill="auto"/>
            <w:noWrap/>
          </w:tcPr>
          <w:p w14:paraId="3412DFD0" w14:textId="77777777" w:rsidR="009F7D0B" w:rsidRPr="00DE04F0" w:rsidRDefault="009F7D0B" w:rsidP="00834589">
            <w:pPr>
              <w:keepNext/>
              <w:keepLines/>
              <w:spacing w:after="0"/>
              <w:jc w:val="center"/>
              <w:rPr>
                <w:rFonts w:ascii="Arial" w:hAnsi="Arial"/>
                <w:sz w:val="18"/>
                <w:lang w:eastAsia="zh-CN"/>
              </w:rPr>
            </w:pPr>
            <w:r w:rsidRPr="00DE04F0">
              <w:rPr>
                <w:rFonts w:ascii="Arial" w:hAnsi="Arial"/>
                <w:sz w:val="18"/>
                <w:lang w:eastAsia="zh-CN"/>
              </w:rPr>
              <w:t>DC_40A_n78(2A)</w:t>
            </w:r>
          </w:p>
          <w:p w14:paraId="5320FAC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334100A1" w14:textId="77777777" w:rsidR="009F7D0B" w:rsidRPr="00DE04F0" w:rsidRDefault="009F7D0B" w:rsidP="0083458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5FC1E8A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2D06D8B6"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AB47EA1" w14:textId="77777777" w:rsidR="009F7D0B" w:rsidRPr="00DE04F0" w:rsidRDefault="009F7D0B" w:rsidP="00834589">
            <w:pPr>
              <w:keepNext/>
              <w:keepLines/>
              <w:spacing w:after="0"/>
              <w:jc w:val="center"/>
              <w:rPr>
                <w:rFonts w:ascii="Arial" w:hAnsi="Arial"/>
                <w:sz w:val="18"/>
                <w:lang w:eastAsia="zh-CN"/>
              </w:rPr>
            </w:pPr>
          </w:p>
        </w:tc>
      </w:tr>
      <w:tr w:rsidR="009F7D0B" w:rsidRPr="00DE04F0" w14:paraId="16C0E8C0" w14:textId="77777777" w:rsidTr="00834589">
        <w:trPr>
          <w:trHeight w:val="187"/>
          <w:jc w:val="center"/>
        </w:trPr>
        <w:tc>
          <w:tcPr>
            <w:tcW w:w="2463" w:type="dxa"/>
            <w:shd w:val="clear" w:color="auto" w:fill="auto"/>
            <w:noWrap/>
          </w:tcPr>
          <w:p w14:paraId="11A2EE32" w14:textId="77777777" w:rsidR="009F7D0B" w:rsidRPr="00DE04F0" w:rsidRDefault="009F7D0B" w:rsidP="0083458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3298B6ED"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27AE75D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6AECA25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131C8B2C" w14:textId="77777777" w:rsidR="009F7D0B" w:rsidRPr="00DE04F0" w:rsidRDefault="009F7D0B" w:rsidP="00834589">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913C6DD"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zh-CN"/>
              </w:rPr>
              <w:t>No</w:t>
            </w:r>
          </w:p>
        </w:tc>
      </w:tr>
      <w:tr w:rsidR="009F7D0B" w:rsidRPr="00DE04F0" w14:paraId="3F33D342" w14:textId="77777777" w:rsidTr="00834589">
        <w:trPr>
          <w:trHeight w:val="187"/>
          <w:jc w:val="center"/>
        </w:trPr>
        <w:tc>
          <w:tcPr>
            <w:tcW w:w="2463" w:type="dxa"/>
            <w:shd w:val="clear" w:color="auto" w:fill="auto"/>
            <w:noWrap/>
            <w:vAlign w:val="center"/>
          </w:tcPr>
          <w:p w14:paraId="01ADC6C6" w14:textId="77777777" w:rsidR="009F7D0B" w:rsidRPr="00DE04F0" w:rsidRDefault="009F7D0B" w:rsidP="00834589">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02AF562D"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1B89B154" w14:textId="77777777" w:rsidR="009F7D0B" w:rsidRPr="00DE04F0" w:rsidRDefault="009F7D0B" w:rsidP="00834589">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0C6497BD"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0A1DF0A6"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39A5D29E" w14:textId="77777777" w:rsidR="009F7D0B" w:rsidRPr="00DE04F0" w:rsidRDefault="009F7D0B" w:rsidP="00834589">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298DC7B9"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val="fi-FI"/>
              </w:rPr>
              <w:t>DC_41C_n1A</w:t>
            </w:r>
          </w:p>
        </w:tc>
      </w:tr>
      <w:tr w:rsidR="009F7D0B" w:rsidRPr="00DE04F0" w14:paraId="43E5D377" w14:textId="77777777" w:rsidTr="00834589">
        <w:trPr>
          <w:trHeight w:val="187"/>
          <w:jc w:val="center"/>
        </w:trPr>
        <w:tc>
          <w:tcPr>
            <w:tcW w:w="2463" w:type="dxa"/>
            <w:shd w:val="clear" w:color="auto" w:fill="auto"/>
            <w:noWrap/>
          </w:tcPr>
          <w:p w14:paraId="423C56A8"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1FD5300B"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0A0D4A3"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450A455C"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3613B396"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CDD612D"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622BF11C" w14:textId="77777777" w:rsidTr="00834589">
        <w:trPr>
          <w:trHeight w:val="187"/>
          <w:jc w:val="center"/>
        </w:trPr>
        <w:tc>
          <w:tcPr>
            <w:tcW w:w="2463" w:type="dxa"/>
            <w:shd w:val="clear" w:color="auto" w:fill="auto"/>
            <w:noWrap/>
          </w:tcPr>
          <w:p w14:paraId="62EE4715"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6A29DC13"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62ECB0DF" w14:textId="77777777" w:rsidR="009F7D0B" w:rsidRPr="00DE04F0" w:rsidRDefault="009F7D0B" w:rsidP="00834589">
            <w:pPr>
              <w:keepNext/>
              <w:keepLines/>
              <w:spacing w:after="0"/>
              <w:jc w:val="center"/>
              <w:rPr>
                <w:rFonts w:ascii="Arial" w:hAnsi="Arial"/>
                <w:sz w:val="18"/>
                <w:lang w:eastAsia="zh-CN"/>
              </w:rPr>
            </w:pPr>
            <w:r w:rsidRPr="00DE04F0">
              <w:rPr>
                <w:rFonts w:ascii="Arial" w:hAnsi="Arial"/>
                <w:sz w:val="18"/>
                <w:lang w:eastAsia="fi-FI"/>
              </w:rPr>
              <w:t>DC_41A_n28A</w:t>
            </w:r>
          </w:p>
          <w:p w14:paraId="2D4A516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17218F99"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D8E9661"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6A2E1DBE" w14:textId="77777777" w:rsidTr="00834589">
        <w:trPr>
          <w:trHeight w:val="187"/>
          <w:jc w:val="center"/>
        </w:trPr>
        <w:tc>
          <w:tcPr>
            <w:tcW w:w="2463" w:type="dxa"/>
            <w:shd w:val="clear" w:color="auto" w:fill="auto"/>
            <w:noWrap/>
          </w:tcPr>
          <w:p w14:paraId="4ACDB25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DC_41A_n77A</w:t>
            </w:r>
          </w:p>
          <w:p w14:paraId="503F6E0D"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2C6DB64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DC_41A_n77A</w:t>
            </w:r>
          </w:p>
          <w:p w14:paraId="07F67533"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14FAC9D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1F2728"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59E62A3B" w14:textId="77777777" w:rsidTr="00834589">
        <w:trPr>
          <w:trHeight w:val="187"/>
          <w:jc w:val="center"/>
        </w:trPr>
        <w:tc>
          <w:tcPr>
            <w:tcW w:w="2463" w:type="dxa"/>
            <w:shd w:val="clear" w:color="auto" w:fill="auto"/>
            <w:noWrap/>
          </w:tcPr>
          <w:p w14:paraId="0637F7BD"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2C27CED9"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0E3735B9"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7714BA5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713DAE63"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65805DF" w14:textId="77777777" w:rsidR="009F7D0B" w:rsidRPr="00DE04F0" w:rsidRDefault="009F7D0B" w:rsidP="00834589">
            <w:pPr>
              <w:keepNext/>
              <w:keepLines/>
              <w:spacing w:after="0"/>
              <w:jc w:val="center"/>
              <w:rPr>
                <w:rFonts w:ascii="Arial" w:hAnsi="Arial"/>
                <w:sz w:val="18"/>
                <w:lang w:eastAsia="ja-JP"/>
              </w:rPr>
            </w:pPr>
          </w:p>
        </w:tc>
      </w:tr>
      <w:tr w:rsidR="009F7D0B" w:rsidRPr="00DE04F0" w14:paraId="4412DE71" w14:textId="77777777" w:rsidTr="00834589">
        <w:trPr>
          <w:trHeight w:val="187"/>
          <w:jc w:val="center"/>
        </w:trPr>
        <w:tc>
          <w:tcPr>
            <w:tcW w:w="2463" w:type="dxa"/>
            <w:shd w:val="clear" w:color="auto" w:fill="auto"/>
            <w:noWrap/>
          </w:tcPr>
          <w:p w14:paraId="6DEEFAB0"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DC_41A_n78A</w:t>
            </w:r>
          </w:p>
          <w:p w14:paraId="0414294D"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rPr>
              <w:t>DC_41C_n78A</w:t>
            </w:r>
          </w:p>
          <w:p w14:paraId="14813017"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3B1E8FE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DC_41A_n78A</w:t>
            </w:r>
          </w:p>
          <w:p w14:paraId="1E83C84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40A6C4C0"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8D6D0BE"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4C19EE49" w14:textId="77777777" w:rsidTr="00834589">
        <w:trPr>
          <w:trHeight w:val="187"/>
          <w:jc w:val="center"/>
        </w:trPr>
        <w:tc>
          <w:tcPr>
            <w:tcW w:w="2463" w:type="dxa"/>
            <w:shd w:val="clear" w:color="auto" w:fill="auto"/>
            <w:noWrap/>
          </w:tcPr>
          <w:p w14:paraId="22EC7197"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63CE6DD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0158D5F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4814CD5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6116DC1F"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507822E"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2D05EA2B" w14:textId="77777777" w:rsidTr="00834589">
        <w:trPr>
          <w:trHeight w:val="187"/>
          <w:jc w:val="center"/>
        </w:trPr>
        <w:tc>
          <w:tcPr>
            <w:tcW w:w="2463" w:type="dxa"/>
            <w:shd w:val="clear" w:color="auto" w:fill="auto"/>
            <w:noWrap/>
          </w:tcPr>
          <w:p w14:paraId="19D73C9D" w14:textId="77777777" w:rsidR="009F7D0B" w:rsidRPr="00DE04F0" w:rsidRDefault="009F7D0B" w:rsidP="00834589">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713D218F"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513D5293"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3895B35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DC_41A_n79A</w:t>
            </w:r>
          </w:p>
          <w:p w14:paraId="620DAD3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41BB72B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2DD9B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No</w:t>
            </w:r>
          </w:p>
        </w:tc>
      </w:tr>
      <w:tr w:rsidR="009F7D0B" w:rsidRPr="00DE04F0" w14:paraId="60B39B93" w14:textId="77777777" w:rsidTr="00834589">
        <w:trPr>
          <w:trHeight w:val="187"/>
          <w:jc w:val="center"/>
        </w:trPr>
        <w:tc>
          <w:tcPr>
            <w:tcW w:w="2463" w:type="dxa"/>
            <w:shd w:val="clear" w:color="auto" w:fill="auto"/>
            <w:noWrap/>
          </w:tcPr>
          <w:p w14:paraId="56F53F4C"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198A31FC" w14:textId="77777777" w:rsidR="009F7D0B" w:rsidRPr="00DE04F0" w:rsidRDefault="009F7D0B" w:rsidP="00834589">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65AC4F2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DC_42A_n1A</w:t>
            </w:r>
          </w:p>
          <w:p w14:paraId="1E66B89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65C4054B" w14:textId="77777777" w:rsidR="009F7D0B" w:rsidRPr="00DE04F0" w:rsidRDefault="009F7D0B" w:rsidP="0083458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C0BEDEE" w14:textId="77777777" w:rsidR="009F7D0B" w:rsidRPr="00DE04F0" w:rsidRDefault="009F7D0B" w:rsidP="00834589">
            <w:pPr>
              <w:keepNext/>
              <w:keepLines/>
              <w:spacing w:after="0"/>
              <w:jc w:val="center"/>
              <w:rPr>
                <w:rFonts w:ascii="Arial" w:hAnsi="Arial"/>
                <w:sz w:val="18"/>
                <w:lang w:eastAsia="zh-CN"/>
              </w:rPr>
            </w:pPr>
          </w:p>
        </w:tc>
      </w:tr>
      <w:tr w:rsidR="009F7D0B" w:rsidRPr="00DE04F0" w14:paraId="76C0C6C9" w14:textId="77777777" w:rsidTr="00834589">
        <w:trPr>
          <w:trHeight w:val="187"/>
          <w:jc w:val="center"/>
        </w:trPr>
        <w:tc>
          <w:tcPr>
            <w:tcW w:w="2463" w:type="dxa"/>
            <w:shd w:val="clear" w:color="auto" w:fill="auto"/>
            <w:noWrap/>
          </w:tcPr>
          <w:p w14:paraId="6564479E"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lastRenderedPageBreak/>
              <w:t>DC_42</w:t>
            </w:r>
            <w:r w:rsidRPr="00DE04F0">
              <w:rPr>
                <w:rFonts w:ascii="Arial" w:hAnsi="Arial"/>
                <w:sz w:val="18"/>
                <w:lang w:eastAsia="zh-CN"/>
              </w:rPr>
              <w:t>A_n3A</w:t>
            </w:r>
            <w:r w:rsidRPr="00DE04F0">
              <w:rPr>
                <w:rFonts w:ascii="Arial" w:hAnsi="Arial"/>
                <w:b/>
                <w:sz w:val="18"/>
                <w:vertAlign w:val="superscript"/>
                <w:lang w:eastAsia="fi-FI"/>
              </w:rPr>
              <w:t>7</w:t>
            </w:r>
          </w:p>
          <w:p w14:paraId="531C63D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032F4172" w14:textId="77777777" w:rsidR="009F7D0B" w:rsidRPr="00DE04F0" w:rsidRDefault="009F7D0B" w:rsidP="00834589">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46EE5C13"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414F1E7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134FC838" w14:textId="77777777" w:rsidR="009F7D0B" w:rsidRPr="00DE04F0" w:rsidRDefault="009F7D0B" w:rsidP="00834589">
            <w:pPr>
              <w:keepNext/>
              <w:keepLines/>
              <w:spacing w:after="0"/>
              <w:jc w:val="center"/>
              <w:rPr>
                <w:rFonts w:ascii="Arial" w:hAnsi="Arial"/>
                <w:sz w:val="18"/>
                <w:lang w:eastAsia="zh-CN"/>
              </w:rPr>
            </w:pPr>
          </w:p>
        </w:tc>
      </w:tr>
      <w:tr w:rsidR="009F7D0B" w:rsidRPr="00DE04F0" w14:paraId="2B09CC64" w14:textId="77777777" w:rsidTr="00834589">
        <w:trPr>
          <w:trHeight w:val="187"/>
          <w:jc w:val="center"/>
        </w:trPr>
        <w:tc>
          <w:tcPr>
            <w:tcW w:w="2463" w:type="dxa"/>
            <w:shd w:val="clear" w:color="auto" w:fill="auto"/>
            <w:noWrap/>
          </w:tcPr>
          <w:p w14:paraId="5C9700EF"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280BAAAA"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629F0D6E"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0AD30E5B"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5DDA60E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DC5097D"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375BA890" w14:textId="77777777" w:rsidTr="00834589">
        <w:trPr>
          <w:trHeight w:val="187"/>
          <w:jc w:val="center"/>
        </w:trPr>
        <w:tc>
          <w:tcPr>
            <w:tcW w:w="2463" w:type="dxa"/>
            <w:shd w:val="clear" w:color="auto" w:fill="auto"/>
            <w:noWrap/>
          </w:tcPr>
          <w:p w14:paraId="31F2D2D9" w14:textId="77777777" w:rsidR="009F7D0B" w:rsidRPr="00DE04F0" w:rsidRDefault="009F7D0B" w:rsidP="00834589">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4B8FA35A" w14:textId="77777777" w:rsidR="009F7D0B" w:rsidRPr="00DE04F0" w:rsidRDefault="009F7D0B" w:rsidP="00834589">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607A8956" w14:textId="77777777" w:rsidR="009F7D0B" w:rsidRPr="00DE04F0" w:rsidRDefault="009F7D0B" w:rsidP="00834589">
            <w:pPr>
              <w:keepNext/>
              <w:keepLines/>
              <w:spacing w:after="0"/>
              <w:jc w:val="center"/>
              <w:rPr>
                <w:rFonts w:ascii="Arial" w:hAnsi="Arial"/>
                <w:sz w:val="18"/>
              </w:rPr>
            </w:pPr>
            <w:r w:rsidRPr="00DE04F0">
              <w:rPr>
                <w:rFonts w:ascii="Arial" w:hAnsi="Arial"/>
                <w:sz w:val="18"/>
                <w:lang w:eastAsia="fi-FI"/>
              </w:rPr>
              <w:t>No</w:t>
            </w:r>
          </w:p>
        </w:tc>
        <w:tc>
          <w:tcPr>
            <w:tcW w:w="2738" w:type="dxa"/>
          </w:tcPr>
          <w:p w14:paraId="57F399AF"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32D5105C" w14:textId="77777777" w:rsidTr="00834589">
        <w:trPr>
          <w:trHeight w:val="187"/>
          <w:jc w:val="center"/>
        </w:trPr>
        <w:tc>
          <w:tcPr>
            <w:tcW w:w="2463" w:type="dxa"/>
            <w:shd w:val="clear" w:color="auto" w:fill="auto"/>
            <w:noWrap/>
          </w:tcPr>
          <w:p w14:paraId="525E7BEC"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r>
              <w:rPr>
                <w:rFonts w:ascii="Arial" w:hAnsi="Arial"/>
                <w:sz w:val="18"/>
                <w:vertAlign w:val="superscript"/>
                <w:lang w:eastAsia="fi-FI"/>
              </w:rPr>
              <w:t>,13</w:t>
            </w:r>
          </w:p>
          <w:p w14:paraId="0DC4DDE3" w14:textId="3628A8C4" w:rsidR="009F7D0B" w:rsidRPr="00DE04F0" w:rsidRDefault="009F7D0B">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w:t>
            </w:r>
            <w:del w:id="34" w:author="Mohammad ABDI ABYANEH" w:date="2024-05-03T11:46:00Z">
              <w:r w:rsidRPr="00DE04F0" w:rsidDel="009F7D0B">
                <w:rPr>
                  <w:rFonts w:ascii="Arial" w:hAnsi="Arial"/>
                  <w:sz w:val="18"/>
                  <w:vertAlign w:val="superscript"/>
                  <w:lang w:eastAsia="fi-FI"/>
                </w:rPr>
                <w:delText>,</w:delText>
              </w:r>
            </w:del>
            <w:del w:id="35" w:author="Mohammad ABDI ABYANEH" w:date="2024-05-03T11:45:00Z">
              <w:r w:rsidRPr="00DE04F0" w:rsidDel="009F7D0B">
                <w:rPr>
                  <w:rFonts w:ascii="Arial" w:hAnsi="Arial"/>
                  <w:sz w:val="18"/>
                  <w:vertAlign w:val="superscript"/>
                  <w:lang w:eastAsia="fi-FI"/>
                </w:rPr>
                <w:delText>11</w:delText>
              </w:r>
            </w:del>
          </w:p>
          <w:p w14:paraId="5480F613" w14:textId="77777777" w:rsidR="009F7D0B" w:rsidRPr="00DE04F0" w:rsidRDefault="009F7D0B" w:rsidP="00834589">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726D21F9" w14:textId="50DF41A4" w:rsidR="009F7D0B" w:rsidRPr="00DE04F0" w:rsidRDefault="009F7D0B">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w:t>
            </w:r>
            <w:del w:id="36" w:author="Mohammad ABDI ABYANEH" w:date="2024-05-03T11:46:00Z">
              <w:r w:rsidRPr="00DE04F0" w:rsidDel="009F7D0B">
                <w:rPr>
                  <w:rFonts w:ascii="Arial" w:hAnsi="Arial"/>
                  <w:sz w:val="18"/>
                  <w:vertAlign w:val="superscript"/>
                  <w:lang w:eastAsia="fi-FI"/>
                </w:rPr>
                <w:delText>,</w:delText>
              </w:r>
            </w:del>
            <w:del w:id="37" w:author="Mohammad ABDI ABYANEH" w:date="2024-05-03T11:45:00Z">
              <w:r w:rsidRPr="00DE04F0" w:rsidDel="009F7D0B">
                <w:rPr>
                  <w:rFonts w:ascii="Arial" w:hAnsi="Arial"/>
                  <w:sz w:val="18"/>
                  <w:vertAlign w:val="superscript"/>
                  <w:lang w:eastAsia="fi-FI"/>
                </w:rPr>
                <w:delText>11</w:delText>
              </w:r>
            </w:del>
          </w:p>
          <w:p w14:paraId="5FBD3CF3" w14:textId="77777777" w:rsidR="009F7D0B" w:rsidRPr="00DE04F0" w:rsidRDefault="009F7D0B" w:rsidP="00834589">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79D81AE7" w14:textId="77777777" w:rsidR="009F7D0B" w:rsidRPr="00DE04F0" w:rsidRDefault="009F7D0B" w:rsidP="00834589">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728D0DF2" w14:textId="77777777" w:rsidR="009F7D0B" w:rsidRPr="00DE04F0" w:rsidRDefault="009F7D0B" w:rsidP="00834589">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285CEAD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0FA9D93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01FE61F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701959B"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0467C98D" w14:textId="77777777" w:rsidTr="00834589">
        <w:trPr>
          <w:trHeight w:val="187"/>
          <w:jc w:val="center"/>
        </w:trPr>
        <w:tc>
          <w:tcPr>
            <w:tcW w:w="2463" w:type="dxa"/>
            <w:shd w:val="clear" w:color="auto" w:fill="auto"/>
            <w:noWrap/>
          </w:tcPr>
          <w:p w14:paraId="32E17AFB" w14:textId="4F0E0173" w:rsidR="009F7D0B" w:rsidRPr="00DE04F0" w:rsidRDefault="009F7D0B" w:rsidP="007A2B7A">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w:t>
            </w:r>
            <w:del w:id="38" w:author="Mohammad ABDI ABYANEH" w:date="2024-05-10T20:01:00Z">
              <w:r w:rsidRPr="00DE04F0" w:rsidDel="00C21D5B">
                <w:rPr>
                  <w:rFonts w:ascii="Arial" w:hAnsi="Arial"/>
                  <w:sz w:val="18"/>
                  <w:vertAlign w:val="superscript"/>
                  <w:lang w:eastAsia="fi-FI"/>
                </w:rPr>
                <w:delText>11</w:delText>
              </w:r>
            </w:del>
          </w:p>
          <w:p w14:paraId="0F37B5B2" w14:textId="675A82B9" w:rsidR="009F7D0B" w:rsidRPr="00DE04F0" w:rsidRDefault="009F7D0B" w:rsidP="007A2B7A">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w:t>
            </w:r>
            <w:del w:id="39" w:author="Mohammad ABDI ABYANEH" w:date="2024-05-10T20:01:00Z">
              <w:r w:rsidRPr="00DE04F0" w:rsidDel="00C21D5B">
                <w:rPr>
                  <w:rFonts w:ascii="Arial" w:hAnsi="Arial"/>
                  <w:sz w:val="18"/>
                  <w:vertAlign w:val="superscript"/>
                  <w:lang w:eastAsia="fi-FI"/>
                </w:rPr>
                <w:delText>11</w:delText>
              </w:r>
            </w:del>
          </w:p>
        </w:tc>
        <w:tc>
          <w:tcPr>
            <w:tcW w:w="2280" w:type="dxa"/>
          </w:tcPr>
          <w:p w14:paraId="67421E37"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6E8E18C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C5A0467"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5EF531CE" w14:textId="77777777" w:rsidTr="00834589">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1CABC971"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r>
              <w:rPr>
                <w:rFonts w:ascii="Arial" w:hAnsi="Arial"/>
                <w:sz w:val="18"/>
                <w:vertAlign w:val="superscript"/>
                <w:lang w:eastAsia="fi-FI"/>
              </w:rPr>
              <w:t>,13</w:t>
            </w:r>
          </w:p>
          <w:p w14:paraId="055BB5C4" w14:textId="16FEBED8" w:rsidR="009F7D0B" w:rsidRPr="00DE04F0" w:rsidRDefault="009F7D0B">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w:t>
            </w:r>
            <w:del w:id="40" w:author="Mohammad ABDI ABYANEH" w:date="2024-05-03T11:46:00Z">
              <w:r w:rsidRPr="00DE04F0" w:rsidDel="009F7D0B">
                <w:rPr>
                  <w:rFonts w:ascii="Arial" w:hAnsi="Arial"/>
                  <w:sz w:val="18"/>
                  <w:vertAlign w:val="superscript"/>
                  <w:lang w:eastAsia="fi-FI"/>
                </w:rPr>
                <w:delText>,11</w:delText>
              </w:r>
            </w:del>
          </w:p>
          <w:p w14:paraId="2A58DF25" w14:textId="77777777" w:rsidR="009F7D0B" w:rsidRPr="00DE04F0" w:rsidRDefault="009F7D0B" w:rsidP="00834589">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2E755819" w14:textId="1F5F2C46" w:rsidR="009F7D0B" w:rsidRPr="00DE04F0" w:rsidRDefault="009F7D0B">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w:t>
            </w:r>
            <w:del w:id="41" w:author="Mohammad ABDI ABYANEH" w:date="2024-05-03T11:46:00Z">
              <w:r w:rsidRPr="00DE04F0" w:rsidDel="009F7D0B">
                <w:rPr>
                  <w:rFonts w:ascii="Arial" w:hAnsi="Arial"/>
                  <w:sz w:val="18"/>
                  <w:vertAlign w:val="superscript"/>
                  <w:lang w:eastAsia="fi-FI"/>
                </w:rPr>
                <w:delText>,11</w:delText>
              </w:r>
            </w:del>
          </w:p>
          <w:p w14:paraId="66C17FC3" w14:textId="77777777" w:rsidR="009F7D0B" w:rsidRPr="00DE04F0" w:rsidRDefault="009F7D0B" w:rsidP="00834589">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284F3D06" w14:textId="20D14557" w:rsidR="009F7D0B" w:rsidRPr="00DE04F0" w:rsidRDefault="009F7D0B">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w:t>
            </w:r>
            <w:del w:id="42" w:author="Mohammad ABDI ABYANEH" w:date="2024-05-03T11:46:00Z">
              <w:r w:rsidRPr="00DE04F0" w:rsidDel="009F7D0B">
                <w:rPr>
                  <w:rFonts w:ascii="Arial" w:hAnsi="Arial"/>
                  <w:sz w:val="18"/>
                  <w:vertAlign w:val="superscript"/>
                  <w:lang w:eastAsia="fi-FI"/>
                </w:rPr>
                <w:delText>,11</w:delText>
              </w:r>
            </w:del>
          </w:p>
          <w:p w14:paraId="02E4D937" w14:textId="77777777" w:rsidR="009F7D0B" w:rsidRPr="00DE04F0" w:rsidRDefault="009F7D0B" w:rsidP="00834589">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206DB1C7" w14:textId="044D7217" w:rsidR="009F7D0B" w:rsidRPr="00DE04F0" w:rsidRDefault="009F7D0B">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w:t>
            </w:r>
            <w:del w:id="43" w:author="Mohammad ABDI ABYANEH" w:date="2024-05-03T11:47:00Z">
              <w:r w:rsidRPr="00DE04F0" w:rsidDel="009F7D0B">
                <w:rPr>
                  <w:rFonts w:ascii="Arial" w:hAnsi="Arial"/>
                  <w:sz w:val="18"/>
                  <w:vertAlign w:val="superscript"/>
                  <w:lang w:val="de-DE" w:eastAsia="fi-FI"/>
                </w:rPr>
                <w:delText>,11</w:delText>
              </w:r>
            </w:del>
          </w:p>
        </w:tc>
        <w:tc>
          <w:tcPr>
            <w:tcW w:w="2280" w:type="dxa"/>
            <w:tcBorders>
              <w:top w:val="single" w:sz="4" w:space="0" w:color="auto"/>
              <w:left w:val="single" w:sz="4" w:space="0" w:color="auto"/>
              <w:bottom w:val="single" w:sz="4" w:space="0" w:color="auto"/>
              <w:right w:val="single" w:sz="4" w:space="0" w:color="auto"/>
            </w:tcBorders>
          </w:tcPr>
          <w:p w14:paraId="2B49EBE0"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4DEAACE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EF88438"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5C71A02F" w14:textId="77777777" w:rsidTr="00834589">
        <w:trPr>
          <w:trHeight w:val="187"/>
          <w:jc w:val="center"/>
        </w:trPr>
        <w:tc>
          <w:tcPr>
            <w:tcW w:w="2463" w:type="dxa"/>
            <w:shd w:val="clear" w:color="auto" w:fill="auto"/>
            <w:noWrap/>
          </w:tcPr>
          <w:p w14:paraId="7F84A76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1F169553"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406B5D81" w14:textId="77777777" w:rsidR="009F7D0B" w:rsidRPr="00DE04F0" w:rsidRDefault="009F7D0B" w:rsidP="00834589">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71EEFB39" w14:textId="77777777" w:rsidR="009F7D0B" w:rsidRPr="00DE04F0" w:rsidRDefault="009F7D0B" w:rsidP="00834589">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78289FFB" w14:textId="77777777" w:rsidR="009F7D0B" w:rsidRPr="00DE04F0" w:rsidRDefault="009F7D0B" w:rsidP="00834589">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498E5E23"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75BE4B97" w14:textId="77777777" w:rsidR="009F7D0B" w:rsidRPr="00DE04F0" w:rsidRDefault="009F7D0B" w:rsidP="00834589">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2066C8C2" w14:textId="77777777" w:rsidR="009F7D0B" w:rsidRPr="00DE04F0" w:rsidRDefault="009F7D0B" w:rsidP="00834589">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2230795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38ABE7A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5E2E4D5" w14:textId="77777777" w:rsidR="009F7D0B" w:rsidRPr="00DE04F0" w:rsidRDefault="009F7D0B" w:rsidP="00834589">
            <w:pPr>
              <w:keepNext/>
              <w:keepLines/>
              <w:spacing w:after="0"/>
              <w:jc w:val="center"/>
              <w:rPr>
                <w:rFonts w:ascii="Arial" w:hAnsi="Arial"/>
                <w:sz w:val="18"/>
                <w:lang w:eastAsia="fi-FI"/>
              </w:rPr>
            </w:pPr>
          </w:p>
        </w:tc>
      </w:tr>
      <w:tr w:rsidR="009F7D0B" w:rsidRPr="00DE04F0" w14:paraId="08423C27" w14:textId="77777777" w:rsidTr="00834589">
        <w:trPr>
          <w:trHeight w:val="187"/>
          <w:jc w:val="center"/>
        </w:trPr>
        <w:tc>
          <w:tcPr>
            <w:tcW w:w="2463" w:type="dxa"/>
            <w:shd w:val="clear" w:color="auto" w:fill="auto"/>
            <w:noWrap/>
            <w:vAlign w:val="center"/>
          </w:tcPr>
          <w:p w14:paraId="0E1B1EFE" w14:textId="77777777" w:rsidR="009F7D0B" w:rsidRPr="00DE04F0" w:rsidRDefault="009F7D0B" w:rsidP="00834589">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4180A9AD" w14:textId="77777777" w:rsidR="009F7D0B" w:rsidRPr="00DE04F0" w:rsidRDefault="009F7D0B" w:rsidP="00834589">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7FFA1C8C" w14:textId="77777777" w:rsidR="009F7D0B" w:rsidRPr="00DE04F0" w:rsidRDefault="009F7D0B" w:rsidP="00834589">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39262ABC" w14:textId="77777777" w:rsidR="009F7D0B" w:rsidRPr="00DE04F0" w:rsidRDefault="009F7D0B" w:rsidP="00834589">
            <w:pPr>
              <w:keepNext/>
              <w:keepLines/>
              <w:spacing w:after="0"/>
              <w:jc w:val="center"/>
              <w:rPr>
                <w:rFonts w:ascii="Arial" w:hAnsi="Arial"/>
                <w:sz w:val="18"/>
                <w:lang w:eastAsia="zh-CN"/>
              </w:rPr>
            </w:pPr>
          </w:p>
        </w:tc>
      </w:tr>
      <w:tr w:rsidR="009F7D0B" w:rsidRPr="00DE04F0" w14:paraId="6C194DB0" w14:textId="77777777" w:rsidTr="00834589">
        <w:trPr>
          <w:trHeight w:val="187"/>
          <w:jc w:val="center"/>
        </w:trPr>
        <w:tc>
          <w:tcPr>
            <w:tcW w:w="2463" w:type="dxa"/>
            <w:shd w:val="clear" w:color="auto" w:fill="auto"/>
            <w:noWrap/>
          </w:tcPr>
          <w:p w14:paraId="700A4D14" w14:textId="77777777" w:rsidR="009F7D0B" w:rsidRPr="002A5FB7" w:rsidRDefault="009F7D0B" w:rsidP="00834589">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563BD8D9" w14:textId="77777777" w:rsidR="009F7D0B" w:rsidRPr="002A5FB7" w:rsidRDefault="009F7D0B" w:rsidP="00834589">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50FADBEA" w14:textId="77777777" w:rsidR="009F7D0B" w:rsidRPr="002A5FB7" w:rsidRDefault="009F7D0B" w:rsidP="00834589">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42D38D1B" w14:textId="77777777" w:rsidR="009F7D0B" w:rsidRPr="00DE04F0" w:rsidRDefault="009F7D0B" w:rsidP="00834589">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48D90A4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496BBB27"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44F7A8F3" w14:textId="77777777" w:rsidR="009F7D0B" w:rsidRPr="00DE04F0" w:rsidRDefault="009F7D0B" w:rsidP="00834589">
            <w:pPr>
              <w:keepNext/>
              <w:keepLines/>
              <w:spacing w:after="0"/>
              <w:jc w:val="center"/>
              <w:rPr>
                <w:rFonts w:ascii="Arial" w:hAnsi="Arial"/>
                <w:sz w:val="18"/>
                <w:lang w:eastAsia="zh-CN"/>
              </w:rPr>
            </w:pPr>
          </w:p>
        </w:tc>
      </w:tr>
      <w:tr w:rsidR="009F7D0B" w:rsidRPr="00DE04F0" w14:paraId="554E8D33" w14:textId="77777777" w:rsidTr="00834589">
        <w:trPr>
          <w:trHeight w:val="187"/>
          <w:jc w:val="center"/>
        </w:trPr>
        <w:tc>
          <w:tcPr>
            <w:tcW w:w="2463" w:type="dxa"/>
            <w:shd w:val="clear" w:color="auto" w:fill="auto"/>
            <w:noWrap/>
          </w:tcPr>
          <w:p w14:paraId="21C649DB" w14:textId="77777777" w:rsidR="009F7D0B"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4F0C2635" w14:textId="77777777" w:rsidR="009F7D0B" w:rsidRPr="005E5D3A" w:rsidRDefault="009F7D0B" w:rsidP="00834589">
            <w:pPr>
              <w:keepNext/>
              <w:keepLines/>
              <w:spacing w:after="0"/>
              <w:jc w:val="center"/>
              <w:rPr>
                <w:rFonts w:ascii="Arial" w:hAnsi="Arial"/>
                <w:sz w:val="18"/>
                <w:lang w:eastAsia="fi-FI"/>
              </w:rPr>
            </w:pPr>
            <w:r w:rsidRPr="005E5D3A">
              <w:rPr>
                <w:rFonts w:ascii="Arial" w:hAnsi="Arial"/>
                <w:sz w:val="18"/>
                <w:lang w:eastAsia="fi-FI"/>
              </w:rPr>
              <w:t>DC_48C_n2A</w:t>
            </w:r>
          </w:p>
          <w:p w14:paraId="20229C51" w14:textId="77777777" w:rsidR="009F7D0B" w:rsidRPr="005E5D3A" w:rsidRDefault="009F7D0B" w:rsidP="00834589">
            <w:pPr>
              <w:keepNext/>
              <w:keepLines/>
              <w:spacing w:after="0"/>
              <w:jc w:val="center"/>
              <w:rPr>
                <w:rFonts w:ascii="Arial" w:hAnsi="Arial"/>
                <w:sz w:val="18"/>
                <w:lang w:eastAsia="fi-FI"/>
              </w:rPr>
            </w:pPr>
            <w:r w:rsidRPr="005E5D3A">
              <w:rPr>
                <w:rFonts w:ascii="Arial" w:hAnsi="Arial"/>
                <w:sz w:val="18"/>
                <w:lang w:eastAsia="fi-FI"/>
              </w:rPr>
              <w:t>DC_48D_n2A</w:t>
            </w:r>
          </w:p>
          <w:p w14:paraId="6AD399D4" w14:textId="77777777" w:rsidR="009F7D0B" w:rsidRPr="00DE04F0" w:rsidRDefault="009F7D0B" w:rsidP="00834589">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52C1420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5B0E71C9"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4302028"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18DD2BF8" w14:textId="77777777" w:rsidTr="00834589">
        <w:trPr>
          <w:trHeight w:val="187"/>
          <w:jc w:val="center"/>
        </w:trPr>
        <w:tc>
          <w:tcPr>
            <w:tcW w:w="2463" w:type="dxa"/>
            <w:shd w:val="clear" w:color="auto" w:fill="auto"/>
            <w:noWrap/>
          </w:tcPr>
          <w:p w14:paraId="418BC23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DC_48A_n5A</w:t>
            </w:r>
          </w:p>
          <w:p w14:paraId="29A7301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DC_48C_n5A</w:t>
            </w:r>
          </w:p>
          <w:p w14:paraId="0DEBE5D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DC_48D_n5A</w:t>
            </w:r>
          </w:p>
          <w:p w14:paraId="2DDCADD7"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0605D0F3"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282DA477" w14:textId="77777777" w:rsidR="009F7D0B" w:rsidRPr="00DE04F0" w:rsidRDefault="009F7D0B" w:rsidP="00834589">
            <w:pPr>
              <w:keepNext/>
              <w:keepLines/>
              <w:spacing w:after="0"/>
              <w:jc w:val="center"/>
              <w:rPr>
                <w:rFonts w:ascii="Arial" w:hAnsi="Arial"/>
                <w:sz w:val="18"/>
              </w:rPr>
            </w:pPr>
            <w:r w:rsidRPr="00DE04F0">
              <w:rPr>
                <w:rFonts w:ascii="Arial" w:hAnsi="Arial"/>
                <w:sz w:val="18"/>
                <w:lang w:eastAsia="zh-TW"/>
              </w:rPr>
              <w:t>No</w:t>
            </w:r>
          </w:p>
        </w:tc>
        <w:tc>
          <w:tcPr>
            <w:tcW w:w="2738" w:type="dxa"/>
          </w:tcPr>
          <w:p w14:paraId="7A0B26D1"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32D71225" w14:textId="77777777" w:rsidTr="00834589">
        <w:trPr>
          <w:trHeight w:val="187"/>
          <w:jc w:val="center"/>
        </w:trPr>
        <w:tc>
          <w:tcPr>
            <w:tcW w:w="2463" w:type="dxa"/>
            <w:shd w:val="clear" w:color="auto" w:fill="auto"/>
            <w:noWrap/>
          </w:tcPr>
          <w:p w14:paraId="77EC8F4C"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49425E61"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122B8E2D" w14:textId="77777777" w:rsidR="009F7D0B" w:rsidRPr="00DE04F0" w:rsidRDefault="009F7D0B" w:rsidP="00834589">
            <w:pPr>
              <w:keepNext/>
              <w:keepLines/>
              <w:spacing w:after="0"/>
              <w:jc w:val="center"/>
              <w:rPr>
                <w:rFonts w:ascii="Arial" w:hAnsi="Arial"/>
                <w:sz w:val="18"/>
              </w:rPr>
            </w:pPr>
            <w:r w:rsidRPr="00DE04F0">
              <w:rPr>
                <w:rFonts w:ascii="Arial" w:hAnsi="Arial"/>
                <w:sz w:val="18"/>
                <w:lang w:eastAsia="zh-TW"/>
              </w:rPr>
              <w:t>No</w:t>
            </w:r>
          </w:p>
        </w:tc>
        <w:tc>
          <w:tcPr>
            <w:tcW w:w="2738" w:type="dxa"/>
          </w:tcPr>
          <w:p w14:paraId="2BFA0D25"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1AA34B24" w14:textId="77777777" w:rsidTr="00834589">
        <w:trPr>
          <w:trHeight w:val="187"/>
          <w:jc w:val="center"/>
        </w:trPr>
        <w:tc>
          <w:tcPr>
            <w:tcW w:w="2463" w:type="dxa"/>
            <w:shd w:val="clear" w:color="auto" w:fill="auto"/>
            <w:noWrap/>
          </w:tcPr>
          <w:p w14:paraId="7FDFD6C6" w14:textId="77777777" w:rsidR="009F7D0B" w:rsidRPr="00DE04F0" w:rsidRDefault="009F7D0B" w:rsidP="00834589">
            <w:pPr>
              <w:keepNext/>
              <w:keepLines/>
              <w:spacing w:after="0"/>
              <w:jc w:val="center"/>
              <w:rPr>
                <w:rFonts w:ascii="Arial" w:hAnsi="Arial"/>
                <w:b/>
                <w:sz w:val="18"/>
                <w:lang w:eastAsia="zh-CN"/>
              </w:rPr>
            </w:pPr>
            <w:r w:rsidRPr="00DE04F0">
              <w:rPr>
                <w:rFonts w:ascii="Arial" w:hAnsi="Arial"/>
                <w:sz w:val="18"/>
                <w:lang w:eastAsia="fi-FI"/>
              </w:rPr>
              <w:t>DC_48A_n25A</w:t>
            </w:r>
          </w:p>
          <w:p w14:paraId="493F791E" w14:textId="77777777" w:rsidR="009F7D0B" w:rsidRPr="00DE04F0" w:rsidRDefault="009F7D0B" w:rsidP="00834589">
            <w:pPr>
              <w:keepNext/>
              <w:keepLines/>
              <w:spacing w:after="0"/>
              <w:jc w:val="center"/>
              <w:rPr>
                <w:rFonts w:ascii="Arial" w:hAnsi="Arial"/>
                <w:b/>
                <w:sz w:val="18"/>
                <w:lang w:eastAsia="fi-FI"/>
              </w:rPr>
            </w:pPr>
            <w:r w:rsidRPr="00DE04F0">
              <w:rPr>
                <w:rFonts w:ascii="Arial" w:hAnsi="Arial"/>
                <w:sz w:val="18"/>
                <w:lang w:eastAsia="fi-FI"/>
              </w:rPr>
              <w:t>DC_48C_n25A</w:t>
            </w:r>
          </w:p>
          <w:p w14:paraId="2316523C"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2A5D9593"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633FF0B5"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27023476"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69D93E11" w14:textId="77777777" w:rsidTr="00834589">
        <w:trPr>
          <w:trHeight w:val="187"/>
          <w:jc w:val="center"/>
        </w:trPr>
        <w:tc>
          <w:tcPr>
            <w:tcW w:w="2463" w:type="dxa"/>
            <w:shd w:val="clear" w:color="auto" w:fill="auto"/>
            <w:noWrap/>
          </w:tcPr>
          <w:p w14:paraId="0586675E" w14:textId="77777777" w:rsidR="009F7D0B" w:rsidRPr="00DE04F0" w:rsidRDefault="009F7D0B" w:rsidP="00834589">
            <w:pPr>
              <w:keepNext/>
              <w:keepLines/>
              <w:spacing w:after="0"/>
              <w:jc w:val="center"/>
              <w:rPr>
                <w:rFonts w:ascii="Arial" w:hAnsi="Arial"/>
                <w:sz w:val="16"/>
                <w:szCs w:val="16"/>
                <w:lang w:eastAsia="ja-JP"/>
              </w:rPr>
            </w:pPr>
            <w:r w:rsidRPr="00DE04F0">
              <w:rPr>
                <w:rFonts w:ascii="Arial" w:hAnsi="Arial"/>
                <w:sz w:val="18"/>
              </w:rPr>
              <w:lastRenderedPageBreak/>
              <w:t>DC_48A_n46A</w:t>
            </w:r>
          </w:p>
          <w:p w14:paraId="103838F9" w14:textId="77777777" w:rsidR="009F7D0B" w:rsidRPr="00DE04F0" w:rsidRDefault="009F7D0B" w:rsidP="00834589">
            <w:pPr>
              <w:keepNext/>
              <w:keepLines/>
              <w:spacing w:after="0"/>
              <w:jc w:val="center"/>
              <w:rPr>
                <w:rFonts w:ascii="Arial" w:hAnsi="Arial"/>
                <w:sz w:val="16"/>
                <w:szCs w:val="16"/>
                <w:lang w:eastAsia="ja-JP"/>
              </w:rPr>
            </w:pPr>
            <w:r w:rsidRPr="00DE04F0">
              <w:rPr>
                <w:rFonts w:ascii="Arial" w:hAnsi="Arial"/>
                <w:sz w:val="18"/>
              </w:rPr>
              <w:t>DC_48B_n46A</w:t>
            </w:r>
          </w:p>
          <w:p w14:paraId="57EE684B" w14:textId="77777777" w:rsidR="009F7D0B" w:rsidRPr="00DE04F0" w:rsidRDefault="009F7D0B" w:rsidP="00834589">
            <w:pPr>
              <w:keepNext/>
              <w:keepLines/>
              <w:spacing w:after="0"/>
              <w:jc w:val="center"/>
              <w:rPr>
                <w:rFonts w:ascii="Arial" w:hAnsi="Arial"/>
                <w:sz w:val="16"/>
                <w:szCs w:val="16"/>
                <w:lang w:eastAsia="ja-JP"/>
              </w:rPr>
            </w:pPr>
            <w:r w:rsidRPr="00DE04F0">
              <w:rPr>
                <w:rFonts w:ascii="Arial" w:hAnsi="Arial"/>
                <w:sz w:val="18"/>
              </w:rPr>
              <w:t>DC_48C_n46A</w:t>
            </w:r>
          </w:p>
          <w:p w14:paraId="7023FC28" w14:textId="77777777" w:rsidR="009F7D0B" w:rsidRPr="00DE04F0" w:rsidRDefault="009F7D0B" w:rsidP="00834589">
            <w:pPr>
              <w:keepNext/>
              <w:keepLines/>
              <w:spacing w:after="0"/>
              <w:jc w:val="center"/>
              <w:rPr>
                <w:rFonts w:ascii="Arial" w:hAnsi="Arial"/>
                <w:sz w:val="16"/>
                <w:szCs w:val="16"/>
                <w:lang w:eastAsia="ja-JP"/>
              </w:rPr>
            </w:pPr>
            <w:r w:rsidRPr="00DE04F0">
              <w:rPr>
                <w:rFonts w:ascii="Arial" w:hAnsi="Arial"/>
                <w:sz w:val="18"/>
              </w:rPr>
              <w:t>DC_48D_n46A</w:t>
            </w:r>
          </w:p>
          <w:p w14:paraId="2F8D6E7D" w14:textId="77777777" w:rsidR="009F7D0B" w:rsidRPr="00DE04F0" w:rsidRDefault="009F7D0B" w:rsidP="00834589">
            <w:pPr>
              <w:keepNext/>
              <w:keepLines/>
              <w:spacing w:after="0"/>
              <w:jc w:val="center"/>
              <w:rPr>
                <w:rFonts w:ascii="Arial" w:hAnsi="Arial"/>
                <w:sz w:val="16"/>
                <w:szCs w:val="16"/>
                <w:lang w:eastAsia="ja-JP"/>
              </w:rPr>
            </w:pPr>
            <w:r w:rsidRPr="00DE04F0">
              <w:rPr>
                <w:rFonts w:ascii="Arial" w:hAnsi="Arial"/>
                <w:sz w:val="18"/>
              </w:rPr>
              <w:t>DC_48E_n46A</w:t>
            </w:r>
          </w:p>
          <w:p w14:paraId="5FD470DF" w14:textId="77777777" w:rsidR="009F7D0B" w:rsidRPr="00DE04F0" w:rsidRDefault="009F7D0B" w:rsidP="00834589">
            <w:pPr>
              <w:keepNext/>
              <w:keepLines/>
              <w:spacing w:after="0"/>
              <w:jc w:val="center"/>
              <w:rPr>
                <w:rFonts w:ascii="Arial" w:hAnsi="Arial"/>
                <w:sz w:val="16"/>
                <w:szCs w:val="16"/>
                <w:lang w:eastAsia="ja-JP"/>
              </w:rPr>
            </w:pPr>
            <w:r w:rsidRPr="00DE04F0">
              <w:rPr>
                <w:rFonts w:ascii="Arial" w:hAnsi="Arial"/>
                <w:sz w:val="18"/>
              </w:rPr>
              <w:t>DC_48A_n46B</w:t>
            </w:r>
          </w:p>
          <w:p w14:paraId="73FB1571" w14:textId="77777777" w:rsidR="009F7D0B" w:rsidRPr="00DE04F0" w:rsidRDefault="009F7D0B" w:rsidP="00834589">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0272889D" w14:textId="77777777" w:rsidR="009F7D0B" w:rsidRPr="00DE04F0" w:rsidRDefault="009F7D0B" w:rsidP="00834589">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7EEFAC8C" w14:textId="77777777" w:rsidR="009F7D0B" w:rsidRPr="00DE04F0" w:rsidRDefault="009F7D0B" w:rsidP="00834589">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4BBB7BEF" w14:textId="77777777" w:rsidR="009F7D0B" w:rsidRPr="00DE04F0" w:rsidRDefault="009F7D0B" w:rsidP="00834589">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728E6127" w14:textId="77777777" w:rsidR="009F7D0B" w:rsidRPr="00DE04F0" w:rsidRDefault="009F7D0B" w:rsidP="00834589">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5B32137F" w14:textId="77777777" w:rsidR="009F7D0B" w:rsidRPr="00DE04F0" w:rsidRDefault="009F7D0B" w:rsidP="00834589">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2B22D291" w14:textId="77777777" w:rsidR="009F7D0B" w:rsidRPr="00DE04F0" w:rsidRDefault="009F7D0B" w:rsidP="00834589">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71F4DFF0" w14:textId="77777777" w:rsidR="009F7D0B" w:rsidRPr="00DE04F0" w:rsidRDefault="009F7D0B" w:rsidP="00834589">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5A3FDD2B" w14:textId="77777777" w:rsidR="009F7D0B" w:rsidRPr="00DE04F0" w:rsidRDefault="009F7D0B" w:rsidP="00834589">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5F149283" w14:textId="77777777" w:rsidR="009F7D0B" w:rsidRPr="00DE04F0" w:rsidRDefault="009F7D0B" w:rsidP="00834589">
            <w:pPr>
              <w:keepNext/>
              <w:keepLines/>
              <w:spacing w:after="0"/>
              <w:jc w:val="center"/>
              <w:rPr>
                <w:rFonts w:ascii="Arial" w:hAnsi="Arial"/>
                <w:sz w:val="16"/>
                <w:szCs w:val="16"/>
                <w:lang w:eastAsia="ja-JP"/>
              </w:rPr>
            </w:pPr>
            <w:r w:rsidRPr="00DE04F0">
              <w:rPr>
                <w:rFonts w:ascii="Arial" w:hAnsi="Arial"/>
                <w:sz w:val="18"/>
              </w:rPr>
              <w:t>DC_48A_n46D</w:t>
            </w:r>
          </w:p>
          <w:p w14:paraId="334587E7" w14:textId="77777777" w:rsidR="009F7D0B" w:rsidRPr="00DE04F0" w:rsidRDefault="009F7D0B" w:rsidP="00834589">
            <w:pPr>
              <w:keepNext/>
              <w:keepLines/>
              <w:spacing w:after="0"/>
              <w:jc w:val="center"/>
              <w:rPr>
                <w:rFonts w:ascii="Arial" w:hAnsi="Arial"/>
                <w:sz w:val="16"/>
                <w:szCs w:val="16"/>
                <w:lang w:eastAsia="ja-JP"/>
              </w:rPr>
            </w:pPr>
            <w:r w:rsidRPr="00DE04F0">
              <w:rPr>
                <w:rFonts w:ascii="Arial" w:hAnsi="Arial"/>
                <w:sz w:val="18"/>
              </w:rPr>
              <w:t>DC_48B_n46D</w:t>
            </w:r>
          </w:p>
          <w:p w14:paraId="0D7B7A5E" w14:textId="77777777" w:rsidR="009F7D0B" w:rsidRPr="00DE04F0" w:rsidRDefault="009F7D0B" w:rsidP="00834589">
            <w:pPr>
              <w:keepNext/>
              <w:keepLines/>
              <w:spacing w:after="0"/>
              <w:jc w:val="center"/>
              <w:rPr>
                <w:rFonts w:ascii="Arial" w:hAnsi="Arial"/>
                <w:sz w:val="16"/>
                <w:szCs w:val="16"/>
                <w:lang w:eastAsia="ja-JP"/>
              </w:rPr>
            </w:pPr>
            <w:r w:rsidRPr="00DE04F0">
              <w:rPr>
                <w:rFonts w:ascii="Arial" w:hAnsi="Arial"/>
                <w:sz w:val="18"/>
              </w:rPr>
              <w:t>DC_48C_n46D</w:t>
            </w:r>
          </w:p>
          <w:p w14:paraId="55122CA2" w14:textId="77777777" w:rsidR="009F7D0B" w:rsidRPr="00DE04F0" w:rsidRDefault="009F7D0B" w:rsidP="00834589">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35471D71" w14:textId="77777777" w:rsidR="009F7D0B" w:rsidRPr="00DE04F0" w:rsidRDefault="009F7D0B" w:rsidP="00834589">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044142AF" w14:textId="77777777" w:rsidR="009F7D0B" w:rsidRPr="00DE04F0" w:rsidRDefault="009F7D0B" w:rsidP="00834589">
            <w:pPr>
              <w:keepNext/>
              <w:keepLines/>
              <w:spacing w:after="0"/>
              <w:jc w:val="center"/>
              <w:rPr>
                <w:rFonts w:ascii="Arial" w:hAnsi="Arial"/>
                <w:sz w:val="18"/>
                <w:lang w:val="fr-FR" w:eastAsia="fi-FI"/>
              </w:rPr>
            </w:pPr>
          </w:p>
        </w:tc>
        <w:tc>
          <w:tcPr>
            <w:tcW w:w="2280" w:type="dxa"/>
          </w:tcPr>
          <w:p w14:paraId="56A7E3C1" w14:textId="77777777" w:rsidR="009F7D0B" w:rsidRPr="00DE04F0" w:rsidRDefault="009F7D0B" w:rsidP="00834589">
            <w:pPr>
              <w:keepNext/>
              <w:keepLines/>
              <w:spacing w:after="0"/>
              <w:jc w:val="center"/>
              <w:rPr>
                <w:rFonts w:ascii="Arial" w:hAnsi="Arial"/>
                <w:sz w:val="16"/>
                <w:szCs w:val="16"/>
              </w:rPr>
            </w:pPr>
            <w:r w:rsidRPr="00DE04F0">
              <w:rPr>
                <w:rFonts w:ascii="Arial" w:hAnsi="Arial"/>
                <w:sz w:val="18"/>
              </w:rPr>
              <w:t>DC_48A_n46A</w:t>
            </w:r>
          </w:p>
          <w:p w14:paraId="01D93517"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04D65BE5"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E901DF0" w14:textId="77777777" w:rsidR="009F7D0B" w:rsidRPr="00DE04F0" w:rsidDel="00D24888" w:rsidRDefault="009F7D0B" w:rsidP="00834589">
            <w:pPr>
              <w:keepNext/>
              <w:keepLines/>
              <w:spacing w:after="0"/>
              <w:jc w:val="center"/>
              <w:rPr>
                <w:rFonts w:ascii="Arial" w:hAnsi="Arial"/>
                <w:sz w:val="18"/>
                <w:lang w:eastAsia="zh-CN"/>
              </w:rPr>
            </w:pPr>
          </w:p>
        </w:tc>
      </w:tr>
      <w:tr w:rsidR="009F7D0B" w:rsidRPr="00DE04F0" w14:paraId="2933486C" w14:textId="77777777" w:rsidTr="00834589">
        <w:trPr>
          <w:trHeight w:val="187"/>
          <w:jc w:val="center"/>
        </w:trPr>
        <w:tc>
          <w:tcPr>
            <w:tcW w:w="2463" w:type="dxa"/>
            <w:shd w:val="clear" w:color="auto" w:fill="auto"/>
            <w:noWrap/>
          </w:tcPr>
          <w:p w14:paraId="4E2F047A"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DC_48A_n66A</w:t>
            </w:r>
          </w:p>
          <w:p w14:paraId="7CCBACDC"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DC_48C_n66A</w:t>
            </w:r>
          </w:p>
          <w:p w14:paraId="2CB36D6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DC_48D_n66A</w:t>
            </w:r>
          </w:p>
          <w:p w14:paraId="7A780D0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6A97FFB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6439B7DD" w14:textId="77777777" w:rsidR="009F7D0B" w:rsidRPr="00DE04F0" w:rsidRDefault="009F7D0B" w:rsidP="00834589">
            <w:pPr>
              <w:keepNext/>
              <w:keepLines/>
              <w:spacing w:after="0"/>
              <w:jc w:val="center"/>
              <w:rPr>
                <w:rFonts w:ascii="Arial" w:hAnsi="Arial"/>
                <w:sz w:val="18"/>
              </w:rPr>
            </w:pPr>
            <w:r w:rsidRPr="00DE04F0">
              <w:rPr>
                <w:rFonts w:ascii="Arial" w:hAnsi="Arial"/>
                <w:sz w:val="18"/>
                <w:lang w:eastAsia="zh-TW"/>
              </w:rPr>
              <w:t>No</w:t>
            </w:r>
          </w:p>
        </w:tc>
        <w:tc>
          <w:tcPr>
            <w:tcW w:w="2738" w:type="dxa"/>
          </w:tcPr>
          <w:p w14:paraId="154F95D2"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0A77AB9F" w14:textId="77777777" w:rsidTr="00834589">
        <w:trPr>
          <w:trHeight w:val="187"/>
          <w:jc w:val="center"/>
        </w:trPr>
        <w:tc>
          <w:tcPr>
            <w:tcW w:w="2463" w:type="dxa"/>
            <w:shd w:val="clear" w:color="auto" w:fill="auto"/>
            <w:noWrap/>
          </w:tcPr>
          <w:p w14:paraId="2F6E1461"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DC_48A_n71A</w:t>
            </w:r>
          </w:p>
          <w:p w14:paraId="2D10891C" w14:textId="77777777" w:rsidR="009F7D0B" w:rsidRPr="00DE04F0" w:rsidRDefault="009F7D0B" w:rsidP="00834589">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6E68AFAA" w14:textId="77777777" w:rsidR="009F7D0B" w:rsidRPr="00DE04F0" w:rsidRDefault="009F7D0B" w:rsidP="00834589">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41280B50"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3846CDF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0F581E4D" w14:textId="77777777" w:rsidR="009F7D0B" w:rsidRPr="00DE04F0" w:rsidRDefault="009F7D0B" w:rsidP="00834589">
            <w:pPr>
              <w:keepNext/>
              <w:keepLines/>
              <w:spacing w:after="0"/>
              <w:jc w:val="center"/>
              <w:rPr>
                <w:rFonts w:ascii="Arial" w:hAnsi="Arial"/>
                <w:sz w:val="18"/>
              </w:rPr>
            </w:pPr>
            <w:r w:rsidRPr="00DE04F0">
              <w:rPr>
                <w:rFonts w:ascii="Arial" w:hAnsi="Arial"/>
                <w:sz w:val="18"/>
                <w:lang w:eastAsia="zh-TW"/>
              </w:rPr>
              <w:t>No</w:t>
            </w:r>
          </w:p>
        </w:tc>
        <w:tc>
          <w:tcPr>
            <w:tcW w:w="2738" w:type="dxa"/>
          </w:tcPr>
          <w:p w14:paraId="428F31D6"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6BE603D0" w14:textId="77777777" w:rsidTr="00834589">
        <w:trPr>
          <w:trHeight w:val="187"/>
          <w:jc w:val="center"/>
        </w:trPr>
        <w:tc>
          <w:tcPr>
            <w:tcW w:w="2463" w:type="dxa"/>
            <w:shd w:val="clear" w:color="auto" w:fill="auto"/>
            <w:noWrap/>
          </w:tcPr>
          <w:p w14:paraId="2BFFB42D"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rPr>
              <w:t>DC_48A-48A_n71A</w:t>
            </w:r>
          </w:p>
          <w:p w14:paraId="0BAFEBC8"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76F50B6E"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31C46882"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6EA0C48"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1F6375AA" w14:textId="77777777" w:rsidTr="00834589">
        <w:trPr>
          <w:trHeight w:val="187"/>
          <w:jc w:val="center"/>
        </w:trPr>
        <w:tc>
          <w:tcPr>
            <w:tcW w:w="2463" w:type="dxa"/>
            <w:shd w:val="clear" w:color="auto" w:fill="auto"/>
            <w:noWrap/>
            <w:vAlign w:val="center"/>
          </w:tcPr>
          <w:p w14:paraId="722D44B6" w14:textId="77777777" w:rsidR="009F7D0B" w:rsidRPr="00DE04F0" w:rsidRDefault="009F7D0B" w:rsidP="00834589">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4DB1E796" w14:textId="77777777" w:rsidR="009F7D0B" w:rsidRPr="00DE04F0" w:rsidRDefault="009F7D0B" w:rsidP="0083458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3D0E4DDE" w14:textId="77777777" w:rsidR="009F7D0B" w:rsidRPr="00DE04F0" w:rsidRDefault="009F7D0B" w:rsidP="0083458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68CE1876" w14:textId="77777777" w:rsidR="009F7D0B" w:rsidRPr="00DE04F0" w:rsidRDefault="009F7D0B" w:rsidP="0083458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458D4667" w14:textId="77777777" w:rsidR="009F7D0B" w:rsidRPr="00DE04F0" w:rsidRDefault="009F7D0B" w:rsidP="0083458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57D2A799" w14:textId="77777777" w:rsidR="009F7D0B" w:rsidRPr="00DE04F0" w:rsidRDefault="009F7D0B" w:rsidP="0083458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47746BAD" w14:textId="77777777" w:rsidR="009F7D0B" w:rsidRPr="00DE04F0" w:rsidRDefault="009F7D0B" w:rsidP="00834589">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5853B68B" w14:textId="77777777" w:rsidR="009F7D0B" w:rsidRPr="00DE04F0" w:rsidRDefault="009F7D0B" w:rsidP="00834589">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1E8EE583" w14:textId="77777777" w:rsidR="009F7D0B" w:rsidRPr="00DE04F0" w:rsidRDefault="009F7D0B" w:rsidP="00834589">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6B07A575" w14:textId="77777777" w:rsidR="009F7D0B" w:rsidRPr="00DE04F0" w:rsidRDefault="009F7D0B" w:rsidP="00834589">
            <w:pPr>
              <w:keepNext/>
              <w:keepLines/>
              <w:spacing w:after="0"/>
              <w:jc w:val="center"/>
              <w:rPr>
                <w:rFonts w:ascii="Arial" w:hAnsi="Arial"/>
                <w:sz w:val="18"/>
              </w:rPr>
            </w:pPr>
          </w:p>
        </w:tc>
      </w:tr>
      <w:tr w:rsidR="009F7D0B" w:rsidRPr="00DE04F0" w14:paraId="68EC27DC" w14:textId="77777777" w:rsidTr="00834589">
        <w:trPr>
          <w:trHeight w:val="187"/>
          <w:jc w:val="center"/>
        </w:trPr>
        <w:tc>
          <w:tcPr>
            <w:tcW w:w="2463" w:type="dxa"/>
            <w:shd w:val="clear" w:color="auto" w:fill="auto"/>
            <w:noWrap/>
            <w:vAlign w:val="center"/>
          </w:tcPr>
          <w:p w14:paraId="45A5AD7C" w14:textId="77777777" w:rsidR="009F7D0B" w:rsidRPr="00DE04F0" w:rsidRDefault="009F7D0B" w:rsidP="0083458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7FFD46C2" w14:textId="77777777" w:rsidR="009F7D0B" w:rsidRPr="00DE04F0" w:rsidRDefault="009F7D0B" w:rsidP="0083458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32908314" w14:textId="77777777" w:rsidR="009F7D0B" w:rsidRPr="00DE04F0" w:rsidRDefault="009F7D0B" w:rsidP="0083458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6D0160D1" w14:textId="77777777" w:rsidR="009F7D0B" w:rsidRPr="00DE04F0" w:rsidRDefault="009F7D0B" w:rsidP="00834589">
            <w:pPr>
              <w:keepNext/>
              <w:keepLines/>
              <w:spacing w:after="0"/>
              <w:jc w:val="center"/>
              <w:rPr>
                <w:rFonts w:ascii="Arial" w:hAnsi="Arial"/>
                <w:sz w:val="18"/>
              </w:rPr>
            </w:pPr>
          </w:p>
        </w:tc>
      </w:tr>
      <w:tr w:rsidR="009F7D0B" w:rsidRPr="00DE04F0" w14:paraId="36CC7A1D" w14:textId="77777777" w:rsidTr="00834589">
        <w:trPr>
          <w:trHeight w:val="187"/>
          <w:jc w:val="center"/>
        </w:trPr>
        <w:tc>
          <w:tcPr>
            <w:tcW w:w="2463" w:type="dxa"/>
            <w:shd w:val="clear" w:color="auto" w:fill="auto"/>
            <w:noWrap/>
            <w:vAlign w:val="center"/>
          </w:tcPr>
          <w:p w14:paraId="46C21F87" w14:textId="77777777" w:rsidR="009F7D0B" w:rsidRPr="00DE04F0" w:rsidRDefault="009F7D0B" w:rsidP="0083458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20405A82" w14:textId="77777777" w:rsidR="009F7D0B" w:rsidRPr="00DE04F0" w:rsidRDefault="009F7D0B" w:rsidP="0083458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5FDCE63F" w14:textId="77777777" w:rsidR="009F7D0B" w:rsidRPr="00DE04F0" w:rsidRDefault="009F7D0B" w:rsidP="0083458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3879E17E" w14:textId="77777777" w:rsidR="009F7D0B" w:rsidRPr="00DE04F0" w:rsidRDefault="009F7D0B" w:rsidP="00834589">
            <w:pPr>
              <w:keepNext/>
              <w:keepLines/>
              <w:spacing w:after="0"/>
              <w:jc w:val="center"/>
              <w:rPr>
                <w:rFonts w:ascii="Arial" w:hAnsi="Arial"/>
                <w:sz w:val="18"/>
              </w:rPr>
            </w:pPr>
          </w:p>
        </w:tc>
      </w:tr>
      <w:tr w:rsidR="009F7D0B" w:rsidRPr="00DE04F0" w14:paraId="42A807BF" w14:textId="77777777" w:rsidTr="00834589">
        <w:trPr>
          <w:trHeight w:val="187"/>
          <w:jc w:val="center"/>
        </w:trPr>
        <w:tc>
          <w:tcPr>
            <w:tcW w:w="2463" w:type="dxa"/>
            <w:shd w:val="clear" w:color="auto" w:fill="auto"/>
            <w:noWrap/>
          </w:tcPr>
          <w:p w14:paraId="5D756E1E"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7D0E6EF4" w14:textId="77777777" w:rsidR="009F7D0B" w:rsidRPr="00DE04F0" w:rsidRDefault="009F7D0B" w:rsidP="0083458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2DC382B9" w14:textId="77777777" w:rsidR="009F7D0B" w:rsidRPr="00DE04F0" w:rsidRDefault="009F7D0B" w:rsidP="00834589">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407AC541" w14:textId="77777777" w:rsidR="009F7D0B" w:rsidRPr="00DE04F0" w:rsidRDefault="009F7D0B" w:rsidP="0083458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40EE247B" w14:textId="77777777" w:rsidR="009F7D0B" w:rsidRPr="00DE04F0" w:rsidRDefault="009F7D0B" w:rsidP="00834589">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0AFA62AC" w14:textId="77777777" w:rsidR="009F7D0B" w:rsidRPr="00DE04F0" w:rsidRDefault="009F7D0B" w:rsidP="00834589">
            <w:pPr>
              <w:keepNext/>
              <w:keepLines/>
              <w:spacing w:after="0"/>
              <w:jc w:val="center"/>
              <w:rPr>
                <w:rFonts w:ascii="Arial" w:hAnsi="Arial"/>
                <w:sz w:val="18"/>
              </w:rPr>
            </w:pPr>
          </w:p>
        </w:tc>
      </w:tr>
      <w:tr w:rsidR="009F7D0B" w:rsidRPr="00DE04F0" w14:paraId="6FB67DFF" w14:textId="77777777" w:rsidTr="00834589">
        <w:trPr>
          <w:trHeight w:val="187"/>
          <w:jc w:val="center"/>
        </w:trPr>
        <w:tc>
          <w:tcPr>
            <w:tcW w:w="2463" w:type="dxa"/>
            <w:shd w:val="clear" w:color="auto" w:fill="auto"/>
            <w:noWrap/>
          </w:tcPr>
          <w:p w14:paraId="433E0B1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3E3D6AD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5538BE5A" w14:textId="77777777" w:rsidR="009F7D0B" w:rsidRPr="00DE04F0" w:rsidRDefault="009F7D0B" w:rsidP="00834589">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7CEB7362" w14:textId="77777777" w:rsidR="009F7D0B" w:rsidRPr="00DE04F0" w:rsidRDefault="009F7D0B" w:rsidP="00834589">
            <w:pPr>
              <w:keepNext/>
              <w:keepLines/>
              <w:spacing w:after="0"/>
              <w:jc w:val="center"/>
              <w:rPr>
                <w:rFonts w:ascii="Arial" w:hAnsi="Arial"/>
                <w:sz w:val="18"/>
              </w:rPr>
            </w:pPr>
          </w:p>
        </w:tc>
      </w:tr>
      <w:tr w:rsidR="009F7D0B" w:rsidRPr="00DE04F0" w14:paraId="06D1784F" w14:textId="77777777" w:rsidTr="00834589">
        <w:trPr>
          <w:trHeight w:val="187"/>
          <w:jc w:val="center"/>
        </w:trPr>
        <w:tc>
          <w:tcPr>
            <w:tcW w:w="2463" w:type="dxa"/>
            <w:shd w:val="clear" w:color="auto" w:fill="auto"/>
            <w:noWrap/>
          </w:tcPr>
          <w:p w14:paraId="470C822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45EA8011"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503FDADA" w14:textId="77777777" w:rsidR="009F7D0B" w:rsidRPr="00DE04F0" w:rsidRDefault="009F7D0B" w:rsidP="00834589">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3CBBAC65" w14:textId="77777777" w:rsidR="009F7D0B" w:rsidRPr="00DE04F0" w:rsidRDefault="009F7D0B" w:rsidP="00834589">
            <w:pPr>
              <w:keepNext/>
              <w:keepLines/>
              <w:spacing w:after="0"/>
              <w:jc w:val="center"/>
              <w:rPr>
                <w:rFonts w:ascii="Arial" w:hAnsi="Arial"/>
                <w:sz w:val="18"/>
              </w:rPr>
            </w:pPr>
          </w:p>
        </w:tc>
      </w:tr>
      <w:tr w:rsidR="009F7D0B" w:rsidRPr="00DE04F0" w14:paraId="3824E1AA" w14:textId="77777777" w:rsidTr="00834589">
        <w:trPr>
          <w:trHeight w:val="187"/>
          <w:jc w:val="center"/>
        </w:trPr>
        <w:tc>
          <w:tcPr>
            <w:tcW w:w="2463" w:type="dxa"/>
            <w:shd w:val="clear" w:color="auto" w:fill="auto"/>
            <w:noWrap/>
          </w:tcPr>
          <w:p w14:paraId="2D012B78"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ja-JP"/>
              </w:rPr>
              <w:t>DC_66A_n5A</w:t>
            </w:r>
          </w:p>
          <w:p w14:paraId="20ED59FC" w14:textId="77777777" w:rsidR="009F7D0B" w:rsidRPr="00DE04F0" w:rsidRDefault="009F7D0B" w:rsidP="00834589">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4CA1E5A6" w14:textId="77777777" w:rsidR="009F7D0B" w:rsidRPr="00DE04F0" w:rsidRDefault="009F7D0B" w:rsidP="00834589">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79F3E79E"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1D09A232"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15A00D24" w14:textId="77777777" w:rsidR="009F7D0B" w:rsidRPr="00DE04F0" w:rsidRDefault="009F7D0B" w:rsidP="00834589">
            <w:pPr>
              <w:keepNext/>
              <w:keepLines/>
              <w:spacing w:after="0"/>
              <w:jc w:val="center"/>
              <w:rPr>
                <w:rFonts w:ascii="Arial" w:hAnsi="Arial"/>
                <w:sz w:val="18"/>
                <w:lang w:eastAsia="ja-JP"/>
              </w:rPr>
            </w:pPr>
          </w:p>
        </w:tc>
      </w:tr>
      <w:tr w:rsidR="009F7D0B" w:rsidRPr="00DE04F0" w14:paraId="2BBC6E5A" w14:textId="77777777" w:rsidTr="00834589">
        <w:trPr>
          <w:trHeight w:val="187"/>
          <w:jc w:val="center"/>
        </w:trPr>
        <w:tc>
          <w:tcPr>
            <w:tcW w:w="2463" w:type="dxa"/>
            <w:shd w:val="clear" w:color="auto" w:fill="auto"/>
            <w:noWrap/>
          </w:tcPr>
          <w:p w14:paraId="79F20A73"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5587D9DC"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57BD9EF8"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208865F7" w14:textId="77777777" w:rsidR="009F7D0B" w:rsidRPr="00DE04F0" w:rsidRDefault="009F7D0B" w:rsidP="00834589">
            <w:pPr>
              <w:keepNext/>
              <w:keepLines/>
              <w:spacing w:after="0"/>
              <w:jc w:val="center"/>
              <w:rPr>
                <w:rFonts w:ascii="Arial" w:hAnsi="Arial"/>
                <w:sz w:val="18"/>
                <w:lang w:eastAsia="ja-JP"/>
              </w:rPr>
            </w:pPr>
          </w:p>
        </w:tc>
      </w:tr>
      <w:tr w:rsidR="009F7D0B" w:rsidRPr="00DE04F0" w14:paraId="1F5D324B" w14:textId="77777777" w:rsidTr="00834589">
        <w:trPr>
          <w:trHeight w:val="187"/>
          <w:jc w:val="center"/>
        </w:trPr>
        <w:tc>
          <w:tcPr>
            <w:tcW w:w="2463" w:type="dxa"/>
            <w:shd w:val="clear" w:color="auto" w:fill="auto"/>
            <w:noWrap/>
          </w:tcPr>
          <w:p w14:paraId="76E24051"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60CA6A8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50655D56"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5BBA9118" w14:textId="77777777" w:rsidR="009F7D0B" w:rsidRPr="00DE04F0" w:rsidRDefault="009F7D0B" w:rsidP="00834589">
            <w:pPr>
              <w:keepNext/>
              <w:keepLines/>
              <w:spacing w:after="0"/>
              <w:jc w:val="center"/>
              <w:rPr>
                <w:rFonts w:ascii="Arial" w:hAnsi="Arial"/>
                <w:sz w:val="18"/>
                <w:lang w:eastAsia="ja-JP"/>
              </w:rPr>
            </w:pPr>
          </w:p>
        </w:tc>
      </w:tr>
      <w:tr w:rsidR="009F7D0B" w:rsidRPr="00DE04F0" w14:paraId="3FCE8700" w14:textId="77777777" w:rsidTr="00834589">
        <w:trPr>
          <w:trHeight w:val="187"/>
          <w:jc w:val="center"/>
        </w:trPr>
        <w:tc>
          <w:tcPr>
            <w:tcW w:w="2463" w:type="dxa"/>
            <w:shd w:val="clear" w:color="auto" w:fill="auto"/>
            <w:noWrap/>
          </w:tcPr>
          <w:p w14:paraId="555F224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3DB34FD1"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2309E416"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4D7FEDB1" w14:textId="77777777" w:rsidR="009F7D0B" w:rsidRPr="00DE04F0" w:rsidRDefault="009F7D0B" w:rsidP="00834589">
            <w:pPr>
              <w:keepNext/>
              <w:keepLines/>
              <w:spacing w:after="0"/>
              <w:jc w:val="center"/>
              <w:rPr>
                <w:rFonts w:ascii="Arial" w:hAnsi="Arial" w:cs="Arial"/>
                <w:sz w:val="18"/>
                <w:lang w:eastAsia="fi-FI"/>
              </w:rPr>
            </w:pPr>
          </w:p>
        </w:tc>
      </w:tr>
      <w:tr w:rsidR="009F7D0B" w:rsidRPr="00DE04F0" w14:paraId="3963B8CE" w14:textId="77777777" w:rsidTr="00834589">
        <w:trPr>
          <w:trHeight w:val="187"/>
          <w:jc w:val="center"/>
        </w:trPr>
        <w:tc>
          <w:tcPr>
            <w:tcW w:w="2463" w:type="dxa"/>
            <w:shd w:val="clear" w:color="auto" w:fill="auto"/>
            <w:noWrap/>
          </w:tcPr>
          <w:p w14:paraId="711DF3D2" w14:textId="77777777" w:rsidR="009F7D0B" w:rsidRPr="00DE04F0" w:rsidRDefault="009F7D0B" w:rsidP="00834589">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251FC3EA" w14:textId="77777777" w:rsidR="009F7D0B" w:rsidRPr="00DE04F0" w:rsidRDefault="009F7D0B" w:rsidP="00834589">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EABAEF7" w14:textId="77777777" w:rsidR="009F7D0B" w:rsidRPr="00DE04F0" w:rsidRDefault="009F7D0B" w:rsidP="00834589">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B641418" w14:textId="77777777" w:rsidR="009F7D0B" w:rsidRPr="00DE04F0" w:rsidRDefault="009F7D0B" w:rsidP="00834589">
            <w:pPr>
              <w:keepNext/>
              <w:keepLines/>
              <w:spacing w:after="0"/>
              <w:jc w:val="center"/>
              <w:rPr>
                <w:rFonts w:ascii="Arial" w:hAnsi="Arial" w:cs="Arial"/>
                <w:sz w:val="18"/>
                <w:lang w:eastAsia="fi-FI"/>
              </w:rPr>
            </w:pPr>
          </w:p>
        </w:tc>
      </w:tr>
      <w:tr w:rsidR="009F7D0B" w:rsidRPr="00DE04F0" w14:paraId="18F09254" w14:textId="77777777" w:rsidTr="00834589">
        <w:trPr>
          <w:trHeight w:val="187"/>
          <w:jc w:val="center"/>
        </w:trPr>
        <w:tc>
          <w:tcPr>
            <w:tcW w:w="2463" w:type="dxa"/>
            <w:shd w:val="clear" w:color="auto" w:fill="auto"/>
            <w:noWrap/>
          </w:tcPr>
          <w:p w14:paraId="41B599BE" w14:textId="77777777" w:rsidR="009F7D0B" w:rsidRPr="00DE04F0" w:rsidRDefault="009F7D0B" w:rsidP="00834589">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6ED7DEDE" w14:textId="77777777" w:rsidR="009F7D0B" w:rsidRPr="00DE04F0" w:rsidRDefault="009F7D0B" w:rsidP="00834589">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A8DEA79" w14:textId="77777777" w:rsidR="009F7D0B" w:rsidRPr="00DE04F0" w:rsidRDefault="009F7D0B" w:rsidP="00834589">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1691FA9" w14:textId="77777777" w:rsidR="009F7D0B" w:rsidRPr="00DE04F0" w:rsidRDefault="009F7D0B" w:rsidP="00834589">
            <w:pPr>
              <w:keepNext/>
              <w:keepLines/>
              <w:spacing w:after="0"/>
              <w:jc w:val="center"/>
              <w:rPr>
                <w:rFonts w:ascii="Arial" w:hAnsi="Arial" w:cs="Arial"/>
                <w:sz w:val="18"/>
                <w:lang w:eastAsia="fi-FI"/>
              </w:rPr>
            </w:pPr>
          </w:p>
        </w:tc>
      </w:tr>
      <w:tr w:rsidR="009F7D0B" w:rsidRPr="00DE04F0" w14:paraId="38E8D6FC" w14:textId="77777777" w:rsidTr="00834589">
        <w:trPr>
          <w:trHeight w:val="187"/>
          <w:jc w:val="center"/>
        </w:trPr>
        <w:tc>
          <w:tcPr>
            <w:tcW w:w="2463" w:type="dxa"/>
            <w:shd w:val="clear" w:color="auto" w:fill="auto"/>
            <w:noWrap/>
          </w:tcPr>
          <w:p w14:paraId="602A64A0" w14:textId="77777777" w:rsidR="009F7D0B" w:rsidRPr="00DE04F0" w:rsidRDefault="009F7D0B" w:rsidP="00834589">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55632C3C" w14:textId="77777777" w:rsidR="009F7D0B" w:rsidRPr="00DE04F0" w:rsidRDefault="009F7D0B" w:rsidP="00834589">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8A4D908" w14:textId="77777777" w:rsidR="009F7D0B" w:rsidRPr="00DE04F0" w:rsidRDefault="009F7D0B" w:rsidP="00834589">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726DC93" w14:textId="77777777" w:rsidR="009F7D0B" w:rsidRPr="00DE04F0" w:rsidRDefault="009F7D0B" w:rsidP="00834589">
            <w:pPr>
              <w:keepNext/>
              <w:keepLines/>
              <w:spacing w:after="0"/>
              <w:jc w:val="center"/>
              <w:rPr>
                <w:rFonts w:ascii="Arial" w:hAnsi="Arial" w:cs="Arial"/>
                <w:sz w:val="18"/>
                <w:lang w:eastAsia="fi-FI"/>
              </w:rPr>
            </w:pPr>
          </w:p>
        </w:tc>
      </w:tr>
      <w:tr w:rsidR="009F7D0B" w:rsidRPr="00DE04F0" w14:paraId="05AD793F" w14:textId="77777777" w:rsidTr="00834589">
        <w:trPr>
          <w:trHeight w:val="187"/>
          <w:jc w:val="center"/>
        </w:trPr>
        <w:tc>
          <w:tcPr>
            <w:tcW w:w="2463" w:type="dxa"/>
            <w:shd w:val="clear" w:color="auto" w:fill="auto"/>
            <w:noWrap/>
          </w:tcPr>
          <w:p w14:paraId="578C4462" w14:textId="77777777" w:rsidR="009F7D0B" w:rsidRPr="00DE04F0" w:rsidRDefault="009F7D0B" w:rsidP="00834589">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3B283E57"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11EC682D"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5652E49"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226159D9" w14:textId="77777777" w:rsidTr="00834589">
        <w:trPr>
          <w:trHeight w:val="187"/>
          <w:jc w:val="center"/>
        </w:trPr>
        <w:tc>
          <w:tcPr>
            <w:tcW w:w="2463" w:type="dxa"/>
            <w:shd w:val="clear" w:color="auto" w:fill="auto"/>
            <w:noWrap/>
          </w:tcPr>
          <w:p w14:paraId="6B110761"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0754F580"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615ADA48"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7574F17E" w14:textId="77777777" w:rsidR="009F7D0B" w:rsidRPr="00DE04F0" w:rsidRDefault="009F7D0B" w:rsidP="00834589">
            <w:pPr>
              <w:keepNext/>
              <w:keepLines/>
              <w:spacing w:after="0"/>
              <w:jc w:val="center"/>
              <w:rPr>
                <w:rFonts w:ascii="Arial" w:hAnsi="Arial"/>
                <w:sz w:val="18"/>
              </w:rPr>
            </w:pPr>
          </w:p>
        </w:tc>
      </w:tr>
      <w:tr w:rsidR="009F7D0B" w:rsidRPr="00DE04F0" w14:paraId="6CF94E12" w14:textId="77777777" w:rsidTr="00834589">
        <w:trPr>
          <w:trHeight w:val="187"/>
          <w:jc w:val="center"/>
        </w:trPr>
        <w:tc>
          <w:tcPr>
            <w:tcW w:w="2463" w:type="dxa"/>
            <w:shd w:val="clear" w:color="auto" w:fill="auto"/>
            <w:noWrap/>
          </w:tcPr>
          <w:p w14:paraId="0BC0A30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783B7BDD"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1D0BC732" w14:textId="77777777" w:rsidR="009F7D0B" w:rsidRPr="00DE04F0" w:rsidRDefault="009F7D0B" w:rsidP="00834589">
            <w:pPr>
              <w:keepNext/>
              <w:keepLines/>
              <w:spacing w:after="0"/>
              <w:jc w:val="center"/>
              <w:rPr>
                <w:rFonts w:ascii="Arial" w:hAnsi="Arial"/>
                <w:sz w:val="18"/>
              </w:rPr>
            </w:pPr>
            <w:r w:rsidRPr="00DE04F0">
              <w:rPr>
                <w:rFonts w:ascii="Arial" w:hAnsi="Arial"/>
                <w:sz w:val="18"/>
              </w:rPr>
              <w:t>No</w:t>
            </w:r>
          </w:p>
        </w:tc>
        <w:tc>
          <w:tcPr>
            <w:tcW w:w="2738" w:type="dxa"/>
          </w:tcPr>
          <w:p w14:paraId="67E59105" w14:textId="77777777" w:rsidR="009F7D0B" w:rsidRPr="00DE04F0" w:rsidDel="00D24888" w:rsidRDefault="009F7D0B" w:rsidP="00834589">
            <w:pPr>
              <w:keepNext/>
              <w:keepLines/>
              <w:spacing w:after="0"/>
              <w:jc w:val="center"/>
              <w:rPr>
                <w:rFonts w:ascii="Arial" w:hAnsi="Arial"/>
                <w:sz w:val="18"/>
                <w:lang w:eastAsia="zh-CN"/>
              </w:rPr>
            </w:pPr>
          </w:p>
        </w:tc>
      </w:tr>
      <w:tr w:rsidR="009F7D0B" w:rsidRPr="00DE04F0" w14:paraId="010DEE7B" w14:textId="77777777" w:rsidTr="00834589">
        <w:trPr>
          <w:trHeight w:val="187"/>
          <w:jc w:val="center"/>
        </w:trPr>
        <w:tc>
          <w:tcPr>
            <w:tcW w:w="2463" w:type="dxa"/>
            <w:shd w:val="clear" w:color="auto" w:fill="auto"/>
            <w:noWrap/>
          </w:tcPr>
          <w:p w14:paraId="3334FFE7" w14:textId="77777777" w:rsidR="009F7D0B" w:rsidRPr="00DE04F0" w:rsidRDefault="009F7D0B" w:rsidP="00834589">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134A0209" w14:textId="77777777" w:rsidR="009F7D0B" w:rsidRPr="00DE04F0" w:rsidRDefault="009F7D0B" w:rsidP="00834589">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193CC0D4" w14:textId="77777777" w:rsidR="009F7D0B" w:rsidRPr="00DE04F0" w:rsidRDefault="009F7D0B" w:rsidP="00834589">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4ABE4946" w14:textId="77777777" w:rsidR="009F7D0B" w:rsidRPr="00DE04F0" w:rsidRDefault="009F7D0B" w:rsidP="00834589">
            <w:pPr>
              <w:keepNext/>
              <w:keepLines/>
              <w:spacing w:after="0"/>
              <w:jc w:val="center"/>
              <w:rPr>
                <w:rFonts w:ascii="Arial" w:hAnsi="Arial" w:cs="Arial"/>
                <w:sz w:val="18"/>
                <w:lang w:eastAsia="fi-FI"/>
              </w:rPr>
            </w:pPr>
          </w:p>
        </w:tc>
      </w:tr>
      <w:tr w:rsidR="009F7D0B" w:rsidRPr="00DE04F0" w14:paraId="1924FD4E" w14:textId="77777777" w:rsidTr="00834589">
        <w:trPr>
          <w:trHeight w:val="187"/>
          <w:jc w:val="center"/>
        </w:trPr>
        <w:tc>
          <w:tcPr>
            <w:tcW w:w="2463" w:type="dxa"/>
            <w:shd w:val="clear" w:color="auto" w:fill="auto"/>
            <w:noWrap/>
          </w:tcPr>
          <w:p w14:paraId="0E829551" w14:textId="77777777" w:rsidR="009F7D0B" w:rsidRPr="00DE04F0" w:rsidRDefault="009F7D0B" w:rsidP="00834589">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42A6F37B" w14:textId="77777777" w:rsidR="009F7D0B" w:rsidRPr="00DE04F0" w:rsidRDefault="009F7D0B" w:rsidP="00834589">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19D79DB9" w14:textId="77777777" w:rsidR="009F7D0B" w:rsidRPr="00DE04F0" w:rsidRDefault="009F7D0B" w:rsidP="00834589">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FCA90E1" w14:textId="77777777" w:rsidR="009F7D0B" w:rsidRPr="00DE04F0" w:rsidRDefault="009F7D0B" w:rsidP="00834589">
            <w:pPr>
              <w:keepNext/>
              <w:keepLines/>
              <w:spacing w:after="0"/>
              <w:jc w:val="center"/>
              <w:rPr>
                <w:rFonts w:ascii="Arial" w:hAnsi="Arial" w:cs="Arial"/>
                <w:sz w:val="18"/>
                <w:lang w:eastAsia="fi-FI"/>
              </w:rPr>
            </w:pPr>
          </w:p>
        </w:tc>
      </w:tr>
      <w:tr w:rsidR="009F7D0B" w:rsidRPr="00DE04F0" w14:paraId="4B2F05C6" w14:textId="77777777" w:rsidTr="00834589">
        <w:trPr>
          <w:trHeight w:val="187"/>
          <w:jc w:val="center"/>
        </w:trPr>
        <w:tc>
          <w:tcPr>
            <w:tcW w:w="2463" w:type="dxa"/>
            <w:shd w:val="clear" w:color="auto" w:fill="auto"/>
            <w:noWrap/>
          </w:tcPr>
          <w:p w14:paraId="3B164CA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6187D97E"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33AF9868" w14:textId="77777777" w:rsidR="009F7D0B" w:rsidRPr="00DE04F0" w:rsidRDefault="009F7D0B" w:rsidP="00834589">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72769B41" w14:textId="77777777" w:rsidR="009F7D0B" w:rsidRPr="00DE04F0" w:rsidRDefault="009F7D0B" w:rsidP="00834589">
            <w:pPr>
              <w:keepNext/>
              <w:keepLines/>
              <w:spacing w:after="0"/>
              <w:jc w:val="center"/>
              <w:rPr>
                <w:rFonts w:ascii="Arial" w:hAnsi="Arial" w:cs="Arial"/>
                <w:sz w:val="18"/>
                <w:lang w:eastAsia="fi-FI"/>
              </w:rPr>
            </w:pPr>
          </w:p>
        </w:tc>
      </w:tr>
      <w:tr w:rsidR="009F7D0B" w:rsidRPr="00DE04F0" w14:paraId="3D7694A8" w14:textId="77777777" w:rsidTr="00834589">
        <w:trPr>
          <w:trHeight w:val="187"/>
          <w:jc w:val="center"/>
        </w:trPr>
        <w:tc>
          <w:tcPr>
            <w:tcW w:w="2463" w:type="dxa"/>
            <w:shd w:val="clear" w:color="auto" w:fill="auto"/>
            <w:noWrap/>
          </w:tcPr>
          <w:p w14:paraId="65FD4BD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4152E81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49FBA84" w14:textId="77777777" w:rsidR="009F7D0B" w:rsidRPr="00DE04F0" w:rsidRDefault="009F7D0B" w:rsidP="00834589">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1EC317D9" w14:textId="77777777" w:rsidR="009F7D0B" w:rsidRPr="00DE04F0" w:rsidRDefault="009F7D0B" w:rsidP="00834589">
            <w:pPr>
              <w:keepNext/>
              <w:keepLines/>
              <w:spacing w:after="0"/>
              <w:jc w:val="center"/>
              <w:rPr>
                <w:rFonts w:ascii="Arial" w:hAnsi="Arial" w:cs="Arial"/>
                <w:sz w:val="18"/>
                <w:lang w:eastAsia="fi-FI"/>
              </w:rPr>
            </w:pPr>
          </w:p>
        </w:tc>
      </w:tr>
      <w:tr w:rsidR="009F7D0B" w:rsidRPr="00DE04F0" w14:paraId="27981DBE" w14:textId="77777777" w:rsidTr="00834589">
        <w:trPr>
          <w:trHeight w:val="187"/>
          <w:jc w:val="center"/>
        </w:trPr>
        <w:tc>
          <w:tcPr>
            <w:tcW w:w="2463" w:type="dxa"/>
            <w:shd w:val="clear" w:color="auto" w:fill="auto"/>
            <w:noWrap/>
          </w:tcPr>
          <w:p w14:paraId="0931CD0C"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DC_66A_n41A</w:t>
            </w:r>
          </w:p>
          <w:p w14:paraId="5693FAE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060E77CC"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74167FD5"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E330D76" w14:textId="77777777" w:rsidR="009F7D0B" w:rsidRPr="00DE04F0" w:rsidRDefault="009F7D0B" w:rsidP="00834589">
            <w:pPr>
              <w:keepNext/>
              <w:keepLines/>
              <w:spacing w:after="0"/>
              <w:jc w:val="center"/>
              <w:rPr>
                <w:rFonts w:ascii="Arial" w:hAnsi="Arial"/>
                <w:sz w:val="18"/>
                <w:lang w:eastAsia="ja-JP"/>
              </w:rPr>
            </w:pPr>
          </w:p>
        </w:tc>
      </w:tr>
      <w:tr w:rsidR="009F7D0B" w:rsidRPr="00DE04F0" w14:paraId="33DA427B" w14:textId="77777777" w:rsidTr="00834589">
        <w:trPr>
          <w:trHeight w:val="187"/>
          <w:jc w:val="center"/>
        </w:trPr>
        <w:tc>
          <w:tcPr>
            <w:tcW w:w="2463" w:type="dxa"/>
            <w:shd w:val="clear" w:color="auto" w:fill="auto"/>
            <w:noWrap/>
          </w:tcPr>
          <w:p w14:paraId="11B9CC81"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1FE73979"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04948AD0"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19DF559" w14:textId="77777777" w:rsidR="009F7D0B" w:rsidRPr="00DE04F0" w:rsidRDefault="009F7D0B" w:rsidP="00834589">
            <w:pPr>
              <w:keepNext/>
              <w:keepLines/>
              <w:spacing w:after="0"/>
              <w:jc w:val="center"/>
              <w:rPr>
                <w:rFonts w:ascii="Arial" w:hAnsi="Arial"/>
                <w:sz w:val="18"/>
                <w:lang w:eastAsia="ja-JP"/>
              </w:rPr>
            </w:pPr>
          </w:p>
        </w:tc>
      </w:tr>
      <w:tr w:rsidR="009F7D0B" w:rsidRPr="00DE04F0" w14:paraId="06A62A21" w14:textId="77777777" w:rsidTr="00834589">
        <w:trPr>
          <w:trHeight w:val="187"/>
          <w:jc w:val="center"/>
        </w:trPr>
        <w:tc>
          <w:tcPr>
            <w:tcW w:w="2463" w:type="dxa"/>
            <w:shd w:val="clear" w:color="auto" w:fill="auto"/>
            <w:noWrap/>
          </w:tcPr>
          <w:p w14:paraId="573538C8"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lastRenderedPageBreak/>
              <w:t>DC_66A_n46A</w:t>
            </w:r>
          </w:p>
        </w:tc>
        <w:tc>
          <w:tcPr>
            <w:tcW w:w="2280" w:type="dxa"/>
          </w:tcPr>
          <w:p w14:paraId="2FD0312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60FAF04C"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5E17DDC" w14:textId="77777777" w:rsidR="009F7D0B" w:rsidRPr="00DE04F0" w:rsidDel="00D24888" w:rsidRDefault="009F7D0B" w:rsidP="00834589">
            <w:pPr>
              <w:keepNext/>
              <w:keepLines/>
              <w:spacing w:after="0"/>
              <w:jc w:val="center"/>
              <w:rPr>
                <w:rFonts w:ascii="Arial" w:hAnsi="Arial"/>
                <w:sz w:val="18"/>
                <w:lang w:eastAsia="zh-CN"/>
              </w:rPr>
            </w:pPr>
          </w:p>
        </w:tc>
      </w:tr>
      <w:tr w:rsidR="009F7D0B" w:rsidRPr="00DE04F0" w14:paraId="111D9301" w14:textId="77777777" w:rsidTr="00834589">
        <w:trPr>
          <w:trHeight w:val="187"/>
          <w:jc w:val="center"/>
        </w:trPr>
        <w:tc>
          <w:tcPr>
            <w:tcW w:w="2463" w:type="dxa"/>
            <w:shd w:val="clear" w:color="auto" w:fill="auto"/>
            <w:noWrap/>
          </w:tcPr>
          <w:p w14:paraId="2FAAF939"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DC_66A_n48A</w:t>
            </w:r>
          </w:p>
          <w:p w14:paraId="4D27D340"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0BE02C66"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3213F8FB"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3438A4D"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37C234BE" w14:textId="77777777" w:rsidTr="00834589">
        <w:trPr>
          <w:trHeight w:val="187"/>
          <w:jc w:val="center"/>
        </w:trPr>
        <w:tc>
          <w:tcPr>
            <w:tcW w:w="2463" w:type="dxa"/>
            <w:shd w:val="clear" w:color="auto" w:fill="auto"/>
            <w:noWrap/>
          </w:tcPr>
          <w:p w14:paraId="369D3779"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DC_66A-66A_n48A</w:t>
            </w:r>
          </w:p>
          <w:p w14:paraId="4865F9F1"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0B327C5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2AD94E75"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DA39619"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41629151" w14:textId="77777777" w:rsidTr="00834589">
        <w:trPr>
          <w:trHeight w:val="187"/>
          <w:jc w:val="center"/>
        </w:trPr>
        <w:tc>
          <w:tcPr>
            <w:tcW w:w="2463" w:type="dxa"/>
            <w:shd w:val="clear" w:color="auto" w:fill="auto"/>
            <w:noWrap/>
          </w:tcPr>
          <w:p w14:paraId="306E3A03"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ja-JP"/>
              </w:rPr>
              <w:t>DC_66A_n71A</w:t>
            </w:r>
          </w:p>
          <w:p w14:paraId="0FB44887"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ja-JP"/>
              </w:rPr>
              <w:t>DC_66C_n71A</w:t>
            </w:r>
          </w:p>
          <w:p w14:paraId="124F28CE"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01DD1E70"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1AE559A0"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BAC05AC" w14:textId="77777777" w:rsidR="009F7D0B" w:rsidRPr="00DE04F0" w:rsidRDefault="009F7D0B" w:rsidP="00834589">
            <w:pPr>
              <w:keepNext/>
              <w:keepLines/>
              <w:spacing w:after="0"/>
              <w:jc w:val="center"/>
              <w:rPr>
                <w:rFonts w:ascii="Arial" w:hAnsi="Arial"/>
                <w:sz w:val="18"/>
                <w:lang w:eastAsia="ja-JP"/>
              </w:rPr>
            </w:pPr>
          </w:p>
        </w:tc>
      </w:tr>
      <w:tr w:rsidR="009F7D0B" w:rsidRPr="00DE04F0" w14:paraId="7684CE48" w14:textId="77777777" w:rsidTr="00834589">
        <w:trPr>
          <w:trHeight w:val="187"/>
          <w:jc w:val="center"/>
        </w:trPr>
        <w:tc>
          <w:tcPr>
            <w:tcW w:w="2463" w:type="dxa"/>
            <w:shd w:val="clear" w:color="auto" w:fill="auto"/>
            <w:noWrap/>
          </w:tcPr>
          <w:p w14:paraId="7D6DB7C0" w14:textId="77777777" w:rsidR="009F7D0B" w:rsidRPr="00DE04F0" w:rsidDel="009E21DE" w:rsidRDefault="009F7D0B" w:rsidP="00834589">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752F2D18" w14:textId="77777777" w:rsidR="009F7D0B" w:rsidRPr="00DE04F0" w:rsidDel="009E21DE" w:rsidRDefault="009F7D0B" w:rsidP="00834589">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2DE1E4BC" w14:textId="77777777" w:rsidR="009F7D0B" w:rsidRPr="00DE04F0" w:rsidDel="009E21DE" w:rsidRDefault="009F7D0B" w:rsidP="00834589">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4E10D33E" w14:textId="77777777" w:rsidR="009F7D0B" w:rsidRPr="00DE04F0" w:rsidRDefault="009F7D0B" w:rsidP="00834589">
            <w:pPr>
              <w:keepNext/>
              <w:keepLines/>
              <w:spacing w:after="0"/>
              <w:jc w:val="center"/>
              <w:rPr>
                <w:rFonts w:ascii="Arial" w:hAnsi="Arial"/>
                <w:noProof/>
                <w:sz w:val="18"/>
                <w:szCs w:val="18"/>
              </w:rPr>
            </w:pPr>
          </w:p>
        </w:tc>
      </w:tr>
      <w:tr w:rsidR="009F7D0B" w:rsidRPr="00DE04F0" w14:paraId="2E2191B9" w14:textId="77777777" w:rsidTr="00834589">
        <w:trPr>
          <w:trHeight w:val="187"/>
          <w:jc w:val="center"/>
        </w:trPr>
        <w:tc>
          <w:tcPr>
            <w:tcW w:w="2463" w:type="dxa"/>
            <w:shd w:val="clear" w:color="auto" w:fill="auto"/>
            <w:noWrap/>
          </w:tcPr>
          <w:p w14:paraId="5FEA9B69" w14:textId="77777777" w:rsidR="009F7D0B" w:rsidRPr="00DE04F0" w:rsidRDefault="009F7D0B" w:rsidP="00834589">
            <w:pPr>
              <w:keepNext/>
              <w:keepLines/>
              <w:spacing w:after="0"/>
              <w:jc w:val="center"/>
              <w:rPr>
                <w:rFonts w:ascii="Arial" w:hAnsi="Arial"/>
                <w:sz w:val="18"/>
                <w:lang w:eastAsia="ko-KR"/>
              </w:rPr>
            </w:pPr>
            <w:r w:rsidRPr="00DE04F0">
              <w:rPr>
                <w:rFonts w:ascii="Arial" w:hAnsi="Arial"/>
                <w:sz w:val="18"/>
                <w:lang w:eastAsia="ko-KR"/>
              </w:rPr>
              <w:t>DC_66A_n77A</w:t>
            </w:r>
          </w:p>
          <w:p w14:paraId="465903B4" w14:textId="77777777" w:rsidR="009F7D0B" w:rsidRPr="00DE04F0" w:rsidRDefault="009F7D0B" w:rsidP="00834589">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5FEFF432" w14:textId="77777777" w:rsidR="009F7D0B" w:rsidRPr="00DE04F0" w:rsidRDefault="009F7D0B" w:rsidP="00834589">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377F9E8" w14:textId="77777777" w:rsidR="009F7D0B" w:rsidRPr="00DE04F0" w:rsidRDefault="009F7D0B" w:rsidP="00834589">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7CBB07A7" w14:textId="77777777" w:rsidR="009F7D0B" w:rsidRPr="00DE04F0" w:rsidDel="00D24888" w:rsidRDefault="009F7D0B" w:rsidP="00834589">
            <w:pPr>
              <w:keepNext/>
              <w:keepLines/>
              <w:spacing w:after="0"/>
              <w:jc w:val="center"/>
              <w:rPr>
                <w:rFonts w:ascii="Arial" w:hAnsi="Arial"/>
                <w:sz w:val="18"/>
                <w:lang w:eastAsia="zh-CN"/>
              </w:rPr>
            </w:pPr>
          </w:p>
        </w:tc>
      </w:tr>
      <w:tr w:rsidR="009F7D0B" w:rsidRPr="00DE04F0" w14:paraId="73F61602" w14:textId="77777777" w:rsidTr="00834589">
        <w:trPr>
          <w:trHeight w:val="187"/>
          <w:jc w:val="center"/>
        </w:trPr>
        <w:tc>
          <w:tcPr>
            <w:tcW w:w="2463" w:type="dxa"/>
            <w:shd w:val="clear" w:color="auto" w:fill="auto"/>
            <w:noWrap/>
          </w:tcPr>
          <w:p w14:paraId="58E02A04" w14:textId="77777777" w:rsidR="009F7D0B" w:rsidRPr="00DE04F0" w:rsidRDefault="009F7D0B" w:rsidP="00834589">
            <w:pPr>
              <w:keepNext/>
              <w:keepLines/>
              <w:spacing w:after="0"/>
              <w:jc w:val="center"/>
              <w:rPr>
                <w:rFonts w:ascii="Arial" w:hAnsi="Arial"/>
                <w:sz w:val="18"/>
                <w:lang w:eastAsia="ko-KR"/>
              </w:rPr>
            </w:pPr>
            <w:r w:rsidRPr="00DE04F0">
              <w:rPr>
                <w:rFonts w:ascii="Arial" w:hAnsi="Arial"/>
                <w:sz w:val="18"/>
                <w:lang w:eastAsia="ko-KR"/>
              </w:rPr>
              <w:t>DC_66A_n77(2A)</w:t>
            </w:r>
          </w:p>
        </w:tc>
        <w:tc>
          <w:tcPr>
            <w:tcW w:w="2280" w:type="dxa"/>
          </w:tcPr>
          <w:p w14:paraId="2AB8C40E"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DC_66A_n77A</w:t>
            </w:r>
          </w:p>
        </w:tc>
        <w:tc>
          <w:tcPr>
            <w:tcW w:w="2738" w:type="dxa"/>
            <w:shd w:val="clear" w:color="auto" w:fill="auto"/>
            <w:noWrap/>
          </w:tcPr>
          <w:p w14:paraId="0D461672" w14:textId="77777777" w:rsidR="009F7D0B" w:rsidRPr="00DE04F0" w:rsidRDefault="009F7D0B" w:rsidP="00834589">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54D7C038" w14:textId="77777777" w:rsidR="009F7D0B" w:rsidRPr="00DE04F0" w:rsidDel="00D24888" w:rsidRDefault="009F7D0B" w:rsidP="00834589">
            <w:pPr>
              <w:keepNext/>
              <w:keepLines/>
              <w:spacing w:after="0"/>
              <w:jc w:val="center"/>
              <w:rPr>
                <w:rFonts w:ascii="Arial" w:hAnsi="Arial"/>
                <w:sz w:val="18"/>
                <w:lang w:eastAsia="zh-CN"/>
              </w:rPr>
            </w:pPr>
          </w:p>
        </w:tc>
      </w:tr>
      <w:tr w:rsidR="009F7D0B" w:rsidRPr="00DE04F0" w14:paraId="4390BBF4" w14:textId="77777777" w:rsidTr="00834589">
        <w:trPr>
          <w:trHeight w:val="187"/>
          <w:jc w:val="center"/>
        </w:trPr>
        <w:tc>
          <w:tcPr>
            <w:tcW w:w="2463" w:type="dxa"/>
            <w:shd w:val="clear" w:color="auto" w:fill="auto"/>
            <w:noWrap/>
          </w:tcPr>
          <w:p w14:paraId="42B7399F"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0A2A5C03" w14:textId="77777777" w:rsidR="009F7D0B" w:rsidRPr="00DE04F0" w:rsidRDefault="009F7D0B" w:rsidP="00834589">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16188B00" w14:textId="77777777" w:rsidR="009F7D0B" w:rsidRPr="00DE04F0" w:rsidRDefault="009F7D0B" w:rsidP="00834589">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46994369" w14:textId="77777777" w:rsidR="009F7D0B" w:rsidRPr="00DE04F0" w:rsidRDefault="009F7D0B" w:rsidP="00834589">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00BBE6C5" w14:textId="77777777" w:rsidR="009F7D0B" w:rsidRPr="00DE04F0" w:rsidDel="00D24888" w:rsidRDefault="009F7D0B" w:rsidP="00834589">
            <w:pPr>
              <w:keepNext/>
              <w:keepLines/>
              <w:spacing w:after="0"/>
              <w:jc w:val="center"/>
              <w:rPr>
                <w:rFonts w:ascii="Arial" w:hAnsi="Arial"/>
                <w:sz w:val="18"/>
                <w:lang w:eastAsia="zh-CN"/>
              </w:rPr>
            </w:pPr>
          </w:p>
        </w:tc>
      </w:tr>
      <w:tr w:rsidR="009F7D0B" w:rsidRPr="00DE04F0" w14:paraId="6E878F0E" w14:textId="77777777" w:rsidTr="00834589">
        <w:trPr>
          <w:trHeight w:val="187"/>
          <w:jc w:val="center"/>
        </w:trPr>
        <w:tc>
          <w:tcPr>
            <w:tcW w:w="2463" w:type="dxa"/>
            <w:shd w:val="clear" w:color="auto" w:fill="auto"/>
            <w:noWrap/>
          </w:tcPr>
          <w:p w14:paraId="228755D0" w14:textId="77777777" w:rsidR="009F7D0B" w:rsidRPr="00DE04F0" w:rsidRDefault="009F7D0B" w:rsidP="00834589">
            <w:pPr>
              <w:keepNext/>
              <w:keepLines/>
              <w:spacing w:after="0"/>
              <w:jc w:val="center"/>
              <w:rPr>
                <w:rFonts w:ascii="Arial" w:hAnsi="Arial"/>
                <w:sz w:val="18"/>
                <w:lang w:val="fr-FR" w:eastAsia="ko-KR"/>
              </w:rPr>
            </w:pPr>
            <w:r w:rsidRPr="00DE04F0">
              <w:rPr>
                <w:rFonts w:ascii="Arial" w:hAnsi="Arial"/>
                <w:sz w:val="18"/>
                <w:lang w:eastAsia="fi-FI"/>
              </w:rPr>
              <w:t>DC_66A-66A_n77(2A)</w:t>
            </w:r>
          </w:p>
        </w:tc>
        <w:tc>
          <w:tcPr>
            <w:tcW w:w="2280" w:type="dxa"/>
          </w:tcPr>
          <w:p w14:paraId="3CF3C728" w14:textId="77777777" w:rsidR="009F7D0B" w:rsidRPr="00DE04F0" w:rsidRDefault="009F7D0B" w:rsidP="00834589">
            <w:pPr>
              <w:keepNext/>
              <w:keepLines/>
              <w:spacing w:after="0"/>
              <w:jc w:val="center"/>
              <w:rPr>
                <w:rFonts w:ascii="Arial" w:hAnsi="Arial"/>
                <w:sz w:val="18"/>
                <w:lang w:val="fr-FR" w:eastAsia="fi-FI"/>
              </w:rPr>
            </w:pPr>
            <w:r w:rsidRPr="00DE04F0">
              <w:rPr>
                <w:rFonts w:ascii="Arial" w:hAnsi="Arial"/>
                <w:sz w:val="18"/>
                <w:lang w:eastAsia="fi-FI"/>
              </w:rPr>
              <w:t>DC_66A_n77A</w:t>
            </w:r>
          </w:p>
        </w:tc>
        <w:tc>
          <w:tcPr>
            <w:tcW w:w="2738" w:type="dxa"/>
            <w:shd w:val="clear" w:color="auto" w:fill="auto"/>
            <w:noWrap/>
          </w:tcPr>
          <w:p w14:paraId="6F2C2504" w14:textId="77777777" w:rsidR="009F7D0B" w:rsidRPr="00DE04F0" w:rsidRDefault="009F7D0B" w:rsidP="00834589">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0B950258" w14:textId="77777777" w:rsidR="009F7D0B" w:rsidRPr="00DE04F0" w:rsidDel="00D24888" w:rsidRDefault="009F7D0B" w:rsidP="00834589">
            <w:pPr>
              <w:keepNext/>
              <w:keepLines/>
              <w:spacing w:after="0"/>
              <w:jc w:val="center"/>
              <w:rPr>
                <w:rFonts w:ascii="Arial" w:hAnsi="Arial"/>
                <w:sz w:val="18"/>
                <w:lang w:eastAsia="zh-CN"/>
              </w:rPr>
            </w:pPr>
          </w:p>
        </w:tc>
      </w:tr>
      <w:tr w:rsidR="009F7D0B" w:rsidRPr="00DE04F0" w14:paraId="08E99977" w14:textId="77777777" w:rsidTr="00834589">
        <w:trPr>
          <w:trHeight w:val="187"/>
          <w:jc w:val="center"/>
        </w:trPr>
        <w:tc>
          <w:tcPr>
            <w:tcW w:w="2463" w:type="dxa"/>
            <w:shd w:val="clear" w:color="auto" w:fill="auto"/>
            <w:noWrap/>
          </w:tcPr>
          <w:p w14:paraId="618808EA" w14:textId="77777777" w:rsidR="009F7D0B" w:rsidRPr="003B73C3" w:rsidRDefault="009F7D0B" w:rsidP="00834589">
            <w:pPr>
              <w:keepNext/>
              <w:keepLines/>
              <w:spacing w:after="0"/>
              <w:jc w:val="center"/>
              <w:rPr>
                <w:rFonts w:ascii="Arial" w:hAnsi="Arial"/>
                <w:sz w:val="18"/>
                <w:lang w:eastAsia="zh-TW"/>
              </w:rPr>
            </w:pPr>
            <w:r w:rsidRPr="003B73C3">
              <w:rPr>
                <w:rFonts w:ascii="Arial" w:hAnsi="Arial"/>
                <w:sz w:val="18"/>
                <w:lang w:eastAsia="ko-KR"/>
              </w:rPr>
              <w:t>DC_66A-66A-66A_n77A</w:t>
            </w:r>
            <w:r w:rsidRPr="00DE04F0">
              <w:rPr>
                <w:rFonts w:ascii="Arial" w:hAnsi="Arial"/>
                <w:sz w:val="18"/>
                <w:vertAlign w:val="superscript"/>
                <w:lang w:eastAsia="fi-FI"/>
              </w:rPr>
              <w:t>21</w:t>
            </w:r>
          </w:p>
          <w:p w14:paraId="3ACAEA86" w14:textId="77777777" w:rsidR="009F7D0B" w:rsidRPr="00DE04F0" w:rsidRDefault="009F7D0B" w:rsidP="00834589">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1593F7A4"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689003B3" w14:textId="77777777" w:rsidR="009F7D0B" w:rsidRPr="00DE04F0" w:rsidRDefault="009F7D0B" w:rsidP="00834589">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77EAE1E9" w14:textId="77777777" w:rsidR="009F7D0B" w:rsidRPr="00DE04F0" w:rsidDel="00D24888" w:rsidRDefault="009F7D0B" w:rsidP="00834589">
            <w:pPr>
              <w:keepNext/>
              <w:keepLines/>
              <w:spacing w:after="0"/>
              <w:jc w:val="center"/>
              <w:rPr>
                <w:rFonts w:ascii="Arial" w:hAnsi="Arial"/>
                <w:sz w:val="18"/>
                <w:lang w:eastAsia="zh-CN"/>
              </w:rPr>
            </w:pPr>
          </w:p>
        </w:tc>
      </w:tr>
      <w:tr w:rsidR="009F7D0B" w:rsidRPr="00DE04F0" w14:paraId="1D5C5E3C" w14:textId="77777777" w:rsidTr="00834589">
        <w:trPr>
          <w:trHeight w:val="187"/>
          <w:jc w:val="center"/>
        </w:trPr>
        <w:tc>
          <w:tcPr>
            <w:tcW w:w="2463" w:type="dxa"/>
            <w:shd w:val="clear" w:color="auto" w:fill="auto"/>
            <w:noWrap/>
          </w:tcPr>
          <w:p w14:paraId="04B11A6A"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194F001E"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06C44DCD"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3E96F37" w14:textId="77777777" w:rsidR="009F7D0B" w:rsidRPr="00DE04F0" w:rsidRDefault="009F7D0B" w:rsidP="00834589">
            <w:pPr>
              <w:keepNext/>
              <w:keepLines/>
              <w:spacing w:after="0"/>
              <w:jc w:val="center"/>
              <w:rPr>
                <w:rFonts w:ascii="Arial" w:hAnsi="Arial"/>
                <w:sz w:val="18"/>
                <w:lang w:eastAsia="ja-JP"/>
              </w:rPr>
            </w:pPr>
          </w:p>
        </w:tc>
      </w:tr>
      <w:tr w:rsidR="009F7D0B" w:rsidRPr="00DE04F0" w14:paraId="42439307" w14:textId="77777777" w:rsidTr="00834589">
        <w:trPr>
          <w:trHeight w:val="187"/>
          <w:jc w:val="center"/>
        </w:trPr>
        <w:tc>
          <w:tcPr>
            <w:tcW w:w="2463" w:type="dxa"/>
            <w:shd w:val="clear" w:color="auto" w:fill="auto"/>
            <w:noWrap/>
          </w:tcPr>
          <w:p w14:paraId="7B97E1AF"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0CB9F821"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5570BFB6"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1778C05" w14:textId="77777777" w:rsidR="009F7D0B" w:rsidRPr="00DE04F0" w:rsidRDefault="009F7D0B" w:rsidP="00834589">
            <w:pPr>
              <w:keepNext/>
              <w:keepLines/>
              <w:spacing w:after="0"/>
              <w:jc w:val="center"/>
              <w:rPr>
                <w:rFonts w:ascii="Arial" w:hAnsi="Arial"/>
                <w:sz w:val="18"/>
                <w:lang w:eastAsia="ja-JP"/>
              </w:rPr>
            </w:pPr>
          </w:p>
        </w:tc>
      </w:tr>
      <w:tr w:rsidR="009F7D0B" w:rsidRPr="00DE04F0" w14:paraId="3CFDB4DC" w14:textId="77777777" w:rsidTr="00834589">
        <w:trPr>
          <w:trHeight w:val="187"/>
          <w:jc w:val="center"/>
        </w:trPr>
        <w:tc>
          <w:tcPr>
            <w:tcW w:w="2463" w:type="dxa"/>
            <w:shd w:val="clear" w:color="auto" w:fill="auto"/>
            <w:noWrap/>
          </w:tcPr>
          <w:p w14:paraId="356C4D02"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16D31AEC"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3BBC975E"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D07BD80" w14:textId="77777777" w:rsidR="009F7D0B" w:rsidRPr="00DE04F0" w:rsidRDefault="009F7D0B" w:rsidP="00834589">
            <w:pPr>
              <w:keepNext/>
              <w:keepLines/>
              <w:spacing w:after="0"/>
              <w:jc w:val="center"/>
              <w:rPr>
                <w:rFonts w:ascii="Arial" w:hAnsi="Arial"/>
                <w:sz w:val="18"/>
                <w:lang w:eastAsia="ja-JP"/>
              </w:rPr>
            </w:pPr>
          </w:p>
        </w:tc>
      </w:tr>
      <w:tr w:rsidR="009F7D0B" w:rsidRPr="00DE04F0" w14:paraId="0D5D4F27" w14:textId="77777777" w:rsidTr="00834589">
        <w:trPr>
          <w:trHeight w:val="187"/>
          <w:jc w:val="center"/>
        </w:trPr>
        <w:tc>
          <w:tcPr>
            <w:tcW w:w="2463" w:type="dxa"/>
            <w:shd w:val="clear" w:color="auto" w:fill="auto"/>
            <w:noWrap/>
          </w:tcPr>
          <w:p w14:paraId="6C104232"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46C8760B"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136563D5"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3B3A212" w14:textId="77777777" w:rsidR="009F7D0B" w:rsidRPr="00DE04F0" w:rsidRDefault="009F7D0B" w:rsidP="00834589">
            <w:pPr>
              <w:keepNext/>
              <w:keepLines/>
              <w:spacing w:after="0"/>
              <w:jc w:val="center"/>
              <w:rPr>
                <w:rFonts w:ascii="Arial" w:hAnsi="Arial"/>
                <w:sz w:val="18"/>
                <w:lang w:eastAsia="ja-JP"/>
              </w:rPr>
            </w:pPr>
          </w:p>
        </w:tc>
      </w:tr>
      <w:tr w:rsidR="009F7D0B" w:rsidRPr="00DE04F0" w14:paraId="5F1BF3CF" w14:textId="77777777" w:rsidTr="00834589">
        <w:trPr>
          <w:trHeight w:val="187"/>
          <w:jc w:val="center"/>
        </w:trPr>
        <w:tc>
          <w:tcPr>
            <w:tcW w:w="2463" w:type="dxa"/>
            <w:shd w:val="clear" w:color="auto" w:fill="auto"/>
            <w:noWrap/>
            <w:vAlign w:val="center"/>
          </w:tcPr>
          <w:p w14:paraId="4FB25100"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06DA51EF"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0085E4A4"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2BA11E81" w14:textId="77777777" w:rsidR="009F7D0B" w:rsidRPr="00DE04F0" w:rsidRDefault="009F7D0B" w:rsidP="00834589">
            <w:pPr>
              <w:keepNext/>
              <w:keepLines/>
              <w:spacing w:after="0"/>
              <w:jc w:val="center"/>
              <w:rPr>
                <w:rFonts w:ascii="Arial" w:hAnsi="Arial"/>
                <w:sz w:val="18"/>
                <w:lang w:eastAsia="ja-JP"/>
              </w:rPr>
            </w:pPr>
          </w:p>
        </w:tc>
      </w:tr>
      <w:tr w:rsidR="009F7D0B" w:rsidRPr="00DE04F0" w14:paraId="63A1DEF5" w14:textId="77777777" w:rsidTr="00834589">
        <w:trPr>
          <w:trHeight w:val="187"/>
          <w:jc w:val="center"/>
        </w:trPr>
        <w:tc>
          <w:tcPr>
            <w:tcW w:w="2463" w:type="dxa"/>
            <w:shd w:val="clear" w:color="auto" w:fill="auto"/>
            <w:noWrap/>
          </w:tcPr>
          <w:p w14:paraId="4E653356"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1B6F5864"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199EA842"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6A99ABB" w14:textId="77777777" w:rsidR="009F7D0B" w:rsidRPr="00DE04F0" w:rsidRDefault="009F7D0B" w:rsidP="00834589">
            <w:pPr>
              <w:keepNext/>
              <w:keepLines/>
              <w:spacing w:after="0"/>
              <w:jc w:val="center"/>
              <w:rPr>
                <w:rFonts w:ascii="Arial" w:hAnsi="Arial"/>
                <w:sz w:val="18"/>
                <w:lang w:eastAsia="ja-JP"/>
              </w:rPr>
            </w:pPr>
          </w:p>
        </w:tc>
      </w:tr>
      <w:tr w:rsidR="009F7D0B" w:rsidRPr="00DE04F0" w14:paraId="17BB6837" w14:textId="77777777" w:rsidTr="00834589">
        <w:trPr>
          <w:trHeight w:val="187"/>
          <w:jc w:val="center"/>
        </w:trPr>
        <w:tc>
          <w:tcPr>
            <w:tcW w:w="2463" w:type="dxa"/>
            <w:shd w:val="clear" w:color="auto" w:fill="auto"/>
            <w:noWrap/>
          </w:tcPr>
          <w:p w14:paraId="53F353E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38E71BF7"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1528920C"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0779C7E"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02DA449C" w14:textId="77777777" w:rsidTr="00834589">
        <w:trPr>
          <w:trHeight w:val="187"/>
          <w:jc w:val="center"/>
        </w:trPr>
        <w:tc>
          <w:tcPr>
            <w:tcW w:w="2463" w:type="dxa"/>
            <w:shd w:val="clear" w:color="auto" w:fill="auto"/>
            <w:noWrap/>
            <w:vAlign w:val="center"/>
          </w:tcPr>
          <w:p w14:paraId="0B99C2AD"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24CE1F4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12926B4B"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162ACBD4" w14:textId="77777777" w:rsidR="009F7D0B" w:rsidRPr="00DE04F0" w:rsidRDefault="009F7D0B" w:rsidP="00834589">
            <w:pPr>
              <w:keepNext/>
              <w:keepLines/>
              <w:spacing w:after="0"/>
              <w:jc w:val="center"/>
              <w:rPr>
                <w:rFonts w:ascii="Arial" w:hAnsi="Arial"/>
                <w:sz w:val="18"/>
                <w:lang w:eastAsia="ja-JP"/>
              </w:rPr>
            </w:pPr>
          </w:p>
        </w:tc>
      </w:tr>
      <w:tr w:rsidR="009F7D0B" w:rsidRPr="00DE04F0" w14:paraId="265A7445" w14:textId="77777777" w:rsidTr="00834589">
        <w:trPr>
          <w:trHeight w:val="187"/>
          <w:jc w:val="center"/>
        </w:trPr>
        <w:tc>
          <w:tcPr>
            <w:tcW w:w="2463" w:type="dxa"/>
            <w:shd w:val="clear" w:color="auto" w:fill="auto"/>
            <w:noWrap/>
          </w:tcPr>
          <w:p w14:paraId="0A86B7D1"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6D4687A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45CFAB8A"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AF4A493" w14:textId="77777777" w:rsidR="009F7D0B" w:rsidRPr="00DE04F0" w:rsidRDefault="009F7D0B" w:rsidP="00834589">
            <w:pPr>
              <w:keepNext/>
              <w:keepLines/>
              <w:spacing w:after="0"/>
              <w:jc w:val="center"/>
              <w:rPr>
                <w:rFonts w:ascii="Arial" w:hAnsi="Arial"/>
                <w:sz w:val="18"/>
                <w:lang w:eastAsia="ja-JP"/>
              </w:rPr>
            </w:pPr>
          </w:p>
        </w:tc>
      </w:tr>
      <w:tr w:rsidR="009F7D0B" w:rsidRPr="00DE04F0" w14:paraId="0E26A19F" w14:textId="77777777" w:rsidTr="00834589">
        <w:trPr>
          <w:trHeight w:val="187"/>
          <w:jc w:val="center"/>
        </w:trPr>
        <w:tc>
          <w:tcPr>
            <w:tcW w:w="2463" w:type="dxa"/>
            <w:shd w:val="clear" w:color="auto" w:fill="auto"/>
            <w:noWrap/>
          </w:tcPr>
          <w:p w14:paraId="772B3EE0"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5117FFF9"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20C3E32D"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5EF0885"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1F156E64" w14:textId="77777777" w:rsidTr="00834589">
        <w:trPr>
          <w:trHeight w:val="187"/>
          <w:jc w:val="center"/>
        </w:trPr>
        <w:tc>
          <w:tcPr>
            <w:tcW w:w="2463" w:type="dxa"/>
            <w:shd w:val="clear" w:color="auto" w:fill="auto"/>
            <w:noWrap/>
          </w:tcPr>
          <w:p w14:paraId="7B13194A" w14:textId="77777777" w:rsidR="009F7D0B" w:rsidRPr="00DE04F0" w:rsidRDefault="009F7D0B" w:rsidP="00834589">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26BE257E"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67B1251E"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11E9E1A5"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4822013"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23678762" w14:textId="77777777" w:rsidTr="00834589">
        <w:trPr>
          <w:trHeight w:val="187"/>
          <w:jc w:val="center"/>
        </w:trPr>
        <w:tc>
          <w:tcPr>
            <w:tcW w:w="2463" w:type="dxa"/>
            <w:shd w:val="clear" w:color="auto" w:fill="auto"/>
            <w:noWrap/>
          </w:tcPr>
          <w:p w14:paraId="1438C4FA"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60E96BB5"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75D5E421" w14:textId="77777777" w:rsidR="009F7D0B" w:rsidRPr="00DE04F0" w:rsidRDefault="009F7D0B" w:rsidP="0083458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99DBCFA"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4DBFE008" w14:textId="77777777" w:rsidTr="00834589">
        <w:trPr>
          <w:trHeight w:val="187"/>
          <w:jc w:val="center"/>
        </w:trPr>
        <w:tc>
          <w:tcPr>
            <w:tcW w:w="2463" w:type="dxa"/>
            <w:shd w:val="clear" w:color="auto" w:fill="auto"/>
            <w:noWrap/>
          </w:tcPr>
          <w:p w14:paraId="55C175CB"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79D0D99D" w14:textId="77777777" w:rsidR="009F7D0B" w:rsidRPr="00DE04F0" w:rsidRDefault="009F7D0B" w:rsidP="0083458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5C395950" w14:textId="77777777" w:rsidR="009F7D0B" w:rsidRPr="00DE04F0" w:rsidRDefault="009F7D0B" w:rsidP="0083458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F2446E1" w14:textId="77777777" w:rsidR="009F7D0B" w:rsidRPr="00DE04F0" w:rsidRDefault="009F7D0B" w:rsidP="00834589">
            <w:pPr>
              <w:keepNext/>
              <w:keepLines/>
              <w:spacing w:after="0"/>
              <w:jc w:val="center"/>
              <w:rPr>
                <w:rFonts w:ascii="Arial" w:hAnsi="Arial"/>
                <w:sz w:val="18"/>
                <w:lang w:eastAsia="zh-TW"/>
              </w:rPr>
            </w:pPr>
          </w:p>
        </w:tc>
      </w:tr>
      <w:tr w:rsidR="009F7D0B" w:rsidRPr="00DE04F0" w14:paraId="43DD824B" w14:textId="77777777" w:rsidTr="00834589">
        <w:trPr>
          <w:trHeight w:val="187"/>
          <w:jc w:val="center"/>
        </w:trPr>
        <w:tc>
          <w:tcPr>
            <w:tcW w:w="10219" w:type="dxa"/>
            <w:gridSpan w:val="4"/>
            <w:shd w:val="clear" w:color="auto" w:fill="auto"/>
            <w:noWrap/>
            <w:vAlign w:val="center"/>
          </w:tcPr>
          <w:p w14:paraId="550278E2" w14:textId="77777777" w:rsidR="009F7D0B" w:rsidRPr="00DE04F0" w:rsidRDefault="009F7D0B" w:rsidP="00834589">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5AE4581B" w14:textId="77777777" w:rsidR="009F7D0B" w:rsidRPr="00DE04F0" w:rsidRDefault="009F7D0B" w:rsidP="00834589">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514F421" w14:textId="77777777" w:rsidR="009F7D0B" w:rsidRPr="00DE04F0" w:rsidRDefault="009F7D0B" w:rsidP="00834589">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0FE6542F" w14:textId="77777777" w:rsidR="009F7D0B" w:rsidRPr="005645A7" w:rsidRDefault="009F7D0B" w:rsidP="00834589">
            <w:pPr>
              <w:keepNext/>
              <w:keepLines/>
              <w:spacing w:after="0"/>
              <w:ind w:left="851" w:hanging="851"/>
              <w:rPr>
                <w:rFonts w:ascii="Arial" w:hAnsi="Arial"/>
                <w:sz w:val="18"/>
              </w:rPr>
            </w:pPr>
            <w:r w:rsidRPr="00744D7F">
              <w:rPr>
                <w:rFonts w:ascii="Arial" w:hAnsi="Arial"/>
                <w:sz w:val="18"/>
              </w:rPr>
              <w:t xml:space="preserve">NOTE 4: </w:t>
            </w:r>
            <w:r w:rsidRPr="00744D7F">
              <w:rPr>
                <w:rFonts w:ascii="Arial" w:hAnsi="Arial"/>
                <w:sz w:val="18"/>
              </w:rPr>
              <w:tab/>
              <w:t xml:space="preserve">For </w:t>
            </w:r>
            <w:r>
              <w:rPr>
                <w:rFonts w:ascii="Arial" w:hAnsi="Arial"/>
                <w:sz w:val="18"/>
              </w:rPr>
              <w:t xml:space="preserve">a </w:t>
            </w:r>
            <w:r w:rsidRPr="00744D7F">
              <w:rPr>
                <w:rFonts w:ascii="Arial" w:hAnsi="Arial"/>
                <w:sz w:val="18"/>
              </w:rPr>
              <w:t xml:space="preserve">UE not </w:t>
            </w:r>
            <w:r>
              <w:rPr>
                <w:rFonts w:ascii="Arial" w:hAnsi="Arial"/>
                <w:sz w:val="18"/>
              </w:rPr>
              <w:t>capable of</w:t>
            </w:r>
            <w:r w:rsidRPr="00744D7F">
              <w:rPr>
                <w:rFonts w:ascii="Arial" w:hAnsi="Arial"/>
                <w:sz w:val="18"/>
              </w:rPr>
              <w:t xml:space="preserve"> </w:t>
            </w:r>
            <w:r w:rsidRPr="00744D7F">
              <w:rPr>
                <w:rFonts w:ascii="Arial" w:hAnsi="Arial"/>
                <w:i/>
                <w:iCs/>
                <w:sz w:val="18"/>
              </w:rPr>
              <w:t>interBandMRDC-WithOverlapDL-Bands-r16</w:t>
            </w:r>
            <w:r w:rsidRPr="00744D7F">
              <w:rPr>
                <w:rFonts w:ascii="Arial" w:hAnsi="Arial"/>
                <w:sz w:val="18"/>
              </w:rPr>
              <w:t xml:space="preserve">, the minimum requirements for intra-band non-contiguous EN-DC apply for the Band 42/48 and Band n77/n78 combination. For </w:t>
            </w:r>
            <w:r>
              <w:rPr>
                <w:rFonts w:ascii="Arial" w:hAnsi="Arial"/>
                <w:sz w:val="18"/>
              </w:rPr>
              <w:t xml:space="preserve">a </w:t>
            </w:r>
            <w:r w:rsidRPr="00744D7F">
              <w:rPr>
                <w:rFonts w:ascii="Arial" w:hAnsi="Arial"/>
                <w:sz w:val="18"/>
              </w:rPr>
              <w:t xml:space="preserve">UE not </w:t>
            </w:r>
            <w:r>
              <w:rPr>
                <w:rFonts w:ascii="Arial" w:hAnsi="Arial"/>
                <w:sz w:val="18"/>
              </w:rPr>
              <w:t>capable of</w:t>
            </w:r>
            <w:r w:rsidRPr="00744D7F">
              <w:rPr>
                <w:rFonts w:ascii="Arial" w:hAnsi="Arial"/>
                <w:sz w:val="18"/>
              </w:rPr>
              <w:t xml:space="preserve"> </w:t>
            </w:r>
            <w:r w:rsidRPr="00744D7F">
              <w:rPr>
                <w:rFonts w:ascii="Arial" w:hAnsi="Arial"/>
                <w:i/>
                <w:iCs/>
                <w:sz w:val="18"/>
              </w:rPr>
              <w:t>interBandMRDC-WithOverlapDL-Bands-r16</w:t>
            </w:r>
            <w:r w:rsidRPr="00744D7F">
              <w:rPr>
                <w:rFonts w:ascii="Arial" w:hAnsi="Arial"/>
                <w:sz w:val="18"/>
              </w:rPr>
              <w:t xml:space="preserve">, </w:t>
            </w:r>
            <w:r w:rsidRPr="00744D7F">
              <w:rPr>
                <w:rFonts w:ascii="Arial" w:hAnsi="Arial"/>
                <w:noProof/>
                <w:sz w:val="18"/>
                <w:lang w:eastAsia="ja-JP"/>
              </w:rPr>
              <w:t xml:space="preserve">when UE capability </w:t>
            </w:r>
            <w:r w:rsidRPr="00744D7F">
              <w:rPr>
                <w:rFonts w:ascii="Arial" w:hAnsi="Arial"/>
                <w:i/>
                <w:iCs/>
                <w:noProof/>
                <w:sz w:val="18"/>
                <w:lang w:eastAsia="ja-JP"/>
              </w:rPr>
              <w:t>interBandContiguousMRDC</w:t>
            </w:r>
            <w:r w:rsidRPr="00744D7F">
              <w:rPr>
                <w:rFonts w:ascii="Arial" w:hAnsi="Arial"/>
                <w:noProof/>
                <w:sz w:val="18"/>
                <w:lang w:eastAsia="ja-JP"/>
              </w:rPr>
              <w:t xml:space="preserve"> is indicated, the minimum requirements for intra-band-contiguous EN-DC also should be met in addtion to intra-band non-contiguous EN-DC</w:t>
            </w:r>
            <w:r w:rsidRPr="00744D7F">
              <w:rPr>
                <w:rFonts w:ascii="Arial" w:hAnsi="Arial"/>
                <w:i/>
                <w:iCs/>
                <w:noProof/>
                <w:sz w:val="18"/>
                <w:lang w:eastAsia="ja-JP"/>
              </w:rPr>
              <w:t xml:space="preserve">. </w:t>
            </w:r>
            <w:r w:rsidRPr="00744D7F">
              <w:rPr>
                <w:rFonts w:ascii="Arial" w:hAnsi="Arial"/>
                <w:sz w:val="18"/>
              </w:rPr>
              <w:t>The intra-band requirements also apply for these carriers when applicable EN-DC configuration is a subset of a higher order EN-DC configuration.</w:t>
            </w:r>
          </w:p>
          <w:p w14:paraId="12383969" w14:textId="77777777" w:rsidR="009F7D0B" w:rsidRPr="00DE04F0" w:rsidRDefault="009F7D0B" w:rsidP="00834589">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11FF3CAD" w14:textId="77777777" w:rsidR="009F7D0B" w:rsidRPr="00DE04F0" w:rsidRDefault="009F7D0B" w:rsidP="00834589">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07C76FEC" w14:textId="77777777" w:rsidR="009F7D0B" w:rsidRPr="00DE04F0" w:rsidRDefault="009F7D0B" w:rsidP="00834589">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091D779F" w14:textId="77777777" w:rsidR="009F7D0B" w:rsidRPr="00DE04F0" w:rsidRDefault="009F7D0B" w:rsidP="00834589">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 28 is restricted for this band combination to 703 - 733 MHz for the UL and 758-788 MHz for the DL. This restriction also </w:t>
            </w:r>
            <w:r>
              <w:rPr>
                <w:rFonts w:ascii="Arial" w:hAnsi="Arial"/>
                <w:sz w:val="18"/>
              </w:rPr>
              <w:t xml:space="preserve">applies </w:t>
            </w:r>
            <w:r w:rsidRPr="00DE04F0">
              <w:rPr>
                <w:rFonts w:ascii="Arial" w:hAnsi="Arial"/>
                <w:sz w:val="18"/>
              </w:rPr>
              <w:t xml:space="preserve"> for any band combinations when DC_20_n28/ DC_28_n20/ CA_20-28/ CA_n20-n28 is a subset of a higher order band combination.</w:t>
            </w:r>
          </w:p>
          <w:p w14:paraId="4A82BBCB" w14:textId="77777777" w:rsidR="009F7D0B" w:rsidRPr="00DE04F0" w:rsidRDefault="009F7D0B" w:rsidP="00834589">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The combination is not used alone as fall</w:t>
            </w:r>
            <w:r>
              <w:rPr>
                <w:rFonts w:ascii="Arial" w:hAnsi="Arial"/>
                <w:sz w:val="18"/>
              </w:rPr>
              <w:t>-</w:t>
            </w:r>
            <w:r w:rsidRPr="00DE04F0">
              <w:rPr>
                <w:rFonts w:ascii="Arial" w:hAnsi="Arial"/>
                <w:sz w:val="18"/>
              </w:rPr>
              <w:t xml:space="preserve">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146B3AF5" w14:textId="77777777" w:rsidR="009F7D0B" w:rsidRPr="00DE04F0" w:rsidRDefault="009F7D0B" w:rsidP="00834589">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70C1852B" w14:textId="77777777" w:rsidR="009F7D0B" w:rsidRPr="005645A7" w:rsidRDefault="009F7D0B" w:rsidP="00834589">
            <w:pPr>
              <w:keepNext/>
              <w:keepLines/>
              <w:spacing w:after="0"/>
              <w:ind w:left="851" w:hanging="851"/>
              <w:rPr>
                <w:rFonts w:ascii="Arial" w:hAnsi="Arial"/>
                <w:sz w:val="18"/>
              </w:rPr>
            </w:pPr>
            <w:r w:rsidRPr="00744D7F">
              <w:rPr>
                <w:rFonts w:ascii="Arial" w:hAnsi="Arial"/>
                <w:sz w:val="18"/>
              </w:rPr>
              <w:t>NOTE 11:</w:t>
            </w:r>
            <w:r w:rsidRPr="00744D7F">
              <w:rPr>
                <w:rFonts w:ascii="Arial" w:hAnsi="Arial"/>
                <w:sz w:val="18"/>
              </w:rPr>
              <w:tab/>
              <w:t>For</w:t>
            </w:r>
            <w:r>
              <w:rPr>
                <w:rFonts w:ascii="Arial" w:hAnsi="Arial"/>
                <w:sz w:val="18"/>
              </w:rPr>
              <w:t xml:space="preserve"> a</w:t>
            </w:r>
            <w:r w:rsidRPr="00744D7F">
              <w:rPr>
                <w:rFonts w:ascii="Arial" w:hAnsi="Arial"/>
                <w:sz w:val="18"/>
              </w:rPr>
              <w:t xml:space="preserve"> UE not </w:t>
            </w:r>
            <w:r>
              <w:rPr>
                <w:rFonts w:ascii="Arial" w:hAnsi="Arial"/>
                <w:sz w:val="18"/>
              </w:rPr>
              <w:t>capable of</w:t>
            </w:r>
            <w:r w:rsidRPr="00744D7F">
              <w:rPr>
                <w:rFonts w:ascii="Arial" w:hAnsi="Arial"/>
                <w:sz w:val="18"/>
              </w:rPr>
              <w:t xml:space="preserve"> </w:t>
            </w:r>
            <w:r w:rsidRPr="00744D7F">
              <w:rPr>
                <w:rFonts w:ascii="Arial" w:hAnsi="Arial"/>
                <w:i/>
                <w:iCs/>
                <w:sz w:val="18"/>
              </w:rPr>
              <w:t>interBandMRDC-WithOverlapDL-Bands-r16</w:t>
            </w:r>
            <w:r w:rsidRPr="00744D7F">
              <w:rPr>
                <w:rFonts w:ascii="Arial" w:hAnsi="Arial"/>
                <w:sz w:val="18"/>
              </w:rPr>
              <w:t xml:space="preserve">, the minimum requirements apply when the maximum power spectral density imbalance between downlink carriers is within 6 dB. For </w:t>
            </w:r>
            <w:r>
              <w:rPr>
                <w:rFonts w:ascii="Arial" w:hAnsi="Arial"/>
                <w:sz w:val="18"/>
              </w:rPr>
              <w:t xml:space="preserve">a </w:t>
            </w:r>
            <w:r w:rsidRPr="00744D7F">
              <w:rPr>
                <w:rFonts w:ascii="Arial" w:hAnsi="Arial"/>
                <w:sz w:val="18"/>
              </w:rPr>
              <w:t>UE</w:t>
            </w:r>
            <w:r>
              <w:rPr>
                <w:rFonts w:ascii="Arial" w:hAnsi="Arial"/>
                <w:sz w:val="18"/>
              </w:rPr>
              <w:t xml:space="preserve"> capable of</w:t>
            </w:r>
            <w:r w:rsidRPr="00744D7F">
              <w:rPr>
                <w:rFonts w:ascii="Arial" w:hAnsi="Arial"/>
                <w:sz w:val="18"/>
              </w:rPr>
              <w:t>interBandMRDC-WithOverlapDL-Bands-r16, the power imbalance requirement defined in clause 7.10B.3 apply. For these UEs, the power spectral density imbalance condition also applies for these carriers when applicable EN-DC configuration is a subset of a higher order EN-DC configuration.</w:t>
            </w:r>
          </w:p>
          <w:p w14:paraId="4B1EBD5A" w14:textId="77777777" w:rsidR="009F7D0B" w:rsidRPr="00DE04F0" w:rsidRDefault="009F7D0B" w:rsidP="00834589">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755313E9" w14:textId="77777777" w:rsidR="009F7D0B" w:rsidRPr="00DE04F0" w:rsidRDefault="009F7D0B" w:rsidP="00834589">
            <w:pPr>
              <w:keepNext/>
              <w:keepLines/>
              <w:spacing w:after="0"/>
              <w:ind w:left="851" w:hanging="851"/>
              <w:rPr>
                <w:rFonts w:ascii="Arial" w:hAnsi="Arial"/>
                <w:sz w:val="18"/>
                <w:lang w:eastAsia="zh-CN"/>
              </w:rPr>
            </w:pPr>
            <w:r w:rsidRPr="00744D7F">
              <w:rPr>
                <w:rFonts w:ascii="Arial" w:hAnsi="Arial"/>
                <w:sz w:val="18"/>
              </w:rPr>
              <w:t>NOTE 13:</w:t>
            </w:r>
            <w:r w:rsidRPr="00744D7F">
              <w:rPr>
                <w:rFonts w:ascii="Arial" w:hAnsi="Arial"/>
                <w:sz w:val="18"/>
              </w:rPr>
              <w:tab/>
              <w:t xml:space="preserve">For </w:t>
            </w:r>
            <w:r>
              <w:rPr>
                <w:rFonts w:ascii="Arial" w:hAnsi="Arial"/>
                <w:sz w:val="18"/>
              </w:rPr>
              <w:t xml:space="preserve">a </w:t>
            </w:r>
            <w:r w:rsidRPr="00744D7F">
              <w:rPr>
                <w:rFonts w:ascii="Arial" w:hAnsi="Arial"/>
                <w:sz w:val="18"/>
              </w:rPr>
              <w:t xml:space="preserve">UE not </w:t>
            </w:r>
            <w:r>
              <w:rPr>
                <w:rFonts w:ascii="Arial" w:hAnsi="Arial"/>
                <w:sz w:val="18"/>
              </w:rPr>
              <w:t>capable of</w:t>
            </w:r>
            <w:r w:rsidRPr="00744D7F">
              <w:rPr>
                <w:rFonts w:ascii="Arial" w:hAnsi="Arial"/>
                <w:sz w:val="18"/>
              </w:rPr>
              <w:t xml:space="preserve"> </w:t>
            </w:r>
            <w:r w:rsidRPr="00744D7F">
              <w:rPr>
                <w:rFonts w:ascii="Arial" w:hAnsi="Arial"/>
                <w:i/>
                <w:iCs/>
                <w:sz w:val="18"/>
              </w:rPr>
              <w:t>interBandMRDC-WithOverlapDL-Bands-r16</w:t>
            </w:r>
            <w:r w:rsidRPr="00744D7F">
              <w:rPr>
                <w:rFonts w:ascii="Arial" w:hAnsi="Arial"/>
                <w:sz w:val="18"/>
              </w:rPr>
              <w:t xml:space="preserve">, the minimum requirements apply for synchronized DL carriers with a maximum receive time difference </w:t>
            </w:r>
            <w:r w:rsidRPr="00744D7F">
              <w:rPr>
                <w:rFonts w:ascii="Arial" w:hAnsi="Arial" w:cs="Arial" w:hint="eastAsia"/>
                <w:sz w:val="18"/>
              </w:rPr>
              <w:t>≤</w:t>
            </w:r>
            <w:r w:rsidRPr="00744D7F">
              <w:rPr>
                <w:rFonts w:ascii="Arial" w:hAnsi="Arial"/>
                <w:sz w:val="18"/>
              </w:rPr>
              <w:t xml:space="preserve"> 3 usec. The requirements also apply for these carriers when applicable EN-DC configuration is a subset of a higher order EN-DC configuration.</w:t>
            </w:r>
          </w:p>
          <w:p w14:paraId="0F2FD945" w14:textId="77777777" w:rsidR="009F7D0B" w:rsidRPr="00DE04F0" w:rsidRDefault="009F7D0B" w:rsidP="00834589">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39AED6DA" w14:textId="77777777" w:rsidR="009F7D0B" w:rsidRPr="00DE04F0" w:rsidRDefault="009F7D0B" w:rsidP="00834589">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0375382C" w14:textId="77777777" w:rsidR="009F7D0B" w:rsidRPr="00DE04F0" w:rsidRDefault="009F7D0B" w:rsidP="00834589">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42F8B4B2" w14:textId="77777777" w:rsidR="009F7D0B" w:rsidRPr="00DE04F0" w:rsidRDefault="009F7D0B" w:rsidP="00834589">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5A38D9CB" w14:textId="77777777" w:rsidR="009F7D0B" w:rsidRPr="00DE04F0" w:rsidRDefault="009F7D0B" w:rsidP="00834589">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52082560" w14:textId="77777777" w:rsidR="009F7D0B" w:rsidRPr="00DE04F0" w:rsidRDefault="009F7D0B" w:rsidP="00834589">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1D8EAB8B" w14:textId="77777777" w:rsidR="009F7D0B" w:rsidRPr="00DE04F0" w:rsidRDefault="009F7D0B" w:rsidP="00834589">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0557BAE8" w14:textId="77777777" w:rsidR="009F7D0B" w:rsidRDefault="009F7D0B" w:rsidP="00834589">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E04F0">
              <w:rPr>
                <w:rFonts w:ascii="Arial" w:hAnsi="Arial"/>
                <w:sz w:val="18"/>
                <w:lang w:eastAsia="ja-JP"/>
              </w:rPr>
              <w:t>.</w:t>
            </w:r>
          </w:p>
          <w:p w14:paraId="11AA0DBB" w14:textId="77777777" w:rsidR="009F7D0B" w:rsidRPr="00DE04F0" w:rsidRDefault="009F7D0B" w:rsidP="00834589">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tc>
      </w:tr>
    </w:tbl>
    <w:p w14:paraId="205BF745" w14:textId="77777777" w:rsidR="007B4D29" w:rsidRDefault="007B4D29" w:rsidP="007B4D29">
      <w:pPr>
        <w:rPr>
          <w:b/>
          <w:noProof/>
          <w:color w:val="FF0000"/>
          <w:lang w:eastAsia="zh-CN"/>
        </w:rPr>
      </w:pPr>
    </w:p>
    <w:p w14:paraId="0314E0C8" w14:textId="285A0419" w:rsidR="007B4D29" w:rsidRPr="007B4D29" w:rsidRDefault="007B4D29" w:rsidP="007B4D29">
      <w:r w:rsidRPr="00947D12">
        <w:rPr>
          <w:rFonts w:hint="eastAsia"/>
          <w:b/>
          <w:noProof/>
          <w:color w:val="FF0000"/>
          <w:lang w:eastAsia="zh-CN"/>
        </w:rPr>
        <w:t>&lt;</w:t>
      </w:r>
      <w:r>
        <w:rPr>
          <w:b/>
          <w:noProof/>
          <w:color w:val="FF0000"/>
          <w:lang w:eastAsia="zh-CN"/>
        </w:rPr>
        <w:t>Next</w:t>
      </w:r>
      <w:r w:rsidRPr="00947D12">
        <w:rPr>
          <w:b/>
          <w:noProof/>
          <w:color w:val="FF0000"/>
          <w:lang w:eastAsia="zh-CN"/>
        </w:rPr>
        <w:t xml:space="preserve"> change&gt;</w:t>
      </w:r>
    </w:p>
    <w:p w14:paraId="3122B5A1" w14:textId="77777777" w:rsidR="00C8199A" w:rsidRPr="00EF5447" w:rsidRDefault="00C8199A" w:rsidP="00C8199A">
      <w:pPr>
        <w:pStyle w:val="Heading2"/>
      </w:pPr>
      <w:r w:rsidRPr="00EF5447">
        <w:t>7.</w:t>
      </w:r>
      <w:r>
        <w:t>10</w:t>
      </w:r>
      <w:r w:rsidRPr="00EF5447">
        <w:t>B</w:t>
      </w:r>
      <w:r w:rsidRPr="00EF5447">
        <w:tab/>
      </w:r>
      <w:r>
        <w:t>power imbalance</w:t>
      </w:r>
      <w:r w:rsidRPr="00EF5447">
        <w:t xml:space="preserve"> for DC</w:t>
      </w:r>
    </w:p>
    <w:p w14:paraId="1B9E9F15" w14:textId="77777777" w:rsidR="00C8199A" w:rsidRPr="00EF5447" w:rsidRDefault="00C8199A" w:rsidP="00C8199A">
      <w:pPr>
        <w:pStyle w:val="Heading3"/>
      </w:pPr>
      <w:r w:rsidRPr="00EF5447">
        <w:rPr>
          <w:rFonts w:eastAsia="MS Mincho"/>
        </w:rPr>
        <w:t>7.</w:t>
      </w:r>
      <w:r>
        <w:rPr>
          <w:rFonts w:eastAsia="MS Mincho"/>
        </w:rPr>
        <w:t>10</w:t>
      </w:r>
      <w:r w:rsidRPr="00EF5447">
        <w:rPr>
          <w:rFonts w:eastAsia="MS Mincho"/>
        </w:rPr>
        <w:t>B.3</w:t>
      </w:r>
      <w:r w:rsidRPr="00EF5447">
        <w:rPr>
          <w:rFonts w:eastAsia="MS Mincho"/>
        </w:rPr>
        <w:tab/>
      </w:r>
      <w:r w:rsidRPr="00EF5447">
        <w:t>Inter-band EN-DC within FR1</w:t>
      </w:r>
    </w:p>
    <w:p w14:paraId="2F49A7F2" w14:textId="77777777" w:rsidR="00C8199A" w:rsidRDefault="00C8199A" w:rsidP="00C8199A">
      <w:pPr>
        <w:rPr>
          <w:lang w:val="en-US" w:eastAsia="zh-CN"/>
        </w:rPr>
      </w:pPr>
      <w:r>
        <w:rPr>
          <w:lang w:eastAsia="zh-CN"/>
        </w:rPr>
        <w:t>Power i</w:t>
      </w:r>
      <w:r>
        <w:rPr>
          <w:rFonts w:eastAsia="Times New Roman"/>
        </w:rPr>
        <w:t>mbalance require</w:t>
      </w:r>
      <w:r>
        <w:rPr>
          <w:lang w:eastAsia="zh-CN"/>
        </w:rPr>
        <w:t xml:space="preserve">ment </w:t>
      </w:r>
      <w:r>
        <w:rPr>
          <w:lang w:val="en-US" w:eastAsia="zh-CN"/>
        </w:rPr>
        <w:t>is a measure of the receiver’s ability to receive a wanted signal (LTE or NR) in the presence of another carrier signal (NR or LTE) with 6~25dB power imbalance at a specific frequency offset from the wanted signal.</w:t>
      </w:r>
    </w:p>
    <w:p w14:paraId="37BCB50C" w14:textId="77777777" w:rsidR="00C8199A" w:rsidRDefault="00C8199A" w:rsidP="00C8199A">
      <w:pPr>
        <w:rPr>
          <w:i/>
          <w:lang w:val="en-US" w:eastAsia="zh-CN"/>
        </w:rPr>
      </w:pPr>
      <w:r>
        <w:rPr>
          <w:lang w:val="en-US" w:eastAsia="zh-CN"/>
        </w:rPr>
        <w:t xml:space="preserve">Power imbalance requirement in this subclause is only applicable for a UE capable of </w:t>
      </w:r>
      <w:r>
        <w:rPr>
          <w:i/>
          <w:lang w:val="en-US" w:eastAsia="zh-CN"/>
        </w:rPr>
        <w:t>interBandMRDC-WithOverlapDL-Bands-r16.</w:t>
      </w:r>
    </w:p>
    <w:p w14:paraId="5D7A67CC" w14:textId="77777777" w:rsidR="00C8199A" w:rsidRDefault="00C8199A" w:rsidP="00C8199A">
      <w:pPr>
        <w:rPr>
          <w:lang w:val="en-US" w:eastAsia="zh-CN"/>
        </w:rPr>
      </w:pPr>
      <w:r>
        <w:rPr>
          <w:lang w:val="en-US" w:eastAsia="zh-CN"/>
        </w:rPr>
        <w:lastRenderedPageBreak/>
        <w:t xml:space="preserve">For these test parameters in table 7.10B.3-1, the throughput shall be </w:t>
      </w:r>
      <w:r>
        <w:t>≥</w:t>
      </w:r>
      <w:r>
        <w:rPr>
          <w:lang w:val="en-US" w:eastAsia="zh-CN"/>
        </w:rPr>
        <w:t xml:space="preserve"> 95 % of the maximum throughput of the reference measurement channels as specified in Annexes A.2.2, A.3.2, and A.3.3 (with one sided dynamic OCNG Pattern OP.1 FDD/TDD for the DL-signal as described in Annex A.5.1.1/A.5.2.1 in 38.101-1).</w:t>
      </w:r>
    </w:p>
    <w:p w14:paraId="3BECE02A" w14:textId="77777777" w:rsidR="00C8199A" w:rsidRDefault="00C8199A" w:rsidP="00C8199A">
      <w:pPr>
        <w:rPr>
          <w:lang w:val="en-US" w:eastAsia="zh-CN"/>
        </w:rPr>
      </w:pPr>
    </w:p>
    <w:p w14:paraId="09608A0C" w14:textId="77777777" w:rsidR="00C8199A" w:rsidRDefault="00C8199A" w:rsidP="00C8199A">
      <w:pPr>
        <w:pStyle w:val="TH"/>
      </w:pPr>
      <w:r>
        <w:t>Table 7.10B.3-1: Test parameters for FDD-FDD or TDD-TDD inter-band EN-DC operation with overlapping or partially overlapping DL bands</w:t>
      </w:r>
    </w:p>
    <w:tbl>
      <w:tblPr>
        <w:tblStyle w:val="TableGrid"/>
        <w:tblW w:w="0" w:type="auto"/>
        <w:jc w:val="center"/>
        <w:tblLook w:val="04A0" w:firstRow="1" w:lastRow="0" w:firstColumn="1" w:lastColumn="0" w:noHBand="0" w:noVBand="1"/>
      </w:tblPr>
      <w:tblGrid>
        <w:gridCol w:w="1466"/>
        <w:gridCol w:w="1707"/>
        <w:gridCol w:w="2642"/>
        <w:gridCol w:w="1697"/>
        <w:gridCol w:w="2117"/>
      </w:tblGrid>
      <w:tr w:rsidR="00C8199A" w14:paraId="4F786461" w14:textId="77777777" w:rsidTr="00834589">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579C9938" w14:textId="77777777" w:rsidR="00C8199A" w:rsidRDefault="00C8199A" w:rsidP="00834589">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DAECF4A" w14:textId="77777777" w:rsidR="00C8199A" w:rsidRDefault="00C8199A" w:rsidP="00834589">
            <w:pPr>
              <w:pStyle w:val="TAH"/>
              <w:rPr>
                <w:lang w:val="en-US" w:eastAsia="zh-CN"/>
              </w:rPr>
            </w:pPr>
            <w:r>
              <w:rPr>
                <w:lang w:val="en-US"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26530A79" w14:textId="77777777" w:rsidR="00C8199A" w:rsidRDefault="00C8199A" w:rsidP="00834589">
            <w:pPr>
              <w:pStyle w:val="TAH"/>
              <w:rPr>
                <w:lang w:val="en-US" w:eastAsia="zh-CN"/>
              </w:rPr>
            </w:pPr>
            <w:r>
              <w:rPr>
                <w:lang w:val="en-US" w:eastAsia="zh-CN"/>
              </w:rPr>
              <w:t>Rx Power in transmission bandwidth configuration (dBm)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5AC58D76" w14:textId="77777777" w:rsidR="00C8199A" w:rsidRDefault="00C8199A" w:rsidP="00834589">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67D0C8F9" w14:textId="77777777" w:rsidR="00C8199A" w:rsidRDefault="00C8199A" w:rsidP="00834589">
            <w:pPr>
              <w:pStyle w:val="TAH"/>
              <w:rPr>
                <w:lang w:val="en-US" w:eastAsia="zh-CN"/>
              </w:rPr>
            </w:pPr>
            <w:r>
              <w:rPr>
                <w:lang w:val="en-US" w:eastAsia="zh-CN"/>
              </w:rPr>
              <w:t>Frequency relationship</w:t>
            </w:r>
          </w:p>
          <w:p w14:paraId="4FBAE1E1" w14:textId="77777777" w:rsidR="00C8199A" w:rsidRDefault="00C8199A" w:rsidP="00834589">
            <w:pPr>
              <w:pStyle w:val="TAH"/>
              <w:rPr>
                <w:lang w:val="en-US" w:eastAsia="zh-CN"/>
              </w:rPr>
            </w:pPr>
            <w:r>
              <w:rPr>
                <w:lang w:val="en-US" w:eastAsia="zh-CN"/>
              </w:rPr>
              <w:t>(Center of BW</w:t>
            </w:r>
            <w:r>
              <w:rPr>
                <w:vertAlign w:val="subscript"/>
                <w:lang w:val="en-US" w:eastAsia="zh-CN"/>
              </w:rPr>
              <w:t>another</w:t>
            </w:r>
            <w:r>
              <w:rPr>
                <w:lang w:val="en-US" w:eastAsia="zh-CN"/>
              </w:rPr>
              <w:t xml:space="preserve"> Relative to edge of BW</w:t>
            </w:r>
            <w:r>
              <w:rPr>
                <w:vertAlign w:val="subscript"/>
                <w:lang w:val="en-US" w:eastAsia="zh-CN"/>
              </w:rPr>
              <w:t>wanted</w:t>
            </w:r>
            <w:r>
              <w:rPr>
                <w:lang w:val="en-US" w:eastAsia="zh-CN"/>
              </w:rPr>
              <w:t>)</w:t>
            </w:r>
          </w:p>
        </w:tc>
      </w:tr>
      <w:tr w:rsidR="00C8199A" w14:paraId="482BCBB0" w14:textId="77777777" w:rsidTr="00834589">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AFCFCD" w14:textId="77777777" w:rsidR="00C8199A" w:rsidRDefault="00C8199A" w:rsidP="00834589">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BC3E142" w14:textId="77777777" w:rsidR="00C8199A" w:rsidRDefault="00C8199A" w:rsidP="00834589">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54A58F7F" w14:textId="77777777" w:rsidR="00C8199A" w:rsidRDefault="00C8199A" w:rsidP="00834589">
            <w:pPr>
              <w:jc w:val="center"/>
              <w:rPr>
                <w:rFonts w:ascii="Arial" w:hAnsi="Arial" w:cs="Arial"/>
                <w:sz w:val="18"/>
                <w:szCs w:val="18"/>
                <w:lang w:val="en-US" w:eastAsia="zh-CN"/>
              </w:rPr>
            </w:pPr>
            <w:r>
              <w:rPr>
                <w:rFonts w:ascii="Arial" w:hAnsi="Arial" w:cs="Arial"/>
                <w:sz w:val="18"/>
                <w:szCs w:val="18"/>
                <w:lang w:val="en-US" w:eastAsia="zh-CN"/>
              </w:rPr>
              <w:t xml:space="preserve">REFSENS </w:t>
            </w:r>
            <w:r w:rsidRPr="006A7DEF">
              <w:rPr>
                <w:rFonts w:ascii="Arial" w:hAnsi="Arial" w:cs="Arial"/>
                <w:sz w:val="18"/>
                <w:szCs w:val="18"/>
                <w:vertAlign w:val="superscript"/>
                <w:lang w:val="en-US" w:eastAsia="zh-CN"/>
              </w:rPr>
              <w:t>NOTE 4</w:t>
            </w:r>
            <w:r>
              <w:rPr>
                <w:rFonts w:ascii="Arial" w:hAnsi="Arial" w:cs="Arial"/>
                <w:sz w:val="18"/>
                <w:szCs w:val="18"/>
                <w:lang w:val="en-US" w:eastAsia="zh-CN"/>
              </w:rPr>
              <w:t>+ 1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6E7ED1FA" w14:textId="77777777" w:rsidR="00C8199A" w:rsidRDefault="00C8199A" w:rsidP="00834589">
            <w:pPr>
              <w:jc w:val="center"/>
              <w:rPr>
                <w:rFonts w:ascii="Arial" w:hAnsi="Arial" w:cs="Arial"/>
                <w:sz w:val="18"/>
                <w:szCs w:val="18"/>
                <w:vertAlign w:val="subscript"/>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 BW</w:t>
            </w:r>
            <w:r>
              <w:rPr>
                <w:rFonts w:ascii="Arial" w:hAnsi="Arial" w:cs="Arial"/>
                <w:sz w:val="18"/>
                <w:szCs w:val="18"/>
                <w:vertAlign w:val="subscript"/>
                <w:lang w:val="en-US" w:eastAsia="zh-CN"/>
              </w:rPr>
              <w:t>another</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124A51AB" w14:textId="77777777" w:rsidR="00C8199A" w:rsidRDefault="00C8199A" w:rsidP="00834589">
            <w:pPr>
              <w:jc w:val="center"/>
              <w:rPr>
                <w:rFonts w:ascii="Arial" w:hAnsi="Arial" w:cs="Arial"/>
                <w:sz w:val="18"/>
                <w:szCs w:val="18"/>
                <w:lang w:val="en-US" w:eastAsia="zh-CN"/>
              </w:rPr>
            </w:pPr>
            <w:r>
              <w:rPr>
                <w:rFonts w:ascii="Arial" w:hAnsi="Arial" w:cs="Arial"/>
                <w:sz w:val="18"/>
                <w:szCs w:val="18"/>
                <w:lang w:eastAsia="zh-CN"/>
              </w:rPr>
              <w:t>&lt;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C8199A" w14:paraId="68113E0B" w14:textId="77777777" w:rsidTr="008345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1EC1D" w14:textId="77777777" w:rsidR="00C8199A" w:rsidRDefault="00C8199A" w:rsidP="00834589">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D3BF1D2" w14:textId="77777777" w:rsidR="00C8199A" w:rsidRDefault="00C8199A" w:rsidP="00834589">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FB8E499" w14:textId="77777777" w:rsidR="00C8199A" w:rsidRDefault="00C8199A" w:rsidP="00834589">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69D38" w14:textId="77777777" w:rsidR="00C8199A" w:rsidRDefault="00C8199A" w:rsidP="00834589">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A4CCD" w14:textId="77777777" w:rsidR="00C8199A" w:rsidRDefault="00C8199A" w:rsidP="00834589">
            <w:pPr>
              <w:spacing w:after="0"/>
              <w:rPr>
                <w:rFonts w:ascii="Arial" w:hAnsi="Arial" w:cs="Arial"/>
                <w:sz w:val="18"/>
                <w:szCs w:val="18"/>
                <w:lang w:val="en-US" w:eastAsia="zh-CN"/>
              </w:rPr>
            </w:pPr>
          </w:p>
        </w:tc>
      </w:tr>
      <w:tr w:rsidR="00C8199A" w14:paraId="5A1D7166" w14:textId="77777777" w:rsidTr="00834589">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8629A6" w14:textId="77777777" w:rsidR="00C8199A" w:rsidRDefault="00C8199A" w:rsidP="00834589">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DF8B699" w14:textId="77777777" w:rsidR="00C8199A" w:rsidRDefault="00C8199A" w:rsidP="00834589">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5981D7A2" w14:textId="77777777" w:rsidR="00C8199A" w:rsidRDefault="00C8199A" w:rsidP="00834589">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653A49B3" w14:textId="77777777" w:rsidR="00C8199A" w:rsidRDefault="00C8199A" w:rsidP="00834589">
            <w:pPr>
              <w:jc w:val="center"/>
              <w:rPr>
                <w:rFonts w:ascii="Arial" w:hAnsi="Arial" w:cs="Arial"/>
                <w:sz w:val="18"/>
                <w:szCs w:val="18"/>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&gt; BW</w:t>
            </w:r>
            <w:r>
              <w:rPr>
                <w:rFonts w:ascii="Arial" w:hAnsi="Arial" w:cs="Arial"/>
                <w:sz w:val="18"/>
                <w:szCs w:val="18"/>
                <w:vertAlign w:val="subscript"/>
                <w:lang w:val="en-US" w:eastAsia="zh-CN"/>
              </w:rPr>
              <w:t>another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A4ECB" w14:textId="77777777" w:rsidR="00C8199A" w:rsidRDefault="00C8199A" w:rsidP="00834589">
            <w:pPr>
              <w:spacing w:after="0"/>
              <w:rPr>
                <w:rFonts w:ascii="Arial" w:hAnsi="Arial" w:cs="Arial"/>
                <w:sz w:val="18"/>
                <w:szCs w:val="18"/>
                <w:lang w:val="en-US" w:eastAsia="zh-CN"/>
              </w:rPr>
            </w:pPr>
          </w:p>
        </w:tc>
      </w:tr>
      <w:tr w:rsidR="00C8199A" w14:paraId="23B2ECD4" w14:textId="77777777" w:rsidTr="008345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443FA" w14:textId="77777777" w:rsidR="00C8199A" w:rsidRDefault="00C8199A" w:rsidP="00834589">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1009334" w14:textId="77777777" w:rsidR="00C8199A" w:rsidRDefault="00C8199A" w:rsidP="00834589">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E1C135F" w14:textId="77777777" w:rsidR="00C8199A" w:rsidRDefault="00C8199A" w:rsidP="00834589">
            <w:pPr>
              <w:jc w:val="center"/>
              <w:rPr>
                <w:rFonts w:ascii="Arial" w:hAnsi="Arial" w:cs="Arial"/>
                <w:sz w:val="18"/>
                <w:szCs w:val="18"/>
                <w:lang w:val="en-US" w:eastAsia="zh-CN"/>
              </w:rPr>
            </w:pPr>
            <w:r>
              <w:rPr>
                <w:rFonts w:ascii="Arial" w:hAnsi="Arial" w:cs="Arial"/>
                <w:sz w:val="18"/>
                <w:szCs w:val="18"/>
                <w:lang w:val="en-US" w:eastAsia="zh-CN"/>
              </w:rPr>
              <w:t>Power of wanted carrier + 25 – 10*log10(BW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/BW</w:t>
            </w:r>
            <w:r>
              <w:rPr>
                <w:rFonts w:ascii="Arial" w:hAnsi="Arial" w:cs="Arial"/>
                <w:sz w:val="18"/>
                <w:szCs w:val="18"/>
                <w:vertAlign w:val="subscript"/>
                <w:lang w:val="en-US" w:eastAsia="zh-CN"/>
              </w:rPr>
              <w:t>another</w:t>
            </w:r>
            <w:r>
              <w:rPr>
                <w:rFonts w:ascii="Arial" w:hAnsi="Arial" w:cs="Arial"/>
                <w:sz w:val="18"/>
                <w:szCs w:val="18"/>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0097D" w14:textId="77777777" w:rsidR="00C8199A" w:rsidRDefault="00C8199A" w:rsidP="00834589">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8E26B" w14:textId="77777777" w:rsidR="00C8199A" w:rsidRDefault="00C8199A" w:rsidP="00834589">
            <w:pPr>
              <w:spacing w:after="0"/>
              <w:rPr>
                <w:rFonts w:ascii="Arial" w:hAnsi="Arial" w:cs="Arial"/>
                <w:sz w:val="18"/>
                <w:szCs w:val="18"/>
                <w:lang w:val="en-US" w:eastAsia="zh-CN"/>
              </w:rPr>
            </w:pPr>
          </w:p>
        </w:tc>
      </w:tr>
      <w:tr w:rsidR="00C8199A" w14:paraId="7B035524" w14:textId="77777777" w:rsidTr="00834589">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343F35" w14:textId="77777777" w:rsidR="00C8199A" w:rsidRDefault="00C8199A" w:rsidP="00834589">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969A4F4" w14:textId="77777777" w:rsidR="00C8199A" w:rsidRDefault="00C8199A" w:rsidP="00834589">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74E9F02A" w14:textId="77777777" w:rsidR="00C8199A" w:rsidRDefault="00C8199A" w:rsidP="00834589">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4DAF7F0E" w14:textId="77777777" w:rsidR="00C8199A" w:rsidRDefault="00C8199A" w:rsidP="00834589">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60AA2968" w14:textId="77777777" w:rsidR="00C8199A" w:rsidRDefault="00C8199A" w:rsidP="00834589">
            <w:pPr>
              <w:spacing w:after="0"/>
              <w:jc w:val="center"/>
              <w:rPr>
                <w:rFonts w:ascii="Arial" w:hAnsi="Arial" w:cs="Arial"/>
                <w:sz w:val="18"/>
                <w:szCs w:val="18"/>
                <w:lang w:val="en-US" w:eastAsia="zh-CN"/>
              </w:rPr>
            </w:pPr>
            <w:r>
              <w:rPr>
                <w:rFonts w:ascii="Arial" w:hAnsi="Arial" w:cs="Arial"/>
                <w:sz w:val="18"/>
                <w:szCs w:val="18"/>
                <w:lang w:eastAsia="zh-CN"/>
              </w:rPr>
              <w: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C8199A" w14:paraId="72B49438" w14:textId="77777777" w:rsidTr="008345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64887" w14:textId="77777777" w:rsidR="00C8199A" w:rsidRDefault="00C8199A" w:rsidP="00834589">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2794606" w14:textId="77777777" w:rsidR="00C8199A" w:rsidRDefault="00C8199A" w:rsidP="00834589">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21802BFF" w14:textId="77777777" w:rsidR="00C8199A" w:rsidRDefault="00C8199A" w:rsidP="00834589">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4AAFB" w14:textId="77777777" w:rsidR="00C8199A" w:rsidRDefault="00C8199A" w:rsidP="00834589">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034C1" w14:textId="77777777" w:rsidR="00C8199A" w:rsidRDefault="00C8199A" w:rsidP="00834589">
            <w:pPr>
              <w:spacing w:after="0"/>
              <w:rPr>
                <w:rFonts w:ascii="Arial" w:hAnsi="Arial" w:cs="Arial"/>
                <w:sz w:val="18"/>
                <w:szCs w:val="18"/>
                <w:lang w:val="en-US" w:eastAsia="zh-CN"/>
              </w:rPr>
            </w:pPr>
          </w:p>
        </w:tc>
      </w:tr>
      <w:tr w:rsidR="00C8199A" w14:paraId="545D1670" w14:textId="77777777" w:rsidTr="00834589">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14A72CD2" w14:textId="77777777" w:rsidR="00C8199A" w:rsidRDefault="00C8199A" w:rsidP="00834589">
            <w:pPr>
              <w:pStyle w:val="TAN"/>
              <w:rPr>
                <w:rFonts w:eastAsia="MS Mincho"/>
              </w:rPr>
            </w:pPr>
            <w:r>
              <w:rPr>
                <w:rFonts w:eastAsia="MS Mincho"/>
              </w:rPr>
              <w:t>NOTE 1:</w:t>
            </w:r>
            <w:r>
              <w:rPr>
                <w:rFonts w:eastAsia="MS Mincho"/>
              </w:rPr>
              <w:tab/>
              <w:t xml:space="preserve">For NR carrier, the transmitter shall be set to 24dB below </w:t>
            </w:r>
            <w:r>
              <w:t>P</w:t>
            </w:r>
            <w:r>
              <w:rPr>
                <w:vertAlign w:val="subscript"/>
              </w:rPr>
              <w:t>CMAX_L,f,c,NR</w:t>
            </w:r>
            <w:r>
              <w:rPr>
                <w:rFonts w:eastAsia="MS Mincho"/>
              </w:rPr>
              <w:t xml:space="preserve"> at the minimum uplink configuration specified in Table 7.3.2-3 [2] with </w:t>
            </w:r>
            <w:r>
              <w:t>P</w:t>
            </w:r>
            <w:r>
              <w:rPr>
                <w:vertAlign w:val="subscript"/>
              </w:rPr>
              <w:t>CMAX_L,f,c,NR</w:t>
            </w:r>
            <w:r>
              <w:rPr>
                <w:rFonts w:eastAsia="MS Mincho"/>
              </w:rPr>
              <w:t xml:space="preserve"> as defined in clause 6.2B.4.</w:t>
            </w:r>
          </w:p>
          <w:p w14:paraId="6C6F2D28" w14:textId="77777777" w:rsidR="00C8199A" w:rsidRDefault="00C8199A" w:rsidP="00834589">
            <w:pPr>
              <w:pStyle w:val="TAN"/>
              <w:rPr>
                <w:rFonts w:eastAsia="MS Mincho"/>
              </w:rPr>
            </w:pPr>
            <w:r>
              <w:rPr>
                <w:rFonts w:eastAsia="MS Mincho"/>
              </w:rPr>
              <w:t>NOTE 2:</w:t>
            </w:r>
            <w:r>
              <w:rPr>
                <w:rFonts w:eastAsia="MS Mincho"/>
              </w:rPr>
              <w:tab/>
              <w:t xml:space="preserve">For E-UTRA carrier, the transmitter shall be set to 24 dB below </w:t>
            </w:r>
            <w:r>
              <w:t>P</w:t>
            </w:r>
            <w:r>
              <w:rPr>
                <w:vertAlign w:val="subscript"/>
              </w:rPr>
              <w:t>CMAX_L_E-UTRA,c</w:t>
            </w:r>
            <w:r>
              <w:rPr>
                <w:rFonts w:eastAsia="MS Mincho"/>
              </w:rPr>
              <w:t xml:space="preserve"> at the minimum uplink configuration specified in Table 7.3.1-2 [4] with </w:t>
            </w:r>
            <w:r>
              <w:t>P</w:t>
            </w:r>
            <w:r>
              <w:rPr>
                <w:vertAlign w:val="subscript"/>
              </w:rPr>
              <w:t>CMAX_L_E-UTRA,c</w:t>
            </w:r>
            <w:r>
              <w:rPr>
                <w:rFonts w:eastAsia="MS Mincho"/>
              </w:rPr>
              <w:t xml:space="preserve"> as defined in clause 6.2B.4 for single carrier.</w:t>
            </w:r>
          </w:p>
          <w:p w14:paraId="00245291" w14:textId="77777777" w:rsidR="00C8199A" w:rsidRDefault="00C8199A" w:rsidP="00834589">
            <w:pPr>
              <w:pStyle w:val="TAN"/>
              <w:rPr>
                <w:rFonts w:cs="Arial"/>
                <w:szCs w:val="18"/>
                <w:lang w:val="en-US" w:eastAsia="zh-CN"/>
              </w:rPr>
            </w:pPr>
            <w:r>
              <w:rPr>
                <w:rFonts w:eastAsia="MS Mincho"/>
              </w:rPr>
              <w:t>NOTE 3:</w:t>
            </w:r>
            <w:r>
              <w:rPr>
                <w:rFonts w:eastAsia="MS Mincho"/>
              </w:rPr>
              <w:tab/>
            </w:r>
            <w:r>
              <w:rPr>
                <w:rFonts w:cs="Arial"/>
                <w:szCs w:val="18"/>
                <w:lang w:val="en-US" w:eastAsia="zh-CN"/>
              </w:rPr>
              <w:t>BW</w:t>
            </w:r>
            <w:r>
              <w:rPr>
                <w:rFonts w:cs="Arial"/>
                <w:szCs w:val="18"/>
                <w:vertAlign w:val="subscript"/>
                <w:lang w:val="en-US" w:eastAsia="zh-CN"/>
              </w:rPr>
              <w:t>wanted</w:t>
            </w:r>
            <w:r>
              <w:rPr>
                <w:rFonts w:cs="Arial"/>
                <w:szCs w:val="18"/>
                <w:lang w:val="en-US" w:eastAsia="zh-CN"/>
              </w:rPr>
              <w:t xml:space="preserve"> is the channel bandwidth of wanted carrier. BW</w:t>
            </w:r>
            <w:r>
              <w:rPr>
                <w:rFonts w:cs="Arial"/>
                <w:szCs w:val="18"/>
                <w:vertAlign w:val="subscript"/>
                <w:lang w:val="en-US" w:eastAsia="zh-CN"/>
              </w:rPr>
              <w:t>another</w:t>
            </w:r>
            <w:r>
              <w:rPr>
                <w:rFonts w:cs="Arial"/>
                <w:szCs w:val="18"/>
                <w:lang w:val="en-US" w:eastAsia="zh-CN"/>
              </w:rPr>
              <w:t xml:space="preserve"> is the channel bandwidth of another wanted carrier with overlapping DL bands.</w:t>
            </w:r>
          </w:p>
          <w:p w14:paraId="0C80420C" w14:textId="77777777" w:rsidR="00C8199A" w:rsidRDefault="00C8199A" w:rsidP="00834589">
            <w:pPr>
              <w:pStyle w:val="TAN"/>
              <w:rPr>
                <w:rFonts w:cs="Arial"/>
                <w:szCs w:val="18"/>
                <w:lang w:val="en-US" w:eastAsia="zh-CN"/>
              </w:rPr>
            </w:pPr>
            <w:r>
              <w:rPr>
                <w:rFonts w:eastAsia="MS Mincho"/>
              </w:rPr>
              <w:t>NOTE 4:</w:t>
            </w:r>
            <w:r>
              <w:rPr>
                <w:rFonts w:eastAsia="MS Mincho"/>
              </w:rPr>
              <w:tab/>
            </w:r>
            <w:r>
              <w:rPr>
                <w:lang w:eastAsia="zh-CN"/>
              </w:rPr>
              <w:t>REFSENS is the reference sensitivity level for t</w:t>
            </w:r>
            <w:r w:rsidRPr="00B00DF0">
              <w:rPr>
                <w:lang w:eastAsia="zh-CN"/>
              </w:rPr>
              <w:t xml:space="preserve">wo antenna port </w:t>
            </w:r>
            <w:r>
              <w:rPr>
                <w:lang w:eastAsia="zh-CN"/>
              </w:rPr>
              <w:t xml:space="preserve">in Table 7.3.2-1a or in Table </w:t>
            </w:r>
            <w:r w:rsidRPr="00B00DF0">
              <w:rPr>
                <w:lang w:eastAsia="zh-CN"/>
              </w:rPr>
              <w:t>7.3.2-1b</w:t>
            </w:r>
            <w:r>
              <w:rPr>
                <w:lang w:eastAsia="zh-CN"/>
              </w:rPr>
              <w:t xml:space="preserve"> of TS 38.101-1, or in Table </w:t>
            </w:r>
            <w:r w:rsidRPr="001D386E">
              <w:t>7.3.1-1</w:t>
            </w:r>
            <w:r>
              <w:rPr>
                <w:lang w:eastAsia="zh-CN"/>
              </w:rPr>
              <w:t xml:space="preserve"> of TS 36.101.</w:t>
            </w:r>
          </w:p>
          <w:p w14:paraId="2F7270C6" w14:textId="4F313222" w:rsidR="00C8199A" w:rsidRDefault="00C8199A" w:rsidP="00D21631">
            <w:pPr>
              <w:pStyle w:val="TAN"/>
              <w:ind w:left="0" w:firstLine="0"/>
              <w:rPr>
                <w:rFonts w:cs="Arial"/>
                <w:szCs w:val="18"/>
                <w:lang w:eastAsia="zh-CN"/>
              </w:rPr>
            </w:pPr>
            <w:ins w:id="44" w:author="Mohammad ABDI ABYANEH" w:date="2024-05-03T11:20:00Z">
              <w:r>
                <w:rPr>
                  <w:rFonts w:asciiTheme="minorBidi" w:hAnsiTheme="minorBidi" w:cstheme="minorBidi"/>
                  <w:szCs w:val="18"/>
                </w:rPr>
                <w:t>NOTE</w:t>
              </w:r>
            </w:ins>
            <w:ins w:id="45" w:author="Mohammad ABDI ABYANEH" w:date="2024-05-03T13:04:00Z">
              <w:r>
                <w:rPr>
                  <w:rFonts w:asciiTheme="minorBidi" w:hAnsiTheme="minorBidi" w:cstheme="minorBidi"/>
                  <w:szCs w:val="18"/>
                </w:rPr>
                <w:t xml:space="preserve"> 5</w:t>
              </w:r>
            </w:ins>
            <w:ins w:id="46" w:author="Mohammad ABDI ABYANEH" w:date="2024-05-03T11:20:00Z">
              <w:r>
                <w:rPr>
                  <w:rFonts w:asciiTheme="minorBidi" w:hAnsiTheme="minorBidi" w:cstheme="minorBidi"/>
                  <w:szCs w:val="18"/>
                </w:rPr>
                <w:t xml:space="preserve">:   </w:t>
              </w:r>
              <w:r w:rsidRPr="001D1E95">
                <w:rPr>
                  <w:rFonts w:asciiTheme="minorBidi" w:hAnsiTheme="minorBidi" w:cstheme="minorBidi"/>
                  <w:szCs w:val="18"/>
                  <w:rPrChange w:id="47" w:author="Mohammad ABDI ABYANEH" w:date="2024-05-03T11:20:00Z">
                    <w:rPr/>
                  </w:rPrChange>
                </w:rPr>
                <w:t>For Inter-band EN-DC configurations with multiple contiguous E-UTRA CCs in one band, REFSENS in this table equals to 5MHz REFSENS+10*log(aggregated BW(MHz)/5) of all the contiguous E-UTRA CCs of the wanted band. BW</w:t>
              </w:r>
              <w:r w:rsidRPr="001D1E95">
                <w:rPr>
                  <w:rFonts w:asciiTheme="minorBidi" w:hAnsiTheme="minorBidi" w:cstheme="minorBidi"/>
                  <w:szCs w:val="18"/>
                  <w:vertAlign w:val="subscript"/>
                  <w:rPrChange w:id="48" w:author="Mohammad ABDI ABYANEH" w:date="2024-05-03T11:20:00Z">
                    <w:rPr>
                      <w:vertAlign w:val="subscript"/>
                    </w:rPr>
                  </w:rPrChange>
                </w:rPr>
                <w:t>wanted</w:t>
              </w:r>
              <w:r w:rsidRPr="001D1E95">
                <w:rPr>
                  <w:rFonts w:asciiTheme="minorBidi" w:hAnsiTheme="minorBidi" w:cstheme="minorBidi"/>
                  <w:szCs w:val="18"/>
                  <w:rPrChange w:id="49" w:author="Mohammad ABDI ABYANEH" w:date="2024-05-03T11:20:00Z">
                    <w:rPr/>
                  </w:rPrChange>
                </w:rPr>
                <w:t xml:space="preserve"> and BW</w:t>
              </w:r>
              <w:r w:rsidRPr="001D1E95">
                <w:rPr>
                  <w:rFonts w:asciiTheme="minorBidi" w:hAnsiTheme="minorBidi" w:cstheme="minorBidi"/>
                  <w:szCs w:val="18"/>
                  <w:vertAlign w:val="subscript"/>
                  <w:rPrChange w:id="50" w:author="Mohammad ABDI ABYANEH" w:date="2024-05-03T11:20:00Z">
                    <w:rPr>
                      <w:vertAlign w:val="subscript"/>
                    </w:rPr>
                  </w:rPrChange>
                </w:rPr>
                <w:t>another</w:t>
              </w:r>
              <w:r w:rsidRPr="001D1E95">
                <w:rPr>
                  <w:rFonts w:asciiTheme="minorBidi" w:hAnsiTheme="minorBidi" w:cstheme="minorBidi"/>
                  <w:szCs w:val="18"/>
                  <w:rPrChange w:id="51" w:author="Mohammad ABDI ABYANEH" w:date="2024-05-03T11:20:00Z">
                    <w:rPr/>
                  </w:rPrChange>
                </w:rPr>
                <w:t xml:space="preserve"> represent the aggregated BWs of all the CCs of the wanted and another band, respectively. The maximum power spectral density imbalance between the contiguous E-UTRA CCs in one band, is within 6 dB.”</w:t>
              </w:r>
            </w:ins>
          </w:p>
        </w:tc>
      </w:tr>
    </w:tbl>
    <w:p w14:paraId="1232B253" w14:textId="77777777" w:rsidR="00C8199A" w:rsidRDefault="00C8199A" w:rsidP="00C8199A">
      <w:pPr>
        <w:rPr>
          <w:rFonts w:eastAsia="Times New Roman"/>
          <w:bCs/>
        </w:rPr>
      </w:pPr>
    </w:p>
    <w:p w14:paraId="3DEFDE0A" w14:textId="77777777" w:rsidR="00C8199A" w:rsidRDefault="00C8199A" w:rsidP="00C8199A">
      <w:pPr>
        <w:rPr>
          <w:rFonts w:eastAsia="Times New Roman"/>
        </w:rPr>
      </w:pPr>
      <w:r>
        <w:rPr>
          <w:rFonts w:eastAsia="Times New Roman"/>
          <w:bCs/>
        </w:rPr>
        <w:t>The applicability of these test configurations is shown below:</w:t>
      </w:r>
    </w:p>
    <w:p w14:paraId="3625EED7" w14:textId="77777777" w:rsidR="00C8199A" w:rsidRDefault="00C8199A" w:rsidP="00C8199A">
      <w:pPr>
        <w:rPr>
          <w:bCs/>
          <w:lang w:eastAsia="zh-CN"/>
        </w:rPr>
      </w:pPr>
      <w:r>
        <w:rPr>
          <w:bCs/>
          <w:lang w:eastAsia="zh-CN"/>
        </w:rPr>
        <w:t xml:space="preserve">When the capability </w:t>
      </w:r>
      <w:r>
        <w:rPr>
          <w:bCs/>
          <w:i/>
          <w:lang w:eastAsia="zh-CN"/>
        </w:rPr>
        <w:t xml:space="preserve">interBandContiguousMRDC </w:t>
      </w:r>
      <w:r>
        <w:rPr>
          <w:bCs/>
          <w:lang w:eastAsia="zh-CN"/>
        </w:rPr>
        <w:t>is indicated, test configuration 1 or 2 can be used to verify the RX power imbalance requirement for a UE capable of</w:t>
      </w:r>
      <w:r>
        <w:rPr>
          <w:lang w:val="en-US" w:eastAsia="zh-CN"/>
        </w:rPr>
        <w:t xml:space="preserve"> </w:t>
      </w:r>
      <w:r>
        <w:rPr>
          <w:i/>
          <w:lang w:val="en-US" w:eastAsia="zh-CN"/>
        </w:rPr>
        <w:t>interBandMRDC-WithOverlapDL-Bands-r16</w:t>
      </w:r>
      <w:r>
        <w:rPr>
          <w:bCs/>
          <w:lang w:eastAsia="zh-CN"/>
        </w:rPr>
        <w:t>.</w:t>
      </w:r>
    </w:p>
    <w:p w14:paraId="68487356" w14:textId="77777777" w:rsidR="00C8199A" w:rsidRDefault="00C8199A" w:rsidP="00C8199A">
      <w:pPr>
        <w:rPr>
          <w:bCs/>
          <w:lang w:eastAsia="zh-CN"/>
        </w:rPr>
      </w:pPr>
      <w:r>
        <w:rPr>
          <w:bCs/>
          <w:lang w:eastAsia="zh-CN"/>
        </w:rPr>
        <w:t xml:space="preserve">When the capability </w:t>
      </w:r>
      <w:r>
        <w:rPr>
          <w:bCs/>
          <w:i/>
          <w:lang w:eastAsia="zh-CN"/>
        </w:rPr>
        <w:t xml:space="preserve">interBandContiguousMRDC </w:t>
      </w:r>
      <w:r>
        <w:rPr>
          <w:bCs/>
          <w:lang w:eastAsia="zh-CN"/>
        </w:rPr>
        <w:t>is absent, test configuration 1, 2 or 3 can be used to verify the RX power imbalance requirement for a UE capable of</w:t>
      </w:r>
      <w:r>
        <w:rPr>
          <w:lang w:val="en-US" w:eastAsia="zh-CN"/>
        </w:rPr>
        <w:t xml:space="preserve"> </w:t>
      </w:r>
      <w:r>
        <w:rPr>
          <w:i/>
          <w:lang w:val="en-US" w:eastAsia="zh-CN"/>
        </w:rPr>
        <w:t>interBandMRDC-WithOverlapDL-Bands-r16</w:t>
      </w:r>
      <w:r>
        <w:rPr>
          <w:bCs/>
          <w:lang w:eastAsia="zh-CN"/>
        </w:rPr>
        <w:t>.</w:t>
      </w:r>
    </w:p>
    <w:p w14:paraId="3E7DA427" w14:textId="77777777" w:rsidR="00C8199A" w:rsidRDefault="00C8199A" w:rsidP="00C8199A">
      <w:pPr>
        <w:rPr>
          <w:lang w:eastAsia="zh-CN"/>
        </w:rPr>
      </w:pPr>
      <w:r>
        <w:rPr>
          <w:lang w:eastAsia="zh-CN"/>
        </w:rPr>
        <w:t xml:space="preserve">It’s allowed to use one of the test configurations to verify the </w:t>
      </w:r>
      <w:r>
        <w:rPr>
          <w:bCs/>
          <w:lang w:eastAsia="zh-CN"/>
        </w:rPr>
        <w:t>RX power imbalance requirement</w:t>
      </w:r>
      <w:r>
        <w:rPr>
          <w:lang w:eastAsia="zh-CN"/>
        </w:rPr>
        <w:t xml:space="preserve"> for a UE capable of</w:t>
      </w:r>
      <w:r>
        <w:rPr>
          <w:lang w:val="en-US" w:eastAsia="zh-CN"/>
        </w:rPr>
        <w:t xml:space="preserve"> </w:t>
      </w:r>
      <w:r>
        <w:rPr>
          <w:i/>
          <w:lang w:val="en-US" w:eastAsia="zh-CN"/>
        </w:rPr>
        <w:t>interBandMRDC-WithOverlapDL-Bands-r16</w:t>
      </w:r>
      <w:r>
        <w:rPr>
          <w:lang w:eastAsia="zh-CN"/>
        </w:rPr>
        <w:t>.</w:t>
      </w:r>
    </w:p>
    <w:p w14:paraId="750F33F2" w14:textId="5B717594" w:rsidR="00C8199A" w:rsidRDefault="00C8199A">
      <w:pPr>
        <w:rPr>
          <w:lang w:eastAsia="zh-CN"/>
        </w:rPr>
      </w:pPr>
      <w:r>
        <w:rPr>
          <w:lang w:eastAsia="zh-CN"/>
        </w:rPr>
        <w:t xml:space="preserve">For a UE capable of </w:t>
      </w:r>
      <w:r>
        <w:rPr>
          <w:i/>
          <w:lang w:eastAsia="zh-CN"/>
        </w:rPr>
        <w:t>interBandMRDC-WithOverlapDL-Bands-r16</w:t>
      </w:r>
      <w:r>
        <w:rPr>
          <w:lang w:eastAsia="zh-CN"/>
        </w:rPr>
        <w:t>, the Rx requirements for two Rx ports are applicable for each c</w:t>
      </w:r>
      <w:del w:id="52" w:author="Mohammad ABDI ABYANEH" w:date="2024-05-03T13:13:00Z">
        <w:r w:rsidDel="00E44B19">
          <w:rPr>
            <w:lang w:eastAsia="zh-CN"/>
          </w:rPr>
          <w:delText xml:space="preserve">omponent carrier </w:delText>
        </w:r>
      </w:del>
      <w:ins w:id="53" w:author="Mohammad ABDI ABYANEH" w:date="2024-05-03T13:13:00Z">
        <w:r w:rsidR="00E44B19">
          <w:rPr>
            <w:lang w:eastAsia="zh-CN"/>
          </w:rPr>
          <w:t xml:space="preserve">band </w:t>
        </w:r>
      </w:ins>
      <w:r>
        <w:rPr>
          <w:lang w:eastAsia="zh-CN"/>
        </w:rPr>
        <w:t>in EN-DC operating mode.</w:t>
      </w:r>
    </w:p>
    <w:p w14:paraId="6348CB90" w14:textId="0FE97C0C" w:rsidR="00C8199A" w:rsidRDefault="00C8199A" w:rsidP="00C8199A">
      <w:pPr>
        <w:pStyle w:val="TH"/>
      </w:pPr>
      <w:r>
        <w:lastRenderedPageBreak/>
        <w:t xml:space="preserve">Table 7.10B.3-2: </w:t>
      </w:r>
      <w:ins w:id="54" w:author="Mohammad ABDI ABYANEH" w:date="2024-05-03T13:08:00Z">
        <w:r w:rsidR="00E44B19">
          <w:t xml:space="preserve">TDD-TDD </w:t>
        </w:r>
      </w:ins>
      <w:r>
        <w:t>EN</w:t>
      </w:r>
      <w:r>
        <w:noBreakHyphen/>
        <w:t>DC combinations</w:t>
      </w:r>
    </w:p>
    <w:tbl>
      <w:tblPr>
        <w:tblStyle w:val="TableGrid"/>
        <w:tblW w:w="0" w:type="auto"/>
        <w:jc w:val="center"/>
        <w:tblLook w:val="04A0" w:firstRow="1" w:lastRow="0" w:firstColumn="1" w:lastColumn="0" w:noHBand="0" w:noVBand="1"/>
        <w:tblPrChange w:id="55" w:author="Mohammad ABDI ABYANEH" w:date="2024-05-03T13:09:00Z">
          <w:tblPr>
            <w:tblStyle w:val="TableGrid"/>
            <w:tblW w:w="0" w:type="auto"/>
            <w:jc w:val="center"/>
            <w:tblLook w:val="04A0" w:firstRow="1" w:lastRow="0" w:firstColumn="1" w:lastColumn="0" w:noHBand="0" w:noVBand="1"/>
          </w:tblPr>
        </w:tblPrChange>
      </w:tblPr>
      <w:tblGrid>
        <w:gridCol w:w="4320"/>
        <w:tblGridChange w:id="56">
          <w:tblGrid>
            <w:gridCol w:w="2875"/>
          </w:tblGrid>
        </w:tblGridChange>
      </w:tblGrid>
      <w:tr w:rsidR="00C8199A" w14:paraId="3EFC88A5" w14:textId="77777777" w:rsidTr="00E44B19">
        <w:trPr>
          <w:trHeight w:val="187"/>
          <w:jc w:val="center"/>
          <w:trPrChange w:id="57" w:author="Mohammad ABDI ABYANEH" w:date="2024-05-03T13:09:00Z">
            <w:trPr>
              <w:trHeight w:val="187"/>
              <w:jc w:val="center"/>
            </w:trPr>
          </w:trPrChange>
        </w:trPr>
        <w:tc>
          <w:tcPr>
            <w:tcW w:w="4320" w:type="dxa"/>
            <w:tcBorders>
              <w:top w:val="single" w:sz="4" w:space="0" w:color="auto"/>
              <w:left w:val="single" w:sz="4" w:space="0" w:color="auto"/>
              <w:bottom w:val="single" w:sz="4" w:space="0" w:color="auto"/>
              <w:right w:val="single" w:sz="4" w:space="0" w:color="auto"/>
            </w:tcBorders>
            <w:hideMark/>
            <w:tcPrChange w:id="58" w:author="Mohammad ABDI ABYANEH" w:date="2024-05-03T13:09:00Z">
              <w:tcPr>
                <w:tcW w:w="2875" w:type="dxa"/>
                <w:tcBorders>
                  <w:top w:val="single" w:sz="4" w:space="0" w:color="auto"/>
                  <w:left w:val="single" w:sz="4" w:space="0" w:color="auto"/>
                  <w:bottom w:val="single" w:sz="4" w:space="0" w:color="auto"/>
                  <w:right w:val="single" w:sz="4" w:space="0" w:color="auto"/>
                </w:tcBorders>
                <w:hideMark/>
              </w:tcPr>
            </w:tcPrChange>
          </w:tcPr>
          <w:p w14:paraId="7AB64EDE" w14:textId="77777777" w:rsidR="00C8199A" w:rsidRDefault="00C8199A" w:rsidP="00834589">
            <w:pPr>
              <w:pStyle w:val="TAH"/>
            </w:pPr>
            <w:r>
              <w:t>EN-DC combination</w:t>
            </w:r>
          </w:p>
        </w:tc>
      </w:tr>
      <w:tr w:rsidR="00C8199A" w14:paraId="664C909B" w14:textId="77777777" w:rsidTr="00E44B19">
        <w:trPr>
          <w:trHeight w:val="187"/>
          <w:jc w:val="center"/>
          <w:trPrChange w:id="59" w:author="Mohammad ABDI ABYANEH" w:date="2024-05-03T13:09:00Z">
            <w:trPr>
              <w:trHeight w:val="187"/>
              <w:jc w:val="center"/>
            </w:trPr>
          </w:trPrChange>
        </w:trPr>
        <w:tc>
          <w:tcPr>
            <w:tcW w:w="4320" w:type="dxa"/>
            <w:tcBorders>
              <w:top w:val="single" w:sz="4" w:space="0" w:color="auto"/>
              <w:left w:val="single" w:sz="4" w:space="0" w:color="auto"/>
              <w:bottom w:val="single" w:sz="4" w:space="0" w:color="auto"/>
              <w:right w:val="single" w:sz="4" w:space="0" w:color="auto"/>
            </w:tcBorders>
            <w:vAlign w:val="center"/>
            <w:hideMark/>
            <w:tcPrChange w:id="60" w:author="Mohammad ABDI ABYANEH" w:date="2024-05-03T13:09:00Z">
              <w:tcPr>
                <w:tcW w:w="2875" w:type="dxa"/>
                <w:tcBorders>
                  <w:top w:val="single" w:sz="4" w:space="0" w:color="auto"/>
                  <w:left w:val="single" w:sz="4" w:space="0" w:color="auto"/>
                  <w:bottom w:val="single" w:sz="4" w:space="0" w:color="auto"/>
                  <w:right w:val="single" w:sz="4" w:space="0" w:color="auto"/>
                </w:tcBorders>
                <w:vAlign w:val="center"/>
                <w:hideMark/>
              </w:tcPr>
            </w:tcPrChange>
          </w:tcPr>
          <w:p w14:paraId="7912EE4A" w14:textId="5551BC25" w:rsidR="00C8199A" w:rsidRDefault="00C8199A" w:rsidP="00834589">
            <w:pPr>
              <w:pStyle w:val="TAC"/>
            </w:pPr>
            <w:r>
              <w:t>DC_42_n77</w:t>
            </w:r>
            <w:ins w:id="61" w:author="Mohammad ABDI ABYANEH" w:date="2024-05-03T13:09:00Z">
              <w:r w:rsidR="00E44B19" w:rsidRPr="00E44B19">
                <w:rPr>
                  <w:vertAlign w:val="superscript"/>
                  <w:rPrChange w:id="62" w:author="Mohammad ABDI ABYANEH" w:date="2024-05-03T13:09:00Z">
                    <w:rPr/>
                  </w:rPrChange>
                </w:rPr>
                <w:t>1</w:t>
              </w:r>
            </w:ins>
          </w:p>
        </w:tc>
      </w:tr>
      <w:tr w:rsidR="00C8199A" w14:paraId="1C75C1C1" w14:textId="77777777" w:rsidTr="00E44B19">
        <w:trPr>
          <w:trHeight w:val="187"/>
          <w:jc w:val="center"/>
          <w:trPrChange w:id="63" w:author="Mohammad ABDI ABYANEH" w:date="2024-05-03T13:09:00Z">
            <w:trPr>
              <w:trHeight w:val="187"/>
              <w:jc w:val="center"/>
            </w:trPr>
          </w:trPrChange>
        </w:trPr>
        <w:tc>
          <w:tcPr>
            <w:tcW w:w="4320" w:type="dxa"/>
            <w:tcBorders>
              <w:top w:val="single" w:sz="4" w:space="0" w:color="auto"/>
              <w:left w:val="single" w:sz="4" w:space="0" w:color="auto"/>
              <w:bottom w:val="single" w:sz="4" w:space="0" w:color="auto"/>
              <w:right w:val="single" w:sz="4" w:space="0" w:color="auto"/>
            </w:tcBorders>
            <w:vAlign w:val="center"/>
            <w:hideMark/>
            <w:tcPrChange w:id="64" w:author="Mohammad ABDI ABYANEH" w:date="2024-05-03T13:09:00Z">
              <w:tcPr>
                <w:tcW w:w="2875" w:type="dxa"/>
                <w:tcBorders>
                  <w:top w:val="single" w:sz="4" w:space="0" w:color="auto"/>
                  <w:left w:val="single" w:sz="4" w:space="0" w:color="auto"/>
                  <w:bottom w:val="single" w:sz="4" w:space="0" w:color="auto"/>
                  <w:right w:val="single" w:sz="4" w:space="0" w:color="auto"/>
                </w:tcBorders>
                <w:vAlign w:val="center"/>
                <w:hideMark/>
              </w:tcPr>
            </w:tcPrChange>
          </w:tcPr>
          <w:p w14:paraId="225470BD" w14:textId="3BABBA33" w:rsidR="00C8199A" w:rsidRDefault="00C8199A" w:rsidP="00834589">
            <w:pPr>
              <w:pStyle w:val="TAC"/>
            </w:pPr>
            <w:r>
              <w:t>DC_42_n78</w:t>
            </w:r>
            <w:ins w:id="65" w:author="Mohammad ABDI ABYANEH" w:date="2024-05-03T13:09:00Z">
              <w:r w:rsidR="00E44B19" w:rsidRPr="00E44B19">
                <w:rPr>
                  <w:vertAlign w:val="superscript"/>
                  <w:rPrChange w:id="66" w:author="Mohammad ABDI ABYANEH" w:date="2024-05-03T13:09:00Z">
                    <w:rPr/>
                  </w:rPrChange>
                </w:rPr>
                <w:t>1</w:t>
              </w:r>
            </w:ins>
          </w:p>
        </w:tc>
      </w:tr>
      <w:tr w:rsidR="00E44B19" w14:paraId="6DFA7A4B" w14:textId="77777777" w:rsidTr="00E44B19">
        <w:trPr>
          <w:trHeight w:val="187"/>
          <w:jc w:val="center"/>
          <w:ins w:id="67" w:author="Mohammad ABDI ABYANEH" w:date="2024-05-03T13:09:00Z"/>
          <w:trPrChange w:id="68" w:author="Mohammad ABDI ABYANEH" w:date="2024-05-03T13:09:00Z">
            <w:trPr>
              <w:trHeight w:val="187"/>
              <w:jc w:val="center"/>
            </w:trPr>
          </w:trPrChange>
        </w:trPr>
        <w:tc>
          <w:tcPr>
            <w:tcW w:w="4320" w:type="dxa"/>
            <w:tcBorders>
              <w:top w:val="single" w:sz="4" w:space="0" w:color="auto"/>
              <w:left w:val="single" w:sz="4" w:space="0" w:color="auto"/>
              <w:bottom w:val="single" w:sz="4" w:space="0" w:color="auto"/>
              <w:right w:val="single" w:sz="4" w:space="0" w:color="auto"/>
            </w:tcBorders>
            <w:vAlign w:val="center"/>
            <w:tcPrChange w:id="69" w:author="Mohammad ABDI ABYANEH" w:date="2024-05-03T13:09:00Z">
              <w:tcPr>
                <w:tcW w:w="2875" w:type="dxa"/>
                <w:tcBorders>
                  <w:top w:val="single" w:sz="4" w:space="0" w:color="auto"/>
                  <w:left w:val="single" w:sz="4" w:space="0" w:color="auto"/>
                  <w:bottom w:val="single" w:sz="4" w:space="0" w:color="auto"/>
                  <w:right w:val="single" w:sz="4" w:space="0" w:color="auto"/>
                </w:tcBorders>
                <w:vAlign w:val="center"/>
              </w:tcPr>
            </w:tcPrChange>
          </w:tcPr>
          <w:p w14:paraId="2DBAAFE4" w14:textId="3D327F7D" w:rsidR="00E44B19" w:rsidRDefault="00E44B19" w:rsidP="00834589">
            <w:pPr>
              <w:pStyle w:val="TAC"/>
              <w:rPr>
                <w:ins w:id="70" w:author="Mohammad ABDI ABYANEH" w:date="2024-05-03T13:09:00Z"/>
              </w:rPr>
            </w:pPr>
            <w:ins w:id="71" w:author="Mohammad ABDI ABYANEH" w:date="2024-05-03T13:09:00Z">
              <w:r>
                <w:rPr>
                  <w:rFonts w:eastAsia="MS Mincho"/>
                </w:rPr>
                <w:t>NOTE 1:</w:t>
              </w:r>
              <w:r>
                <w:rPr>
                  <w:rFonts w:eastAsia="MS Mincho"/>
                </w:rPr>
                <w:tab/>
              </w:r>
              <w:r>
                <w:rPr>
                  <w:rFonts w:eastAsia="PMingLiU"/>
                  <w:lang w:eastAsia="zh-TW"/>
                </w:rPr>
                <w:t xml:space="preserve">Note 9 in table </w:t>
              </w:r>
              <w:r>
                <w:t>5.5B.4.1-1 is applicable.</w:t>
              </w:r>
            </w:ins>
          </w:p>
        </w:tc>
      </w:tr>
    </w:tbl>
    <w:p w14:paraId="3D0DC854" w14:textId="0329D0C9" w:rsidR="00947D12" w:rsidRPr="00947D12" w:rsidRDefault="00947D12">
      <w:pPr>
        <w:rPr>
          <w:b/>
          <w:noProof/>
          <w:color w:val="FF0000"/>
          <w:lang w:eastAsia="zh-CN"/>
        </w:rPr>
      </w:pPr>
      <w:r w:rsidRPr="00947D12">
        <w:rPr>
          <w:b/>
          <w:noProof/>
          <w:color w:val="FF0000"/>
          <w:lang w:eastAsia="zh-CN"/>
        </w:rPr>
        <w:t>&lt;End of change</w:t>
      </w:r>
      <w:r w:rsidR="007B4D29">
        <w:rPr>
          <w:b/>
          <w:noProof/>
          <w:color w:val="FF0000"/>
          <w:lang w:eastAsia="zh-CN"/>
        </w:rPr>
        <w:t>s</w:t>
      </w:r>
      <w:r w:rsidRPr="00947D12">
        <w:rPr>
          <w:b/>
          <w:noProof/>
          <w:color w:val="FF0000"/>
          <w:lang w:eastAsia="zh-CN"/>
        </w:rPr>
        <w:t>&gt;</w:t>
      </w:r>
    </w:p>
    <w:sectPr w:rsidR="00947D12" w:rsidRPr="00947D12" w:rsidSect="0030780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EA5D70" w14:textId="77777777" w:rsidR="003169B7" w:rsidRDefault="003169B7">
      <w:r>
        <w:separator/>
      </w:r>
    </w:p>
  </w:endnote>
  <w:endnote w:type="continuationSeparator" w:id="0">
    <w:p w14:paraId="4D40164E" w14:textId="77777777" w:rsidR="003169B7" w:rsidRDefault="00316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D01D2" w14:textId="77777777" w:rsidR="003169B7" w:rsidRDefault="003169B7">
      <w:r>
        <w:separator/>
      </w:r>
    </w:p>
  </w:footnote>
  <w:footnote w:type="continuationSeparator" w:id="0">
    <w:p w14:paraId="01B38D9D" w14:textId="77777777" w:rsidR="003169B7" w:rsidRDefault="003169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41397" w14:textId="77777777" w:rsidR="003B5EF2" w:rsidRDefault="003B5E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B5EF2" w:rsidRDefault="003B5EF2">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B5EF2" w:rsidRDefault="003B5EF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B5EF2" w:rsidRDefault="003B5EF2">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B5EF2" w:rsidRDefault="003B5E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7"/>
  </w:num>
  <w:num w:numId="3">
    <w:abstractNumId w:val="3"/>
  </w:num>
  <w:num w:numId="4">
    <w:abstractNumId w:val="15"/>
  </w:num>
  <w:num w:numId="5">
    <w:abstractNumId w:val="9"/>
  </w:num>
  <w:num w:numId="6">
    <w:abstractNumId w:val="24"/>
  </w:num>
  <w:num w:numId="7">
    <w:abstractNumId w:val="28"/>
  </w:num>
  <w:num w:numId="8">
    <w:abstractNumId w:val="11"/>
  </w:num>
  <w:num w:numId="9">
    <w:abstractNumId w:val="29"/>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23"/>
  </w:num>
  <w:num w:numId="17">
    <w:abstractNumId w:val="5"/>
  </w:num>
  <w:num w:numId="18">
    <w:abstractNumId w:val="2"/>
  </w:num>
  <w:num w:numId="19">
    <w:abstractNumId w:val="22"/>
  </w:num>
  <w:num w:numId="20">
    <w:abstractNumId w:val="16"/>
  </w:num>
  <w:num w:numId="21">
    <w:abstractNumId w:val="13"/>
    <w:lvlOverride w:ilvl="0">
      <w:startOverride w:val="1"/>
    </w:lvlOverride>
  </w:num>
  <w:num w:numId="2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21"/>
  </w:num>
  <w:num w:numId="25">
    <w:abstractNumId w:val="14"/>
  </w:num>
  <w:num w:numId="26">
    <w:abstractNumId w:val="20"/>
  </w:num>
  <w:num w:numId="27">
    <w:abstractNumId w:val="19"/>
  </w:num>
  <w:num w:numId="28">
    <w:abstractNumId w:val="26"/>
  </w:num>
  <w:num w:numId="29">
    <w:abstractNumId w:val="18"/>
  </w:num>
  <w:num w:numId="30">
    <w:abstractNumId w:val="1"/>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6DA"/>
    <w:rsid w:val="00003E46"/>
    <w:rsid w:val="00006C6A"/>
    <w:rsid w:val="00011D32"/>
    <w:rsid w:val="00013900"/>
    <w:rsid w:val="00021A2D"/>
    <w:rsid w:val="00022E4A"/>
    <w:rsid w:val="00026170"/>
    <w:rsid w:val="00026D63"/>
    <w:rsid w:val="00034BFE"/>
    <w:rsid w:val="00041232"/>
    <w:rsid w:val="00057425"/>
    <w:rsid w:val="00061BC6"/>
    <w:rsid w:val="0006788A"/>
    <w:rsid w:val="00073492"/>
    <w:rsid w:val="000A6394"/>
    <w:rsid w:val="000B46FE"/>
    <w:rsid w:val="000B6A93"/>
    <w:rsid w:val="000B7FED"/>
    <w:rsid w:val="000C038A"/>
    <w:rsid w:val="000C136F"/>
    <w:rsid w:val="000C6598"/>
    <w:rsid w:val="000D44B3"/>
    <w:rsid w:val="000F2389"/>
    <w:rsid w:val="00101164"/>
    <w:rsid w:val="00106014"/>
    <w:rsid w:val="00106083"/>
    <w:rsid w:val="001166F4"/>
    <w:rsid w:val="00130768"/>
    <w:rsid w:val="00135F8C"/>
    <w:rsid w:val="00142F41"/>
    <w:rsid w:val="00145D43"/>
    <w:rsid w:val="001479CD"/>
    <w:rsid w:val="00151558"/>
    <w:rsid w:val="0016259F"/>
    <w:rsid w:val="001637CA"/>
    <w:rsid w:val="00177C8C"/>
    <w:rsid w:val="00192C46"/>
    <w:rsid w:val="001A08B3"/>
    <w:rsid w:val="001A243A"/>
    <w:rsid w:val="001A7B60"/>
    <w:rsid w:val="001B52F0"/>
    <w:rsid w:val="001B77C1"/>
    <w:rsid w:val="001B7A65"/>
    <w:rsid w:val="001C6143"/>
    <w:rsid w:val="001D1E95"/>
    <w:rsid w:val="001D4703"/>
    <w:rsid w:val="001E284F"/>
    <w:rsid w:val="001E41F3"/>
    <w:rsid w:val="001E4357"/>
    <w:rsid w:val="002212FA"/>
    <w:rsid w:val="00231D9E"/>
    <w:rsid w:val="002320E3"/>
    <w:rsid w:val="002340F8"/>
    <w:rsid w:val="00234AEC"/>
    <w:rsid w:val="00240397"/>
    <w:rsid w:val="002500C3"/>
    <w:rsid w:val="00250A44"/>
    <w:rsid w:val="002552DB"/>
    <w:rsid w:val="0026004D"/>
    <w:rsid w:val="0026013C"/>
    <w:rsid w:val="00261D59"/>
    <w:rsid w:val="002640DD"/>
    <w:rsid w:val="0027538B"/>
    <w:rsid w:val="00275D12"/>
    <w:rsid w:val="00284FEB"/>
    <w:rsid w:val="002860C4"/>
    <w:rsid w:val="00286CDA"/>
    <w:rsid w:val="00295C53"/>
    <w:rsid w:val="002964A1"/>
    <w:rsid w:val="00297207"/>
    <w:rsid w:val="002A14B5"/>
    <w:rsid w:val="002B5741"/>
    <w:rsid w:val="002C312E"/>
    <w:rsid w:val="002C4758"/>
    <w:rsid w:val="002C75EE"/>
    <w:rsid w:val="002D19C7"/>
    <w:rsid w:val="002D2B6D"/>
    <w:rsid w:val="002E32B8"/>
    <w:rsid w:val="002E472E"/>
    <w:rsid w:val="002F1BBC"/>
    <w:rsid w:val="002F1DF1"/>
    <w:rsid w:val="002F6118"/>
    <w:rsid w:val="00305409"/>
    <w:rsid w:val="0030780E"/>
    <w:rsid w:val="00311BDA"/>
    <w:rsid w:val="00313B8C"/>
    <w:rsid w:val="003169B7"/>
    <w:rsid w:val="0032499B"/>
    <w:rsid w:val="00324D3B"/>
    <w:rsid w:val="00333DD5"/>
    <w:rsid w:val="00334733"/>
    <w:rsid w:val="00334B8F"/>
    <w:rsid w:val="00344F76"/>
    <w:rsid w:val="003530C4"/>
    <w:rsid w:val="003609EF"/>
    <w:rsid w:val="0036231A"/>
    <w:rsid w:val="00374DD4"/>
    <w:rsid w:val="00394AE9"/>
    <w:rsid w:val="00397789"/>
    <w:rsid w:val="003A54BE"/>
    <w:rsid w:val="003B5EF2"/>
    <w:rsid w:val="003C0A87"/>
    <w:rsid w:val="003C5851"/>
    <w:rsid w:val="003C6089"/>
    <w:rsid w:val="003D6CD6"/>
    <w:rsid w:val="003E1A36"/>
    <w:rsid w:val="003E2A77"/>
    <w:rsid w:val="003F715F"/>
    <w:rsid w:val="00405D9C"/>
    <w:rsid w:val="00410371"/>
    <w:rsid w:val="004242F1"/>
    <w:rsid w:val="004262A9"/>
    <w:rsid w:val="00431864"/>
    <w:rsid w:val="00433C14"/>
    <w:rsid w:val="00440410"/>
    <w:rsid w:val="00440D3F"/>
    <w:rsid w:val="004460B6"/>
    <w:rsid w:val="00457DF2"/>
    <w:rsid w:val="00474AA9"/>
    <w:rsid w:val="00477D68"/>
    <w:rsid w:val="00482FE3"/>
    <w:rsid w:val="00483351"/>
    <w:rsid w:val="00486DE2"/>
    <w:rsid w:val="00490B3D"/>
    <w:rsid w:val="00496C86"/>
    <w:rsid w:val="004A7741"/>
    <w:rsid w:val="004B75B7"/>
    <w:rsid w:val="004C615B"/>
    <w:rsid w:val="004D14A4"/>
    <w:rsid w:val="004D790F"/>
    <w:rsid w:val="004E09F3"/>
    <w:rsid w:val="004E6FCC"/>
    <w:rsid w:val="004F3784"/>
    <w:rsid w:val="00502BBE"/>
    <w:rsid w:val="00505048"/>
    <w:rsid w:val="005117A5"/>
    <w:rsid w:val="005141D9"/>
    <w:rsid w:val="0051580D"/>
    <w:rsid w:val="00547111"/>
    <w:rsid w:val="0054790A"/>
    <w:rsid w:val="00550E36"/>
    <w:rsid w:val="00562F08"/>
    <w:rsid w:val="00565F18"/>
    <w:rsid w:val="00573157"/>
    <w:rsid w:val="00577816"/>
    <w:rsid w:val="00580867"/>
    <w:rsid w:val="005828C9"/>
    <w:rsid w:val="00582CBD"/>
    <w:rsid w:val="00592D74"/>
    <w:rsid w:val="00595F19"/>
    <w:rsid w:val="005A5878"/>
    <w:rsid w:val="005C3B05"/>
    <w:rsid w:val="005D2D46"/>
    <w:rsid w:val="005E2C44"/>
    <w:rsid w:val="006000DC"/>
    <w:rsid w:val="00600E72"/>
    <w:rsid w:val="00607E8E"/>
    <w:rsid w:val="0061079D"/>
    <w:rsid w:val="00617A00"/>
    <w:rsid w:val="00621188"/>
    <w:rsid w:val="00625751"/>
    <w:rsid w:val="006257ED"/>
    <w:rsid w:val="00636A01"/>
    <w:rsid w:val="00640D64"/>
    <w:rsid w:val="00650229"/>
    <w:rsid w:val="006503E4"/>
    <w:rsid w:val="006511C6"/>
    <w:rsid w:val="00653DE4"/>
    <w:rsid w:val="00663913"/>
    <w:rsid w:val="00665C47"/>
    <w:rsid w:val="006809E0"/>
    <w:rsid w:val="006836DF"/>
    <w:rsid w:val="00684057"/>
    <w:rsid w:val="00685967"/>
    <w:rsid w:val="0069148B"/>
    <w:rsid w:val="00692879"/>
    <w:rsid w:val="00695808"/>
    <w:rsid w:val="006B23E5"/>
    <w:rsid w:val="006B4653"/>
    <w:rsid w:val="006B46FB"/>
    <w:rsid w:val="006C3EDD"/>
    <w:rsid w:val="006C6D51"/>
    <w:rsid w:val="006D7B1B"/>
    <w:rsid w:val="006E21FB"/>
    <w:rsid w:val="006E238F"/>
    <w:rsid w:val="006F5A12"/>
    <w:rsid w:val="006F6523"/>
    <w:rsid w:val="006F790E"/>
    <w:rsid w:val="00702B74"/>
    <w:rsid w:val="00721B20"/>
    <w:rsid w:val="00732A83"/>
    <w:rsid w:val="007378EC"/>
    <w:rsid w:val="00737D5E"/>
    <w:rsid w:val="007666B7"/>
    <w:rsid w:val="00775662"/>
    <w:rsid w:val="00776AC0"/>
    <w:rsid w:val="0077741E"/>
    <w:rsid w:val="00780347"/>
    <w:rsid w:val="00792342"/>
    <w:rsid w:val="00796539"/>
    <w:rsid w:val="007977A8"/>
    <w:rsid w:val="007A2B7A"/>
    <w:rsid w:val="007B25B5"/>
    <w:rsid w:val="007B4573"/>
    <w:rsid w:val="007B4D15"/>
    <w:rsid w:val="007B4D29"/>
    <w:rsid w:val="007B512A"/>
    <w:rsid w:val="007B7420"/>
    <w:rsid w:val="007C2097"/>
    <w:rsid w:val="007D6A07"/>
    <w:rsid w:val="007F7259"/>
    <w:rsid w:val="0080090A"/>
    <w:rsid w:val="008040A8"/>
    <w:rsid w:val="00804A3F"/>
    <w:rsid w:val="00804BD0"/>
    <w:rsid w:val="00805DB3"/>
    <w:rsid w:val="00806E60"/>
    <w:rsid w:val="00807B59"/>
    <w:rsid w:val="00813605"/>
    <w:rsid w:val="008205BC"/>
    <w:rsid w:val="008279FA"/>
    <w:rsid w:val="00831A75"/>
    <w:rsid w:val="00835295"/>
    <w:rsid w:val="00846FD3"/>
    <w:rsid w:val="00847870"/>
    <w:rsid w:val="00854A69"/>
    <w:rsid w:val="008626E7"/>
    <w:rsid w:val="00870EE7"/>
    <w:rsid w:val="0088507E"/>
    <w:rsid w:val="008863B9"/>
    <w:rsid w:val="008A1474"/>
    <w:rsid w:val="008A45A6"/>
    <w:rsid w:val="008C0192"/>
    <w:rsid w:val="008D3CCC"/>
    <w:rsid w:val="008E4930"/>
    <w:rsid w:val="008E69A4"/>
    <w:rsid w:val="008F0D79"/>
    <w:rsid w:val="008F3789"/>
    <w:rsid w:val="008F5FE2"/>
    <w:rsid w:val="008F686C"/>
    <w:rsid w:val="009120F4"/>
    <w:rsid w:val="009140C8"/>
    <w:rsid w:val="009144A4"/>
    <w:rsid w:val="009148DE"/>
    <w:rsid w:val="00917841"/>
    <w:rsid w:val="009200E0"/>
    <w:rsid w:val="0092655F"/>
    <w:rsid w:val="0093358B"/>
    <w:rsid w:val="00941E30"/>
    <w:rsid w:val="00947D12"/>
    <w:rsid w:val="00952FA4"/>
    <w:rsid w:val="00966732"/>
    <w:rsid w:val="00967900"/>
    <w:rsid w:val="00973E6D"/>
    <w:rsid w:val="0097765D"/>
    <w:rsid w:val="009777D9"/>
    <w:rsid w:val="00980D10"/>
    <w:rsid w:val="009878A4"/>
    <w:rsid w:val="00991B88"/>
    <w:rsid w:val="009A373A"/>
    <w:rsid w:val="009A4648"/>
    <w:rsid w:val="009A547C"/>
    <w:rsid w:val="009A5753"/>
    <w:rsid w:val="009A579D"/>
    <w:rsid w:val="009A68AB"/>
    <w:rsid w:val="009E3297"/>
    <w:rsid w:val="009E49FB"/>
    <w:rsid w:val="009F6972"/>
    <w:rsid w:val="009F734F"/>
    <w:rsid w:val="009F7D0B"/>
    <w:rsid w:val="00A000DC"/>
    <w:rsid w:val="00A04DE9"/>
    <w:rsid w:val="00A17CE7"/>
    <w:rsid w:val="00A21E8A"/>
    <w:rsid w:val="00A22D24"/>
    <w:rsid w:val="00A246B6"/>
    <w:rsid w:val="00A24C4F"/>
    <w:rsid w:val="00A25C1F"/>
    <w:rsid w:val="00A26C8A"/>
    <w:rsid w:val="00A378C6"/>
    <w:rsid w:val="00A41F2A"/>
    <w:rsid w:val="00A47E70"/>
    <w:rsid w:val="00A50CF0"/>
    <w:rsid w:val="00A60837"/>
    <w:rsid w:val="00A62136"/>
    <w:rsid w:val="00A7671C"/>
    <w:rsid w:val="00A802CD"/>
    <w:rsid w:val="00AA2CBC"/>
    <w:rsid w:val="00AA60E4"/>
    <w:rsid w:val="00AB208B"/>
    <w:rsid w:val="00AB673E"/>
    <w:rsid w:val="00AB6B91"/>
    <w:rsid w:val="00AC5820"/>
    <w:rsid w:val="00AD0495"/>
    <w:rsid w:val="00AD1CD8"/>
    <w:rsid w:val="00AF341A"/>
    <w:rsid w:val="00AF7782"/>
    <w:rsid w:val="00B00094"/>
    <w:rsid w:val="00B05609"/>
    <w:rsid w:val="00B076DB"/>
    <w:rsid w:val="00B105C2"/>
    <w:rsid w:val="00B11375"/>
    <w:rsid w:val="00B14F62"/>
    <w:rsid w:val="00B1658D"/>
    <w:rsid w:val="00B21ECA"/>
    <w:rsid w:val="00B258BB"/>
    <w:rsid w:val="00B31F2F"/>
    <w:rsid w:val="00B46AB0"/>
    <w:rsid w:val="00B67B97"/>
    <w:rsid w:val="00B81AF5"/>
    <w:rsid w:val="00B852EF"/>
    <w:rsid w:val="00B968C8"/>
    <w:rsid w:val="00BA0145"/>
    <w:rsid w:val="00BA3EC5"/>
    <w:rsid w:val="00BA51D9"/>
    <w:rsid w:val="00BA6BBA"/>
    <w:rsid w:val="00BB5DFC"/>
    <w:rsid w:val="00BD0AAE"/>
    <w:rsid w:val="00BD1493"/>
    <w:rsid w:val="00BD279D"/>
    <w:rsid w:val="00BD5E9A"/>
    <w:rsid w:val="00BD6BB8"/>
    <w:rsid w:val="00C21D5B"/>
    <w:rsid w:val="00C2328C"/>
    <w:rsid w:val="00C31F9A"/>
    <w:rsid w:val="00C44BCD"/>
    <w:rsid w:val="00C50BF9"/>
    <w:rsid w:val="00C66BA2"/>
    <w:rsid w:val="00C7793E"/>
    <w:rsid w:val="00C8199A"/>
    <w:rsid w:val="00C842FB"/>
    <w:rsid w:val="00C870F6"/>
    <w:rsid w:val="00C87EA3"/>
    <w:rsid w:val="00C95985"/>
    <w:rsid w:val="00C9777A"/>
    <w:rsid w:val="00CA51AF"/>
    <w:rsid w:val="00CB32AA"/>
    <w:rsid w:val="00CC5026"/>
    <w:rsid w:val="00CC5E9B"/>
    <w:rsid w:val="00CC68D0"/>
    <w:rsid w:val="00CC701D"/>
    <w:rsid w:val="00CD3207"/>
    <w:rsid w:val="00D027BE"/>
    <w:rsid w:val="00D03F9A"/>
    <w:rsid w:val="00D06D51"/>
    <w:rsid w:val="00D1074E"/>
    <w:rsid w:val="00D12F75"/>
    <w:rsid w:val="00D16FDC"/>
    <w:rsid w:val="00D21631"/>
    <w:rsid w:val="00D24991"/>
    <w:rsid w:val="00D366A5"/>
    <w:rsid w:val="00D3789D"/>
    <w:rsid w:val="00D429A8"/>
    <w:rsid w:val="00D44AB6"/>
    <w:rsid w:val="00D46934"/>
    <w:rsid w:val="00D50255"/>
    <w:rsid w:val="00D55F34"/>
    <w:rsid w:val="00D612C6"/>
    <w:rsid w:val="00D66520"/>
    <w:rsid w:val="00D75BF7"/>
    <w:rsid w:val="00D82194"/>
    <w:rsid w:val="00D84AE9"/>
    <w:rsid w:val="00D85E12"/>
    <w:rsid w:val="00D86F0A"/>
    <w:rsid w:val="00DA22B9"/>
    <w:rsid w:val="00DC41D3"/>
    <w:rsid w:val="00DC7BA6"/>
    <w:rsid w:val="00DE34CF"/>
    <w:rsid w:val="00E00BA4"/>
    <w:rsid w:val="00E13F3D"/>
    <w:rsid w:val="00E14648"/>
    <w:rsid w:val="00E15498"/>
    <w:rsid w:val="00E17D31"/>
    <w:rsid w:val="00E27559"/>
    <w:rsid w:val="00E30DCC"/>
    <w:rsid w:val="00E34898"/>
    <w:rsid w:val="00E36BAF"/>
    <w:rsid w:val="00E44B19"/>
    <w:rsid w:val="00E525D4"/>
    <w:rsid w:val="00E646C8"/>
    <w:rsid w:val="00E86063"/>
    <w:rsid w:val="00EA39FD"/>
    <w:rsid w:val="00EB09B7"/>
    <w:rsid w:val="00EB17A5"/>
    <w:rsid w:val="00EB5A1F"/>
    <w:rsid w:val="00EB5C3D"/>
    <w:rsid w:val="00EB6CDB"/>
    <w:rsid w:val="00ED01EA"/>
    <w:rsid w:val="00EE3FB8"/>
    <w:rsid w:val="00EE59B0"/>
    <w:rsid w:val="00EE7D7C"/>
    <w:rsid w:val="00EF0349"/>
    <w:rsid w:val="00EF1E83"/>
    <w:rsid w:val="00F0177F"/>
    <w:rsid w:val="00F043A3"/>
    <w:rsid w:val="00F06EDD"/>
    <w:rsid w:val="00F25D98"/>
    <w:rsid w:val="00F300FB"/>
    <w:rsid w:val="00F30BBB"/>
    <w:rsid w:val="00F34CEA"/>
    <w:rsid w:val="00F55A7D"/>
    <w:rsid w:val="00F649BB"/>
    <w:rsid w:val="00F70CBF"/>
    <w:rsid w:val="00F751FD"/>
    <w:rsid w:val="00F77225"/>
    <w:rsid w:val="00F81007"/>
    <w:rsid w:val="00F834C1"/>
    <w:rsid w:val="00F84BDE"/>
    <w:rsid w:val="00F869A5"/>
    <w:rsid w:val="00F91224"/>
    <w:rsid w:val="00F91346"/>
    <w:rsid w:val="00F91650"/>
    <w:rsid w:val="00FA018C"/>
    <w:rsid w:val="00FB267B"/>
    <w:rsid w:val="00FB6386"/>
    <w:rsid w:val="00FC5128"/>
    <w:rsid w:val="00FD1B3C"/>
    <w:rsid w:val="00FD7083"/>
    <w:rsid w:val="00FD7F29"/>
    <w:rsid w:val="00FE7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4D29"/>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semiHidden/>
    <w:unhideWhenUsed/>
    <w:rsid w:val="00F81007"/>
  </w:style>
  <w:style w:type="paragraph" w:customStyle="1" w:styleId="TAJ">
    <w:name w:val="TAJ"/>
    <w:basedOn w:val="TH"/>
    <w:uiPriority w:val="99"/>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uiPriority w:val="99"/>
    <w:qFormat/>
    <w:rsid w:val="00F81007"/>
    <w:rPr>
      <w:rFonts w:ascii="Tahoma" w:hAnsi="Tahoma" w:cs="Tahoma"/>
      <w:sz w:val="16"/>
      <w:szCs w:val="16"/>
      <w:lang w:val="en-GB" w:eastAsia="en-US"/>
    </w:rPr>
  </w:style>
  <w:style w:type="table" w:styleId="TableGrid">
    <w:name w:val="Table Grid"/>
    <w:aliases w:val="SGS Table Basic 1,Table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解決のメンション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uiPriority w:val="99"/>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uiPriority w:val="99"/>
    <w:qFormat/>
    <w:rsid w:val="00F8100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uiPriority w:val="99"/>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uiPriority w:val="99"/>
    <w:qFormat/>
    <w:rsid w:val="00F81007"/>
    <w:rPr>
      <w:rFonts w:ascii="Arial" w:hAnsi="Arial"/>
      <w:sz w:val="36"/>
      <w:lang w:val="en-GB" w:eastAsia="en-US"/>
    </w:rPr>
  </w:style>
  <w:style w:type="character" w:customStyle="1" w:styleId="Heading9Char">
    <w:name w:val="Heading 9 Char"/>
    <w:link w:val="Heading9"/>
    <w:uiPriority w:val="9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リスト段落"/>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3">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4">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6">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3">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3"/>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7">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b">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c">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F81007"/>
    <w:rPr>
      <w:rFonts w:ascii="Times New Roman" w:eastAsia="Batang" w:hAnsi="Times New Roman"/>
      <w:lang w:val="en-GB" w:eastAsia="en-US"/>
    </w:rPr>
  </w:style>
  <w:style w:type="paragraph" w:customStyle="1" w:styleId="1d">
    <w:name w:val="変更箇所1"/>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f">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f0">
    <w:name w:val="未处理的提及1"/>
    <w:basedOn w:val="DefaultParagraphFont"/>
    <w:uiPriority w:val="99"/>
    <w:qFormat/>
    <w:rsid w:val="00F81007"/>
    <w:rPr>
      <w:color w:val="605E5C"/>
      <w:shd w:val="clear" w:color="auto" w:fill="E1DFDD"/>
    </w:rPr>
  </w:style>
  <w:style w:type="character" w:customStyle="1" w:styleId="a5">
    <w:name w:val="首标题"/>
    <w:qFormat/>
    <w:rsid w:val="00F81007"/>
    <w:rPr>
      <w:rFonts w:ascii="Arial" w:eastAsia="SimSun"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F81007"/>
    <w:rPr>
      <w:rFonts w:ascii="Times New Roman" w:eastAsia="SimSun" w:hAnsi="Times New Roman"/>
      <w:sz w:val="21"/>
      <w:szCs w:val="22"/>
      <w:lang w:val="en-GB" w:eastAsia="zh-CN"/>
    </w:rPr>
  </w:style>
  <w:style w:type="character" w:customStyle="1" w:styleId="a7">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81007"/>
    <w:rPr>
      <w:color w:val="605E5C"/>
      <w:shd w:val="clear" w:color="auto" w:fill="E1DFDD"/>
    </w:rPr>
  </w:style>
  <w:style w:type="table" w:customStyle="1" w:styleId="270">
    <w:name w:val="古典型 27"/>
    <w:basedOn w:val="TableNormal"/>
    <w:next w:val="TableClassic2"/>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8507E"/>
  </w:style>
  <w:style w:type="paragraph" w:customStyle="1" w:styleId="Header7">
    <w:name w:val="Header 7"/>
    <w:basedOn w:val="H6"/>
    <w:qFormat/>
    <w:rsid w:val="0088507E"/>
  </w:style>
  <w:style w:type="numbering" w:customStyle="1" w:styleId="4a">
    <w:name w:val="无列表4"/>
    <w:next w:val="NoList"/>
    <w:uiPriority w:val="99"/>
    <w:semiHidden/>
    <w:unhideWhenUsed/>
    <w:rsid w:val="00973E6D"/>
  </w:style>
  <w:style w:type="table" w:customStyle="1" w:styleId="9">
    <w:name w:val="网格型9"/>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73E6D"/>
  </w:style>
  <w:style w:type="numbering" w:customStyle="1" w:styleId="163">
    <w:name w:val="リストなし16"/>
    <w:next w:val="NoList"/>
    <w:uiPriority w:val="99"/>
    <w:semiHidden/>
    <w:unhideWhenUsed/>
    <w:rsid w:val="00973E6D"/>
  </w:style>
  <w:style w:type="numbering" w:customStyle="1" w:styleId="NoList19">
    <w:name w:val="No List19"/>
    <w:next w:val="NoList"/>
    <w:uiPriority w:val="99"/>
    <w:semiHidden/>
    <w:unhideWhenUsed/>
    <w:rsid w:val="00973E6D"/>
  </w:style>
  <w:style w:type="table" w:customStyle="1" w:styleId="TableGrid118">
    <w:name w:val="Table Grid118"/>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73E6D"/>
  </w:style>
  <w:style w:type="numbering" w:customStyle="1" w:styleId="1151">
    <w:name w:val="リストなし115"/>
    <w:next w:val="NoList"/>
    <w:uiPriority w:val="99"/>
    <w:semiHidden/>
    <w:unhideWhenUsed/>
    <w:rsid w:val="00973E6D"/>
  </w:style>
  <w:style w:type="numbering" w:customStyle="1" w:styleId="NoList27">
    <w:name w:val="No List27"/>
    <w:next w:val="NoList"/>
    <w:uiPriority w:val="99"/>
    <w:semiHidden/>
    <w:unhideWhenUsed/>
    <w:rsid w:val="00973E6D"/>
  </w:style>
  <w:style w:type="numbering" w:customStyle="1" w:styleId="NoList37">
    <w:name w:val="No List37"/>
    <w:next w:val="NoList"/>
    <w:uiPriority w:val="99"/>
    <w:semiHidden/>
    <w:unhideWhenUsed/>
    <w:rsid w:val="00973E6D"/>
  </w:style>
  <w:style w:type="numbering" w:customStyle="1" w:styleId="NoList116">
    <w:name w:val="No List116"/>
    <w:next w:val="NoList"/>
    <w:uiPriority w:val="99"/>
    <w:semiHidden/>
    <w:unhideWhenUsed/>
    <w:rsid w:val="00973E6D"/>
  </w:style>
  <w:style w:type="numbering" w:customStyle="1" w:styleId="NoList47">
    <w:name w:val="No List47"/>
    <w:next w:val="NoList"/>
    <w:uiPriority w:val="99"/>
    <w:semiHidden/>
    <w:unhideWhenUsed/>
    <w:rsid w:val="00973E6D"/>
  </w:style>
  <w:style w:type="numbering" w:customStyle="1" w:styleId="NoList56">
    <w:name w:val="No List56"/>
    <w:next w:val="NoList"/>
    <w:uiPriority w:val="99"/>
    <w:semiHidden/>
    <w:unhideWhenUsed/>
    <w:rsid w:val="00973E6D"/>
  </w:style>
  <w:style w:type="numbering" w:customStyle="1" w:styleId="NoList1116">
    <w:name w:val="No List1116"/>
    <w:next w:val="NoList"/>
    <w:uiPriority w:val="99"/>
    <w:semiHidden/>
    <w:unhideWhenUsed/>
    <w:rsid w:val="00973E6D"/>
  </w:style>
  <w:style w:type="numbering" w:customStyle="1" w:styleId="NoList216">
    <w:name w:val="No List216"/>
    <w:next w:val="NoList"/>
    <w:uiPriority w:val="99"/>
    <w:semiHidden/>
    <w:unhideWhenUsed/>
    <w:rsid w:val="00973E6D"/>
  </w:style>
  <w:style w:type="numbering" w:customStyle="1" w:styleId="NoList316">
    <w:name w:val="No List316"/>
    <w:next w:val="NoList"/>
    <w:uiPriority w:val="99"/>
    <w:semiHidden/>
    <w:unhideWhenUsed/>
    <w:rsid w:val="00973E6D"/>
  </w:style>
  <w:style w:type="numbering" w:customStyle="1" w:styleId="NoList416">
    <w:name w:val="No List416"/>
    <w:next w:val="NoList"/>
    <w:uiPriority w:val="99"/>
    <w:semiHidden/>
    <w:unhideWhenUsed/>
    <w:rsid w:val="00973E6D"/>
  </w:style>
  <w:style w:type="numbering" w:customStyle="1" w:styleId="NoList66">
    <w:name w:val="No List66"/>
    <w:next w:val="NoList"/>
    <w:uiPriority w:val="99"/>
    <w:semiHidden/>
    <w:unhideWhenUsed/>
    <w:rsid w:val="00973E6D"/>
  </w:style>
  <w:style w:type="numbering" w:customStyle="1" w:styleId="NoList76">
    <w:name w:val="No List76"/>
    <w:next w:val="NoList"/>
    <w:uiPriority w:val="99"/>
    <w:semiHidden/>
    <w:unhideWhenUsed/>
    <w:rsid w:val="00973E6D"/>
  </w:style>
  <w:style w:type="numbering" w:customStyle="1" w:styleId="NoList126">
    <w:name w:val="No List126"/>
    <w:next w:val="NoList"/>
    <w:uiPriority w:val="99"/>
    <w:semiHidden/>
    <w:unhideWhenUsed/>
    <w:rsid w:val="00973E6D"/>
  </w:style>
  <w:style w:type="numbering" w:customStyle="1" w:styleId="NoList226">
    <w:name w:val="No List226"/>
    <w:next w:val="NoList"/>
    <w:uiPriority w:val="99"/>
    <w:semiHidden/>
    <w:unhideWhenUsed/>
    <w:rsid w:val="00973E6D"/>
  </w:style>
  <w:style w:type="numbering" w:customStyle="1" w:styleId="NoList326">
    <w:name w:val="No List326"/>
    <w:next w:val="NoList"/>
    <w:uiPriority w:val="99"/>
    <w:semiHidden/>
    <w:unhideWhenUsed/>
    <w:rsid w:val="00973E6D"/>
  </w:style>
  <w:style w:type="table" w:customStyle="1" w:styleId="TableGrid518">
    <w:name w:val="Table Grid518"/>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73E6D"/>
  </w:style>
  <w:style w:type="numbering" w:customStyle="1" w:styleId="NoList515">
    <w:name w:val="No List515"/>
    <w:next w:val="NoList"/>
    <w:uiPriority w:val="99"/>
    <w:semiHidden/>
    <w:unhideWhenUsed/>
    <w:rsid w:val="00973E6D"/>
  </w:style>
  <w:style w:type="numbering" w:customStyle="1" w:styleId="NoList2115">
    <w:name w:val="No List2115"/>
    <w:next w:val="NoList"/>
    <w:uiPriority w:val="99"/>
    <w:semiHidden/>
    <w:unhideWhenUsed/>
    <w:rsid w:val="00973E6D"/>
  </w:style>
  <w:style w:type="numbering" w:customStyle="1" w:styleId="NoList3115">
    <w:name w:val="No List3115"/>
    <w:next w:val="NoList"/>
    <w:uiPriority w:val="99"/>
    <w:semiHidden/>
    <w:unhideWhenUsed/>
    <w:rsid w:val="00973E6D"/>
  </w:style>
  <w:style w:type="numbering" w:customStyle="1" w:styleId="NoList4115">
    <w:name w:val="No List4115"/>
    <w:next w:val="NoList"/>
    <w:uiPriority w:val="99"/>
    <w:semiHidden/>
    <w:unhideWhenUsed/>
    <w:rsid w:val="00973E6D"/>
  </w:style>
  <w:style w:type="numbering" w:customStyle="1" w:styleId="NoList615">
    <w:name w:val="No List615"/>
    <w:next w:val="NoList"/>
    <w:uiPriority w:val="99"/>
    <w:semiHidden/>
    <w:unhideWhenUsed/>
    <w:rsid w:val="00973E6D"/>
  </w:style>
  <w:style w:type="numbering" w:customStyle="1" w:styleId="11150">
    <w:name w:val="无列表1115"/>
    <w:next w:val="NoList"/>
    <w:semiHidden/>
    <w:rsid w:val="00973E6D"/>
  </w:style>
  <w:style w:type="numbering" w:customStyle="1" w:styleId="NoList11115">
    <w:name w:val="No List11115"/>
    <w:next w:val="NoList"/>
    <w:uiPriority w:val="99"/>
    <w:semiHidden/>
    <w:unhideWhenUsed/>
    <w:rsid w:val="00973E6D"/>
  </w:style>
  <w:style w:type="numbering" w:customStyle="1" w:styleId="NoList715">
    <w:name w:val="No List715"/>
    <w:next w:val="NoList"/>
    <w:uiPriority w:val="99"/>
    <w:semiHidden/>
    <w:unhideWhenUsed/>
    <w:rsid w:val="00973E6D"/>
  </w:style>
  <w:style w:type="numbering" w:customStyle="1" w:styleId="NoList1215">
    <w:name w:val="No List1215"/>
    <w:next w:val="NoList"/>
    <w:uiPriority w:val="99"/>
    <w:semiHidden/>
    <w:unhideWhenUsed/>
    <w:rsid w:val="00973E6D"/>
  </w:style>
  <w:style w:type="numbering" w:customStyle="1" w:styleId="NoList2215">
    <w:name w:val="No List2215"/>
    <w:next w:val="NoList"/>
    <w:uiPriority w:val="99"/>
    <w:semiHidden/>
    <w:unhideWhenUsed/>
    <w:rsid w:val="00973E6D"/>
  </w:style>
  <w:style w:type="numbering" w:customStyle="1" w:styleId="NoList3215">
    <w:name w:val="No List3215"/>
    <w:next w:val="NoList"/>
    <w:uiPriority w:val="99"/>
    <w:semiHidden/>
    <w:unhideWhenUsed/>
    <w:rsid w:val="00973E6D"/>
  </w:style>
  <w:style w:type="numbering" w:customStyle="1" w:styleId="NoList85">
    <w:name w:val="No List85"/>
    <w:next w:val="NoList"/>
    <w:uiPriority w:val="99"/>
    <w:semiHidden/>
    <w:unhideWhenUsed/>
    <w:rsid w:val="00973E6D"/>
  </w:style>
  <w:style w:type="numbering" w:customStyle="1" w:styleId="NoList95">
    <w:name w:val="No List95"/>
    <w:next w:val="NoList"/>
    <w:uiPriority w:val="99"/>
    <w:semiHidden/>
    <w:unhideWhenUsed/>
    <w:rsid w:val="00973E6D"/>
  </w:style>
  <w:style w:type="table" w:customStyle="1" w:styleId="TableGrid86">
    <w:name w:val="Table Grid86"/>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73E6D"/>
  </w:style>
  <w:style w:type="numbering" w:customStyle="1" w:styleId="NoList914">
    <w:name w:val="No List914"/>
    <w:next w:val="NoList"/>
    <w:uiPriority w:val="99"/>
    <w:semiHidden/>
    <w:unhideWhenUsed/>
    <w:rsid w:val="00973E6D"/>
  </w:style>
  <w:style w:type="numbering" w:customStyle="1" w:styleId="LFO195">
    <w:name w:val="LFO195"/>
    <w:basedOn w:val="NoList"/>
    <w:rsid w:val="00973E6D"/>
  </w:style>
  <w:style w:type="numbering" w:customStyle="1" w:styleId="NoList104">
    <w:name w:val="No List104"/>
    <w:next w:val="NoList"/>
    <w:uiPriority w:val="99"/>
    <w:semiHidden/>
    <w:unhideWhenUsed/>
    <w:rsid w:val="00973E6D"/>
  </w:style>
  <w:style w:type="numbering" w:customStyle="1" w:styleId="LFO1914">
    <w:name w:val="LFO1914"/>
    <w:basedOn w:val="NoList"/>
    <w:rsid w:val="00973E6D"/>
  </w:style>
  <w:style w:type="table" w:customStyle="1" w:styleId="TableGrid2218">
    <w:name w:val="Table Grid221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6D"/>
  </w:style>
  <w:style w:type="numbering" w:customStyle="1" w:styleId="1221">
    <w:name w:val="リストなし122"/>
    <w:next w:val="NoList"/>
    <w:uiPriority w:val="99"/>
    <w:semiHidden/>
    <w:unhideWhenUsed/>
    <w:rsid w:val="00973E6D"/>
  </w:style>
  <w:style w:type="table" w:customStyle="1" w:styleId="TableClassic224">
    <w:name w:val="Table Classic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973E6D"/>
  </w:style>
  <w:style w:type="numbering" w:customStyle="1" w:styleId="NoList132">
    <w:name w:val="No List132"/>
    <w:next w:val="NoList"/>
    <w:uiPriority w:val="99"/>
    <w:semiHidden/>
    <w:unhideWhenUsed/>
    <w:rsid w:val="00973E6D"/>
  </w:style>
  <w:style w:type="numbering" w:customStyle="1" w:styleId="NoList232">
    <w:name w:val="No List232"/>
    <w:next w:val="NoList"/>
    <w:uiPriority w:val="99"/>
    <w:semiHidden/>
    <w:unhideWhenUsed/>
    <w:rsid w:val="00973E6D"/>
  </w:style>
  <w:style w:type="numbering" w:customStyle="1" w:styleId="NoList332">
    <w:name w:val="No List332"/>
    <w:next w:val="NoList"/>
    <w:uiPriority w:val="99"/>
    <w:semiHidden/>
    <w:unhideWhenUsed/>
    <w:rsid w:val="00973E6D"/>
  </w:style>
  <w:style w:type="numbering" w:customStyle="1" w:styleId="NoList432">
    <w:name w:val="No List432"/>
    <w:next w:val="NoList"/>
    <w:uiPriority w:val="99"/>
    <w:semiHidden/>
    <w:unhideWhenUsed/>
    <w:rsid w:val="00973E6D"/>
  </w:style>
  <w:style w:type="numbering" w:customStyle="1" w:styleId="NoList522">
    <w:name w:val="No List522"/>
    <w:next w:val="NoList"/>
    <w:uiPriority w:val="99"/>
    <w:semiHidden/>
    <w:unhideWhenUsed/>
    <w:rsid w:val="00973E6D"/>
  </w:style>
  <w:style w:type="numbering" w:customStyle="1" w:styleId="NoList622">
    <w:name w:val="No List622"/>
    <w:next w:val="NoList"/>
    <w:uiPriority w:val="99"/>
    <w:semiHidden/>
    <w:unhideWhenUsed/>
    <w:rsid w:val="00973E6D"/>
  </w:style>
  <w:style w:type="numbering" w:customStyle="1" w:styleId="NoList722">
    <w:name w:val="No List722"/>
    <w:next w:val="NoList"/>
    <w:uiPriority w:val="99"/>
    <w:semiHidden/>
    <w:unhideWhenUsed/>
    <w:rsid w:val="00973E6D"/>
  </w:style>
  <w:style w:type="numbering" w:customStyle="1" w:styleId="NoList1122">
    <w:name w:val="No List1122"/>
    <w:next w:val="NoList"/>
    <w:uiPriority w:val="99"/>
    <w:semiHidden/>
    <w:unhideWhenUsed/>
    <w:rsid w:val="00973E6D"/>
  </w:style>
  <w:style w:type="numbering" w:customStyle="1" w:styleId="NoList2122">
    <w:name w:val="No List2122"/>
    <w:next w:val="NoList"/>
    <w:uiPriority w:val="99"/>
    <w:semiHidden/>
    <w:unhideWhenUsed/>
    <w:rsid w:val="00973E6D"/>
  </w:style>
  <w:style w:type="numbering" w:customStyle="1" w:styleId="NoList3122">
    <w:name w:val="No List3122"/>
    <w:next w:val="NoList"/>
    <w:uiPriority w:val="99"/>
    <w:semiHidden/>
    <w:unhideWhenUsed/>
    <w:rsid w:val="00973E6D"/>
  </w:style>
  <w:style w:type="numbering" w:customStyle="1" w:styleId="NoList4122">
    <w:name w:val="No List4122"/>
    <w:next w:val="NoList"/>
    <w:uiPriority w:val="99"/>
    <w:semiHidden/>
    <w:unhideWhenUsed/>
    <w:rsid w:val="00973E6D"/>
  </w:style>
  <w:style w:type="numbering" w:customStyle="1" w:styleId="NoList5112">
    <w:name w:val="No List5112"/>
    <w:next w:val="NoList"/>
    <w:uiPriority w:val="99"/>
    <w:semiHidden/>
    <w:unhideWhenUsed/>
    <w:rsid w:val="00973E6D"/>
  </w:style>
  <w:style w:type="numbering" w:customStyle="1" w:styleId="NoList6112">
    <w:name w:val="No List6112"/>
    <w:next w:val="NoList"/>
    <w:uiPriority w:val="99"/>
    <w:semiHidden/>
    <w:unhideWhenUsed/>
    <w:rsid w:val="00973E6D"/>
  </w:style>
  <w:style w:type="numbering" w:customStyle="1" w:styleId="NoList7112">
    <w:name w:val="No List7112"/>
    <w:next w:val="NoList"/>
    <w:uiPriority w:val="99"/>
    <w:semiHidden/>
    <w:unhideWhenUsed/>
    <w:rsid w:val="00973E6D"/>
  </w:style>
  <w:style w:type="numbering" w:customStyle="1" w:styleId="NoList8112">
    <w:name w:val="No List8112"/>
    <w:next w:val="NoList"/>
    <w:uiPriority w:val="99"/>
    <w:semiHidden/>
    <w:unhideWhenUsed/>
    <w:rsid w:val="00973E6D"/>
  </w:style>
  <w:style w:type="numbering" w:customStyle="1" w:styleId="NoList1222">
    <w:name w:val="No List1222"/>
    <w:next w:val="NoList"/>
    <w:uiPriority w:val="99"/>
    <w:semiHidden/>
    <w:rsid w:val="00973E6D"/>
  </w:style>
  <w:style w:type="numbering" w:customStyle="1" w:styleId="NoList11122">
    <w:name w:val="No List11122"/>
    <w:next w:val="NoList"/>
    <w:uiPriority w:val="99"/>
    <w:semiHidden/>
    <w:unhideWhenUsed/>
    <w:rsid w:val="00973E6D"/>
  </w:style>
  <w:style w:type="numbering" w:customStyle="1" w:styleId="1122">
    <w:name w:val="无列表1122"/>
    <w:next w:val="NoList"/>
    <w:semiHidden/>
    <w:rsid w:val="00973E6D"/>
  </w:style>
  <w:style w:type="numbering" w:customStyle="1" w:styleId="NoList2222">
    <w:name w:val="No List2222"/>
    <w:next w:val="NoList"/>
    <w:uiPriority w:val="99"/>
    <w:semiHidden/>
    <w:unhideWhenUsed/>
    <w:rsid w:val="00973E6D"/>
  </w:style>
  <w:style w:type="numbering" w:customStyle="1" w:styleId="NoList3222">
    <w:name w:val="No List3222"/>
    <w:next w:val="NoList"/>
    <w:uiPriority w:val="99"/>
    <w:semiHidden/>
    <w:unhideWhenUsed/>
    <w:rsid w:val="00973E6D"/>
  </w:style>
  <w:style w:type="numbering" w:customStyle="1" w:styleId="NoList4212">
    <w:name w:val="No List4212"/>
    <w:next w:val="NoList"/>
    <w:uiPriority w:val="99"/>
    <w:semiHidden/>
    <w:unhideWhenUsed/>
    <w:rsid w:val="00973E6D"/>
  </w:style>
  <w:style w:type="numbering" w:customStyle="1" w:styleId="NoList21112">
    <w:name w:val="No List21112"/>
    <w:next w:val="NoList"/>
    <w:uiPriority w:val="99"/>
    <w:semiHidden/>
    <w:unhideWhenUsed/>
    <w:rsid w:val="00973E6D"/>
  </w:style>
  <w:style w:type="numbering" w:customStyle="1" w:styleId="NoList31112">
    <w:name w:val="No List31112"/>
    <w:next w:val="NoList"/>
    <w:uiPriority w:val="99"/>
    <w:semiHidden/>
    <w:unhideWhenUsed/>
    <w:rsid w:val="00973E6D"/>
  </w:style>
  <w:style w:type="numbering" w:customStyle="1" w:styleId="NoList41112">
    <w:name w:val="No List41112"/>
    <w:next w:val="NoList"/>
    <w:uiPriority w:val="99"/>
    <w:semiHidden/>
    <w:unhideWhenUsed/>
    <w:rsid w:val="00973E6D"/>
  </w:style>
  <w:style w:type="numbering" w:customStyle="1" w:styleId="11112">
    <w:name w:val="无列表11112"/>
    <w:next w:val="NoList"/>
    <w:semiHidden/>
    <w:rsid w:val="00973E6D"/>
  </w:style>
  <w:style w:type="numbering" w:customStyle="1" w:styleId="NoList111112">
    <w:name w:val="No List111112"/>
    <w:next w:val="NoList"/>
    <w:uiPriority w:val="99"/>
    <w:semiHidden/>
    <w:unhideWhenUsed/>
    <w:rsid w:val="00973E6D"/>
  </w:style>
  <w:style w:type="numbering" w:customStyle="1" w:styleId="NoList12112">
    <w:name w:val="No List12112"/>
    <w:next w:val="NoList"/>
    <w:uiPriority w:val="99"/>
    <w:semiHidden/>
    <w:unhideWhenUsed/>
    <w:rsid w:val="00973E6D"/>
  </w:style>
  <w:style w:type="numbering" w:customStyle="1" w:styleId="NoList22112">
    <w:name w:val="No List22112"/>
    <w:next w:val="NoList"/>
    <w:uiPriority w:val="99"/>
    <w:semiHidden/>
    <w:unhideWhenUsed/>
    <w:rsid w:val="00973E6D"/>
  </w:style>
  <w:style w:type="numbering" w:customStyle="1" w:styleId="NoList32112">
    <w:name w:val="No List32112"/>
    <w:next w:val="NoList"/>
    <w:uiPriority w:val="99"/>
    <w:semiHidden/>
    <w:unhideWhenUsed/>
    <w:rsid w:val="00973E6D"/>
  </w:style>
  <w:style w:type="numbering" w:customStyle="1" w:styleId="NoList142">
    <w:name w:val="No List142"/>
    <w:next w:val="NoList"/>
    <w:uiPriority w:val="99"/>
    <w:semiHidden/>
    <w:unhideWhenUsed/>
    <w:rsid w:val="00973E6D"/>
  </w:style>
  <w:style w:type="numbering" w:customStyle="1" w:styleId="NoList152">
    <w:name w:val="No List152"/>
    <w:next w:val="NoList"/>
    <w:uiPriority w:val="99"/>
    <w:semiHidden/>
    <w:unhideWhenUsed/>
    <w:rsid w:val="00973E6D"/>
  </w:style>
  <w:style w:type="numbering" w:customStyle="1" w:styleId="NoList242">
    <w:name w:val="No List242"/>
    <w:next w:val="NoList"/>
    <w:uiPriority w:val="99"/>
    <w:semiHidden/>
    <w:unhideWhenUsed/>
    <w:rsid w:val="00973E6D"/>
  </w:style>
  <w:style w:type="numbering" w:customStyle="1" w:styleId="NoList342">
    <w:name w:val="No List342"/>
    <w:next w:val="NoList"/>
    <w:uiPriority w:val="99"/>
    <w:semiHidden/>
    <w:unhideWhenUsed/>
    <w:rsid w:val="00973E6D"/>
  </w:style>
  <w:style w:type="numbering" w:customStyle="1" w:styleId="NoList442">
    <w:name w:val="No List442"/>
    <w:next w:val="NoList"/>
    <w:uiPriority w:val="99"/>
    <w:semiHidden/>
    <w:unhideWhenUsed/>
    <w:rsid w:val="00973E6D"/>
  </w:style>
  <w:style w:type="numbering" w:customStyle="1" w:styleId="NoList532">
    <w:name w:val="No List532"/>
    <w:next w:val="NoList"/>
    <w:uiPriority w:val="99"/>
    <w:semiHidden/>
    <w:unhideWhenUsed/>
    <w:rsid w:val="00973E6D"/>
  </w:style>
  <w:style w:type="numbering" w:customStyle="1" w:styleId="NoList632">
    <w:name w:val="No List632"/>
    <w:next w:val="NoList"/>
    <w:uiPriority w:val="99"/>
    <w:semiHidden/>
    <w:unhideWhenUsed/>
    <w:rsid w:val="00973E6D"/>
  </w:style>
  <w:style w:type="numbering" w:customStyle="1" w:styleId="NoList732">
    <w:name w:val="No List732"/>
    <w:next w:val="NoList"/>
    <w:uiPriority w:val="99"/>
    <w:semiHidden/>
    <w:unhideWhenUsed/>
    <w:rsid w:val="00973E6D"/>
  </w:style>
  <w:style w:type="numbering" w:customStyle="1" w:styleId="NoList822">
    <w:name w:val="No List822"/>
    <w:next w:val="NoList"/>
    <w:uiPriority w:val="99"/>
    <w:semiHidden/>
    <w:unhideWhenUsed/>
    <w:rsid w:val="00973E6D"/>
  </w:style>
  <w:style w:type="numbering" w:customStyle="1" w:styleId="NoList922">
    <w:name w:val="No List922"/>
    <w:next w:val="NoList"/>
    <w:uiPriority w:val="99"/>
    <w:semiHidden/>
    <w:unhideWhenUsed/>
    <w:rsid w:val="00973E6D"/>
  </w:style>
  <w:style w:type="numbering" w:customStyle="1" w:styleId="NoList1132">
    <w:name w:val="No List1132"/>
    <w:next w:val="NoList"/>
    <w:uiPriority w:val="99"/>
    <w:semiHidden/>
    <w:unhideWhenUsed/>
    <w:rsid w:val="00973E6D"/>
  </w:style>
  <w:style w:type="numbering" w:customStyle="1" w:styleId="NoList2132">
    <w:name w:val="No List2132"/>
    <w:next w:val="NoList"/>
    <w:uiPriority w:val="99"/>
    <w:semiHidden/>
    <w:unhideWhenUsed/>
    <w:rsid w:val="00973E6D"/>
  </w:style>
  <w:style w:type="numbering" w:customStyle="1" w:styleId="NoList3132">
    <w:name w:val="No List3132"/>
    <w:next w:val="NoList"/>
    <w:uiPriority w:val="99"/>
    <w:semiHidden/>
    <w:unhideWhenUsed/>
    <w:rsid w:val="00973E6D"/>
  </w:style>
  <w:style w:type="numbering" w:customStyle="1" w:styleId="NoList4132">
    <w:name w:val="No List4132"/>
    <w:next w:val="NoList"/>
    <w:uiPriority w:val="99"/>
    <w:semiHidden/>
    <w:unhideWhenUsed/>
    <w:rsid w:val="00973E6D"/>
  </w:style>
  <w:style w:type="numbering" w:customStyle="1" w:styleId="NoList5122">
    <w:name w:val="No List5122"/>
    <w:next w:val="NoList"/>
    <w:uiPriority w:val="99"/>
    <w:semiHidden/>
    <w:unhideWhenUsed/>
    <w:rsid w:val="00973E6D"/>
  </w:style>
  <w:style w:type="numbering" w:customStyle="1" w:styleId="NoList6122">
    <w:name w:val="No List6122"/>
    <w:next w:val="NoList"/>
    <w:uiPriority w:val="99"/>
    <w:semiHidden/>
    <w:unhideWhenUsed/>
    <w:rsid w:val="00973E6D"/>
  </w:style>
  <w:style w:type="numbering" w:customStyle="1" w:styleId="NoList7122">
    <w:name w:val="No List7122"/>
    <w:next w:val="NoList"/>
    <w:uiPriority w:val="99"/>
    <w:semiHidden/>
    <w:unhideWhenUsed/>
    <w:rsid w:val="00973E6D"/>
  </w:style>
  <w:style w:type="numbering" w:customStyle="1" w:styleId="NoList8122">
    <w:name w:val="No List8122"/>
    <w:next w:val="NoList"/>
    <w:uiPriority w:val="99"/>
    <w:semiHidden/>
    <w:unhideWhenUsed/>
    <w:rsid w:val="00973E6D"/>
  </w:style>
  <w:style w:type="numbering" w:customStyle="1" w:styleId="NoList9112">
    <w:name w:val="No List9112"/>
    <w:next w:val="NoList"/>
    <w:uiPriority w:val="99"/>
    <w:semiHidden/>
    <w:unhideWhenUsed/>
    <w:rsid w:val="00973E6D"/>
  </w:style>
  <w:style w:type="numbering" w:customStyle="1" w:styleId="LFO1922">
    <w:name w:val="LFO1922"/>
    <w:basedOn w:val="NoList"/>
    <w:rsid w:val="00973E6D"/>
  </w:style>
  <w:style w:type="numbering" w:customStyle="1" w:styleId="NoList1012">
    <w:name w:val="No List1012"/>
    <w:next w:val="NoList"/>
    <w:uiPriority w:val="99"/>
    <w:semiHidden/>
    <w:unhideWhenUsed/>
    <w:rsid w:val="00973E6D"/>
  </w:style>
  <w:style w:type="numbering" w:customStyle="1" w:styleId="LFO19112">
    <w:name w:val="LFO19112"/>
    <w:basedOn w:val="NoList"/>
    <w:rsid w:val="00973E6D"/>
  </w:style>
  <w:style w:type="numbering" w:customStyle="1" w:styleId="NoList1232">
    <w:name w:val="No List1232"/>
    <w:next w:val="NoList"/>
    <w:uiPriority w:val="99"/>
    <w:semiHidden/>
    <w:rsid w:val="00973E6D"/>
  </w:style>
  <w:style w:type="numbering" w:customStyle="1" w:styleId="NoList11132">
    <w:name w:val="No List11132"/>
    <w:next w:val="NoList"/>
    <w:uiPriority w:val="99"/>
    <w:semiHidden/>
    <w:unhideWhenUsed/>
    <w:rsid w:val="00973E6D"/>
  </w:style>
  <w:style w:type="numbering" w:customStyle="1" w:styleId="1320">
    <w:name w:val="无列表132"/>
    <w:next w:val="NoList"/>
    <w:semiHidden/>
    <w:rsid w:val="00973E6D"/>
  </w:style>
  <w:style w:type="numbering" w:customStyle="1" w:styleId="1321">
    <w:name w:val="リストなし132"/>
    <w:next w:val="NoList"/>
    <w:uiPriority w:val="99"/>
    <w:semiHidden/>
    <w:unhideWhenUsed/>
    <w:rsid w:val="00973E6D"/>
  </w:style>
  <w:style w:type="numbering" w:customStyle="1" w:styleId="1132">
    <w:name w:val="无列表1132"/>
    <w:next w:val="NoList"/>
    <w:semiHidden/>
    <w:rsid w:val="00973E6D"/>
  </w:style>
  <w:style w:type="numbering" w:customStyle="1" w:styleId="11220">
    <w:name w:val="リストなし1122"/>
    <w:next w:val="NoList"/>
    <w:uiPriority w:val="99"/>
    <w:semiHidden/>
    <w:unhideWhenUsed/>
    <w:rsid w:val="00973E6D"/>
  </w:style>
  <w:style w:type="numbering" w:customStyle="1" w:styleId="NoList2232">
    <w:name w:val="No List2232"/>
    <w:next w:val="NoList"/>
    <w:uiPriority w:val="99"/>
    <w:semiHidden/>
    <w:unhideWhenUsed/>
    <w:rsid w:val="00973E6D"/>
  </w:style>
  <w:style w:type="numbering" w:customStyle="1" w:styleId="NoList3232">
    <w:name w:val="No List3232"/>
    <w:next w:val="NoList"/>
    <w:uiPriority w:val="99"/>
    <w:semiHidden/>
    <w:unhideWhenUsed/>
    <w:rsid w:val="00973E6D"/>
  </w:style>
  <w:style w:type="numbering" w:customStyle="1" w:styleId="NoList4222">
    <w:name w:val="No List4222"/>
    <w:next w:val="NoList"/>
    <w:uiPriority w:val="99"/>
    <w:semiHidden/>
    <w:unhideWhenUsed/>
    <w:rsid w:val="00973E6D"/>
  </w:style>
  <w:style w:type="numbering" w:customStyle="1" w:styleId="NoList21122">
    <w:name w:val="No List21122"/>
    <w:next w:val="NoList"/>
    <w:uiPriority w:val="99"/>
    <w:semiHidden/>
    <w:unhideWhenUsed/>
    <w:rsid w:val="00973E6D"/>
  </w:style>
  <w:style w:type="numbering" w:customStyle="1" w:styleId="NoList31122">
    <w:name w:val="No List31122"/>
    <w:next w:val="NoList"/>
    <w:uiPriority w:val="99"/>
    <w:semiHidden/>
    <w:unhideWhenUsed/>
    <w:rsid w:val="00973E6D"/>
  </w:style>
  <w:style w:type="numbering" w:customStyle="1" w:styleId="NoList41122">
    <w:name w:val="No List41122"/>
    <w:next w:val="NoList"/>
    <w:uiPriority w:val="99"/>
    <w:semiHidden/>
    <w:unhideWhenUsed/>
    <w:rsid w:val="00973E6D"/>
  </w:style>
  <w:style w:type="numbering" w:customStyle="1" w:styleId="111220">
    <w:name w:val="无列表11122"/>
    <w:next w:val="NoList"/>
    <w:semiHidden/>
    <w:rsid w:val="00973E6D"/>
  </w:style>
  <w:style w:type="numbering" w:customStyle="1" w:styleId="NoList111122">
    <w:name w:val="No List111122"/>
    <w:next w:val="NoList"/>
    <w:uiPriority w:val="99"/>
    <w:semiHidden/>
    <w:unhideWhenUsed/>
    <w:rsid w:val="00973E6D"/>
  </w:style>
  <w:style w:type="numbering" w:customStyle="1" w:styleId="NoList12122">
    <w:name w:val="No List12122"/>
    <w:next w:val="NoList"/>
    <w:uiPriority w:val="99"/>
    <w:semiHidden/>
    <w:unhideWhenUsed/>
    <w:rsid w:val="00973E6D"/>
  </w:style>
  <w:style w:type="numbering" w:customStyle="1" w:styleId="NoList22122">
    <w:name w:val="No List22122"/>
    <w:next w:val="NoList"/>
    <w:uiPriority w:val="99"/>
    <w:semiHidden/>
    <w:unhideWhenUsed/>
    <w:rsid w:val="00973E6D"/>
  </w:style>
  <w:style w:type="numbering" w:customStyle="1" w:styleId="NoList32122">
    <w:name w:val="No List32122"/>
    <w:next w:val="NoList"/>
    <w:uiPriority w:val="99"/>
    <w:semiHidden/>
    <w:unhideWhenUsed/>
    <w:rsid w:val="00973E6D"/>
  </w:style>
  <w:style w:type="numbering" w:customStyle="1" w:styleId="NoList162">
    <w:name w:val="No List162"/>
    <w:next w:val="NoList"/>
    <w:uiPriority w:val="99"/>
    <w:semiHidden/>
    <w:unhideWhenUsed/>
    <w:rsid w:val="00973E6D"/>
  </w:style>
  <w:style w:type="numbering" w:customStyle="1" w:styleId="NoList172">
    <w:name w:val="No List172"/>
    <w:next w:val="NoList"/>
    <w:uiPriority w:val="99"/>
    <w:semiHidden/>
    <w:unhideWhenUsed/>
    <w:rsid w:val="00973E6D"/>
  </w:style>
  <w:style w:type="numbering" w:customStyle="1" w:styleId="NoList252">
    <w:name w:val="No List252"/>
    <w:next w:val="NoList"/>
    <w:uiPriority w:val="99"/>
    <w:semiHidden/>
    <w:unhideWhenUsed/>
    <w:rsid w:val="00973E6D"/>
  </w:style>
  <w:style w:type="numbering" w:customStyle="1" w:styleId="NoList352">
    <w:name w:val="No List352"/>
    <w:next w:val="NoList"/>
    <w:uiPriority w:val="99"/>
    <w:semiHidden/>
    <w:unhideWhenUsed/>
    <w:rsid w:val="00973E6D"/>
  </w:style>
  <w:style w:type="numbering" w:customStyle="1" w:styleId="NoList452">
    <w:name w:val="No List452"/>
    <w:next w:val="NoList"/>
    <w:uiPriority w:val="99"/>
    <w:semiHidden/>
    <w:unhideWhenUsed/>
    <w:rsid w:val="00973E6D"/>
  </w:style>
  <w:style w:type="numbering" w:customStyle="1" w:styleId="NoList542">
    <w:name w:val="No List542"/>
    <w:next w:val="NoList"/>
    <w:uiPriority w:val="99"/>
    <w:semiHidden/>
    <w:unhideWhenUsed/>
    <w:rsid w:val="00973E6D"/>
  </w:style>
  <w:style w:type="numbering" w:customStyle="1" w:styleId="NoList642">
    <w:name w:val="No List642"/>
    <w:next w:val="NoList"/>
    <w:uiPriority w:val="99"/>
    <w:semiHidden/>
    <w:unhideWhenUsed/>
    <w:rsid w:val="00973E6D"/>
  </w:style>
  <w:style w:type="numbering" w:customStyle="1" w:styleId="NoList742">
    <w:name w:val="No List742"/>
    <w:next w:val="NoList"/>
    <w:uiPriority w:val="99"/>
    <w:semiHidden/>
    <w:unhideWhenUsed/>
    <w:rsid w:val="00973E6D"/>
  </w:style>
  <w:style w:type="numbering" w:customStyle="1" w:styleId="NoList832">
    <w:name w:val="No List832"/>
    <w:next w:val="NoList"/>
    <w:uiPriority w:val="99"/>
    <w:semiHidden/>
    <w:unhideWhenUsed/>
    <w:rsid w:val="00973E6D"/>
  </w:style>
  <w:style w:type="numbering" w:customStyle="1" w:styleId="NoList932">
    <w:name w:val="No List932"/>
    <w:next w:val="NoList"/>
    <w:uiPriority w:val="99"/>
    <w:semiHidden/>
    <w:unhideWhenUsed/>
    <w:rsid w:val="00973E6D"/>
  </w:style>
  <w:style w:type="numbering" w:customStyle="1" w:styleId="NoList1142">
    <w:name w:val="No List1142"/>
    <w:next w:val="NoList"/>
    <w:uiPriority w:val="99"/>
    <w:semiHidden/>
    <w:unhideWhenUsed/>
    <w:rsid w:val="00973E6D"/>
  </w:style>
  <w:style w:type="numbering" w:customStyle="1" w:styleId="NoList2142">
    <w:name w:val="No List2142"/>
    <w:next w:val="NoList"/>
    <w:uiPriority w:val="99"/>
    <w:semiHidden/>
    <w:unhideWhenUsed/>
    <w:rsid w:val="00973E6D"/>
  </w:style>
  <w:style w:type="numbering" w:customStyle="1" w:styleId="NoList3142">
    <w:name w:val="No List3142"/>
    <w:next w:val="NoList"/>
    <w:uiPriority w:val="99"/>
    <w:semiHidden/>
    <w:unhideWhenUsed/>
    <w:rsid w:val="00973E6D"/>
  </w:style>
  <w:style w:type="numbering" w:customStyle="1" w:styleId="NoList4142">
    <w:name w:val="No List4142"/>
    <w:next w:val="NoList"/>
    <w:uiPriority w:val="99"/>
    <w:semiHidden/>
    <w:unhideWhenUsed/>
    <w:rsid w:val="00973E6D"/>
  </w:style>
  <w:style w:type="numbering" w:customStyle="1" w:styleId="NoList5132">
    <w:name w:val="No List5132"/>
    <w:next w:val="NoList"/>
    <w:uiPriority w:val="99"/>
    <w:semiHidden/>
    <w:unhideWhenUsed/>
    <w:rsid w:val="00973E6D"/>
  </w:style>
  <w:style w:type="numbering" w:customStyle="1" w:styleId="NoList6132">
    <w:name w:val="No List6132"/>
    <w:next w:val="NoList"/>
    <w:uiPriority w:val="99"/>
    <w:semiHidden/>
    <w:unhideWhenUsed/>
    <w:rsid w:val="00973E6D"/>
  </w:style>
  <w:style w:type="numbering" w:customStyle="1" w:styleId="NoList7132">
    <w:name w:val="No List7132"/>
    <w:next w:val="NoList"/>
    <w:uiPriority w:val="99"/>
    <w:semiHidden/>
    <w:unhideWhenUsed/>
    <w:rsid w:val="00973E6D"/>
  </w:style>
  <w:style w:type="numbering" w:customStyle="1" w:styleId="NoList8132">
    <w:name w:val="No List8132"/>
    <w:next w:val="NoList"/>
    <w:uiPriority w:val="99"/>
    <w:semiHidden/>
    <w:unhideWhenUsed/>
    <w:rsid w:val="00973E6D"/>
  </w:style>
  <w:style w:type="numbering" w:customStyle="1" w:styleId="NoList9122">
    <w:name w:val="No List9122"/>
    <w:next w:val="NoList"/>
    <w:uiPriority w:val="99"/>
    <w:semiHidden/>
    <w:unhideWhenUsed/>
    <w:rsid w:val="00973E6D"/>
  </w:style>
  <w:style w:type="numbering" w:customStyle="1" w:styleId="LFO1932">
    <w:name w:val="LFO1932"/>
    <w:basedOn w:val="NoList"/>
    <w:rsid w:val="00973E6D"/>
  </w:style>
  <w:style w:type="numbering" w:customStyle="1" w:styleId="NoList1022">
    <w:name w:val="No List1022"/>
    <w:next w:val="NoList"/>
    <w:uiPriority w:val="99"/>
    <w:semiHidden/>
    <w:unhideWhenUsed/>
    <w:rsid w:val="00973E6D"/>
  </w:style>
  <w:style w:type="numbering" w:customStyle="1" w:styleId="LFO19122">
    <w:name w:val="LFO19122"/>
    <w:basedOn w:val="NoList"/>
    <w:rsid w:val="00973E6D"/>
  </w:style>
  <w:style w:type="numbering" w:customStyle="1" w:styleId="NoList1242">
    <w:name w:val="No List1242"/>
    <w:next w:val="NoList"/>
    <w:uiPriority w:val="99"/>
    <w:semiHidden/>
    <w:rsid w:val="00973E6D"/>
  </w:style>
  <w:style w:type="numbering" w:customStyle="1" w:styleId="NoList11142">
    <w:name w:val="No List11142"/>
    <w:next w:val="NoList"/>
    <w:uiPriority w:val="99"/>
    <w:semiHidden/>
    <w:unhideWhenUsed/>
    <w:rsid w:val="00973E6D"/>
  </w:style>
  <w:style w:type="numbering" w:customStyle="1" w:styleId="1420">
    <w:name w:val="无列表142"/>
    <w:next w:val="NoList"/>
    <w:semiHidden/>
    <w:rsid w:val="00973E6D"/>
  </w:style>
  <w:style w:type="numbering" w:customStyle="1" w:styleId="1421">
    <w:name w:val="リストなし142"/>
    <w:next w:val="NoList"/>
    <w:uiPriority w:val="99"/>
    <w:semiHidden/>
    <w:unhideWhenUsed/>
    <w:rsid w:val="00973E6D"/>
  </w:style>
  <w:style w:type="numbering" w:customStyle="1" w:styleId="1142">
    <w:name w:val="无列表1142"/>
    <w:next w:val="NoList"/>
    <w:semiHidden/>
    <w:rsid w:val="00973E6D"/>
  </w:style>
  <w:style w:type="numbering" w:customStyle="1" w:styleId="11320">
    <w:name w:val="リストなし1132"/>
    <w:next w:val="NoList"/>
    <w:uiPriority w:val="99"/>
    <w:semiHidden/>
    <w:unhideWhenUsed/>
    <w:rsid w:val="00973E6D"/>
  </w:style>
  <w:style w:type="numbering" w:customStyle="1" w:styleId="NoList2242">
    <w:name w:val="No List2242"/>
    <w:next w:val="NoList"/>
    <w:uiPriority w:val="99"/>
    <w:semiHidden/>
    <w:unhideWhenUsed/>
    <w:rsid w:val="00973E6D"/>
  </w:style>
  <w:style w:type="numbering" w:customStyle="1" w:styleId="NoList3242">
    <w:name w:val="No List3242"/>
    <w:next w:val="NoList"/>
    <w:uiPriority w:val="99"/>
    <w:semiHidden/>
    <w:unhideWhenUsed/>
    <w:rsid w:val="00973E6D"/>
  </w:style>
  <w:style w:type="numbering" w:customStyle="1" w:styleId="NoList4232">
    <w:name w:val="No List4232"/>
    <w:next w:val="NoList"/>
    <w:uiPriority w:val="99"/>
    <w:semiHidden/>
    <w:unhideWhenUsed/>
    <w:rsid w:val="00973E6D"/>
  </w:style>
  <w:style w:type="numbering" w:customStyle="1" w:styleId="NoList21132">
    <w:name w:val="No List21132"/>
    <w:next w:val="NoList"/>
    <w:uiPriority w:val="99"/>
    <w:semiHidden/>
    <w:unhideWhenUsed/>
    <w:rsid w:val="00973E6D"/>
  </w:style>
  <w:style w:type="numbering" w:customStyle="1" w:styleId="NoList31132">
    <w:name w:val="No List31132"/>
    <w:next w:val="NoList"/>
    <w:uiPriority w:val="99"/>
    <w:semiHidden/>
    <w:unhideWhenUsed/>
    <w:rsid w:val="00973E6D"/>
  </w:style>
  <w:style w:type="numbering" w:customStyle="1" w:styleId="NoList41132">
    <w:name w:val="No List41132"/>
    <w:next w:val="NoList"/>
    <w:uiPriority w:val="99"/>
    <w:semiHidden/>
    <w:unhideWhenUsed/>
    <w:rsid w:val="00973E6D"/>
  </w:style>
  <w:style w:type="numbering" w:customStyle="1" w:styleId="11132">
    <w:name w:val="无列表11132"/>
    <w:next w:val="NoList"/>
    <w:semiHidden/>
    <w:rsid w:val="00973E6D"/>
  </w:style>
  <w:style w:type="numbering" w:customStyle="1" w:styleId="NoList111132">
    <w:name w:val="No List111132"/>
    <w:next w:val="NoList"/>
    <w:uiPriority w:val="99"/>
    <w:semiHidden/>
    <w:unhideWhenUsed/>
    <w:rsid w:val="00973E6D"/>
  </w:style>
  <w:style w:type="numbering" w:customStyle="1" w:styleId="NoList12132">
    <w:name w:val="No List12132"/>
    <w:next w:val="NoList"/>
    <w:uiPriority w:val="99"/>
    <w:semiHidden/>
    <w:unhideWhenUsed/>
    <w:rsid w:val="00973E6D"/>
  </w:style>
  <w:style w:type="numbering" w:customStyle="1" w:styleId="NoList22132">
    <w:name w:val="No List22132"/>
    <w:next w:val="NoList"/>
    <w:uiPriority w:val="99"/>
    <w:semiHidden/>
    <w:unhideWhenUsed/>
    <w:rsid w:val="00973E6D"/>
  </w:style>
  <w:style w:type="numbering" w:customStyle="1" w:styleId="NoList32132">
    <w:name w:val="No List32132"/>
    <w:next w:val="NoList"/>
    <w:uiPriority w:val="99"/>
    <w:semiHidden/>
    <w:unhideWhenUsed/>
    <w:rsid w:val="00973E6D"/>
  </w:style>
  <w:style w:type="numbering" w:customStyle="1" w:styleId="218">
    <w:name w:val="无列表21"/>
    <w:next w:val="NoList"/>
    <w:uiPriority w:val="99"/>
    <w:semiHidden/>
    <w:unhideWhenUsed/>
    <w:rsid w:val="00973E6D"/>
  </w:style>
  <w:style w:type="numbering" w:customStyle="1" w:styleId="1510">
    <w:name w:val="无列表151"/>
    <w:next w:val="NoList"/>
    <w:semiHidden/>
    <w:rsid w:val="00973E6D"/>
  </w:style>
  <w:style w:type="numbering" w:customStyle="1" w:styleId="1511">
    <w:name w:val="リストなし151"/>
    <w:next w:val="NoList"/>
    <w:uiPriority w:val="99"/>
    <w:semiHidden/>
    <w:unhideWhenUsed/>
    <w:rsid w:val="00973E6D"/>
  </w:style>
  <w:style w:type="table" w:customStyle="1" w:styleId="224">
    <w:name w:val="古典型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73E6D"/>
  </w:style>
  <w:style w:type="numbering" w:customStyle="1" w:styleId="11510">
    <w:name w:val="无列表1151"/>
    <w:next w:val="NoList"/>
    <w:semiHidden/>
    <w:rsid w:val="00973E6D"/>
  </w:style>
  <w:style w:type="numbering" w:customStyle="1" w:styleId="11411">
    <w:name w:val="リストなし1141"/>
    <w:next w:val="NoList"/>
    <w:uiPriority w:val="99"/>
    <w:semiHidden/>
    <w:unhideWhenUsed/>
    <w:rsid w:val="00973E6D"/>
  </w:style>
  <w:style w:type="table" w:customStyle="1" w:styleId="TableClassic2124">
    <w:name w:val="Table Classic 21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73E6D"/>
  </w:style>
  <w:style w:type="numbering" w:customStyle="1" w:styleId="NoList361">
    <w:name w:val="No List361"/>
    <w:next w:val="NoList"/>
    <w:uiPriority w:val="99"/>
    <w:semiHidden/>
    <w:unhideWhenUsed/>
    <w:rsid w:val="00973E6D"/>
  </w:style>
  <w:style w:type="numbering" w:customStyle="1" w:styleId="NoList1151">
    <w:name w:val="No List1151"/>
    <w:next w:val="NoList"/>
    <w:uiPriority w:val="99"/>
    <w:semiHidden/>
    <w:unhideWhenUsed/>
    <w:rsid w:val="00973E6D"/>
  </w:style>
  <w:style w:type="numbering" w:customStyle="1" w:styleId="NoList461">
    <w:name w:val="No List461"/>
    <w:next w:val="NoList"/>
    <w:uiPriority w:val="99"/>
    <w:semiHidden/>
    <w:unhideWhenUsed/>
    <w:rsid w:val="00973E6D"/>
  </w:style>
  <w:style w:type="numbering" w:customStyle="1" w:styleId="NoList551">
    <w:name w:val="No List551"/>
    <w:next w:val="NoList"/>
    <w:uiPriority w:val="99"/>
    <w:semiHidden/>
    <w:unhideWhenUsed/>
    <w:rsid w:val="00973E6D"/>
  </w:style>
  <w:style w:type="numbering" w:customStyle="1" w:styleId="NoList11151">
    <w:name w:val="No List11151"/>
    <w:next w:val="NoList"/>
    <w:uiPriority w:val="99"/>
    <w:semiHidden/>
    <w:unhideWhenUsed/>
    <w:rsid w:val="00973E6D"/>
  </w:style>
  <w:style w:type="numbering" w:customStyle="1" w:styleId="NoList2151">
    <w:name w:val="No List2151"/>
    <w:next w:val="NoList"/>
    <w:uiPriority w:val="99"/>
    <w:semiHidden/>
    <w:unhideWhenUsed/>
    <w:rsid w:val="00973E6D"/>
  </w:style>
  <w:style w:type="numbering" w:customStyle="1" w:styleId="NoList3151">
    <w:name w:val="No List3151"/>
    <w:next w:val="NoList"/>
    <w:uiPriority w:val="99"/>
    <w:semiHidden/>
    <w:unhideWhenUsed/>
    <w:rsid w:val="00973E6D"/>
  </w:style>
  <w:style w:type="numbering" w:customStyle="1" w:styleId="NoList4151">
    <w:name w:val="No List4151"/>
    <w:next w:val="NoList"/>
    <w:uiPriority w:val="99"/>
    <w:semiHidden/>
    <w:unhideWhenUsed/>
    <w:rsid w:val="00973E6D"/>
  </w:style>
  <w:style w:type="numbering" w:customStyle="1" w:styleId="NoList651">
    <w:name w:val="No List651"/>
    <w:next w:val="NoList"/>
    <w:uiPriority w:val="99"/>
    <w:semiHidden/>
    <w:unhideWhenUsed/>
    <w:rsid w:val="00973E6D"/>
  </w:style>
  <w:style w:type="numbering" w:customStyle="1" w:styleId="NoList751">
    <w:name w:val="No List751"/>
    <w:next w:val="NoList"/>
    <w:uiPriority w:val="99"/>
    <w:semiHidden/>
    <w:unhideWhenUsed/>
    <w:rsid w:val="00973E6D"/>
  </w:style>
  <w:style w:type="numbering" w:customStyle="1" w:styleId="NoList1251">
    <w:name w:val="No List1251"/>
    <w:next w:val="NoList"/>
    <w:uiPriority w:val="99"/>
    <w:semiHidden/>
    <w:unhideWhenUsed/>
    <w:rsid w:val="00973E6D"/>
  </w:style>
  <w:style w:type="numbering" w:customStyle="1" w:styleId="NoList2251">
    <w:name w:val="No List2251"/>
    <w:next w:val="NoList"/>
    <w:uiPriority w:val="99"/>
    <w:semiHidden/>
    <w:unhideWhenUsed/>
    <w:rsid w:val="00973E6D"/>
  </w:style>
  <w:style w:type="numbering" w:customStyle="1" w:styleId="NoList3251">
    <w:name w:val="No List3251"/>
    <w:next w:val="NoList"/>
    <w:uiPriority w:val="99"/>
    <w:semiHidden/>
    <w:unhideWhenUsed/>
    <w:rsid w:val="00973E6D"/>
  </w:style>
  <w:style w:type="numbering" w:customStyle="1" w:styleId="NoList4241">
    <w:name w:val="No List4241"/>
    <w:next w:val="NoList"/>
    <w:uiPriority w:val="99"/>
    <w:semiHidden/>
    <w:unhideWhenUsed/>
    <w:rsid w:val="00973E6D"/>
  </w:style>
  <w:style w:type="numbering" w:customStyle="1" w:styleId="NoList5141">
    <w:name w:val="No List5141"/>
    <w:next w:val="NoList"/>
    <w:uiPriority w:val="99"/>
    <w:semiHidden/>
    <w:unhideWhenUsed/>
    <w:rsid w:val="00973E6D"/>
  </w:style>
  <w:style w:type="numbering" w:customStyle="1" w:styleId="NoList21141">
    <w:name w:val="No List21141"/>
    <w:next w:val="NoList"/>
    <w:uiPriority w:val="99"/>
    <w:semiHidden/>
    <w:unhideWhenUsed/>
    <w:rsid w:val="00973E6D"/>
  </w:style>
  <w:style w:type="numbering" w:customStyle="1" w:styleId="NoList31141">
    <w:name w:val="No List31141"/>
    <w:next w:val="NoList"/>
    <w:uiPriority w:val="99"/>
    <w:semiHidden/>
    <w:unhideWhenUsed/>
    <w:rsid w:val="00973E6D"/>
  </w:style>
  <w:style w:type="numbering" w:customStyle="1" w:styleId="NoList41141">
    <w:name w:val="No List41141"/>
    <w:next w:val="NoList"/>
    <w:uiPriority w:val="99"/>
    <w:semiHidden/>
    <w:unhideWhenUsed/>
    <w:rsid w:val="00973E6D"/>
  </w:style>
  <w:style w:type="numbering" w:customStyle="1" w:styleId="NoList6141">
    <w:name w:val="No List6141"/>
    <w:next w:val="NoList"/>
    <w:uiPriority w:val="99"/>
    <w:semiHidden/>
    <w:unhideWhenUsed/>
    <w:rsid w:val="00973E6D"/>
  </w:style>
  <w:style w:type="numbering" w:customStyle="1" w:styleId="11141">
    <w:name w:val="无列表11141"/>
    <w:next w:val="NoList"/>
    <w:semiHidden/>
    <w:rsid w:val="00973E6D"/>
  </w:style>
  <w:style w:type="numbering" w:customStyle="1" w:styleId="NoList111141">
    <w:name w:val="No List111141"/>
    <w:next w:val="NoList"/>
    <w:uiPriority w:val="99"/>
    <w:semiHidden/>
    <w:unhideWhenUsed/>
    <w:rsid w:val="00973E6D"/>
  </w:style>
  <w:style w:type="numbering" w:customStyle="1" w:styleId="NoList7141">
    <w:name w:val="No List7141"/>
    <w:next w:val="NoList"/>
    <w:uiPriority w:val="99"/>
    <w:semiHidden/>
    <w:unhideWhenUsed/>
    <w:rsid w:val="00973E6D"/>
  </w:style>
  <w:style w:type="numbering" w:customStyle="1" w:styleId="NoList12141">
    <w:name w:val="No List12141"/>
    <w:next w:val="NoList"/>
    <w:uiPriority w:val="99"/>
    <w:semiHidden/>
    <w:unhideWhenUsed/>
    <w:rsid w:val="00973E6D"/>
  </w:style>
  <w:style w:type="numbering" w:customStyle="1" w:styleId="NoList22141">
    <w:name w:val="No List22141"/>
    <w:next w:val="NoList"/>
    <w:uiPriority w:val="99"/>
    <w:semiHidden/>
    <w:unhideWhenUsed/>
    <w:rsid w:val="00973E6D"/>
  </w:style>
  <w:style w:type="numbering" w:customStyle="1" w:styleId="NoList32141">
    <w:name w:val="No List32141"/>
    <w:next w:val="NoList"/>
    <w:uiPriority w:val="99"/>
    <w:semiHidden/>
    <w:unhideWhenUsed/>
    <w:rsid w:val="00973E6D"/>
  </w:style>
  <w:style w:type="numbering" w:customStyle="1" w:styleId="NoList841">
    <w:name w:val="No List841"/>
    <w:next w:val="NoList"/>
    <w:uiPriority w:val="99"/>
    <w:semiHidden/>
    <w:unhideWhenUsed/>
    <w:rsid w:val="00973E6D"/>
  </w:style>
  <w:style w:type="numbering" w:customStyle="1" w:styleId="NoList941">
    <w:name w:val="No List941"/>
    <w:next w:val="NoList"/>
    <w:uiPriority w:val="99"/>
    <w:semiHidden/>
    <w:unhideWhenUsed/>
    <w:rsid w:val="00973E6D"/>
  </w:style>
  <w:style w:type="numbering" w:customStyle="1" w:styleId="NoList8141">
    <w:name w:val="No List8141"/>
    <w:next w:val="NoList"/>
    <w:uiPriority w:val="99"/>
    <w:semiHidden/>
    <w:unhideWhenUsed/>
    <w:rsid w:val="00973E6D"/>
  </w:style>
  <w:style w:type="numbering" w:customStyle="1" w:styleId="NoList9131">
    <w:name w:val="No List9131"/>
    <w:next w:val="NoList"/>
    <w:uiPriority w:val="99"/>
    <w:semiHidden/>
    <w:unhideWhenUsed/>
    <w:rsid w:val="00973E6D"/>
  </w:style>
  <w:style w:type="numbering" w:customStyle="1" w:styleId="LFO1941">
    <w:name w:val="LFO1941"/>
    <w:basedOn w:val="NoList"/>
    <w:rsid w:val="00973E6D"/>
  </w:style>
  <w:style w:type="numbering" w:customStyle="1" w:styleId="NoList1031">
    <w:name w:val="No List1031"/>
    <w:next w:val="NoList"/>
    <w:uiPriority w:val="99"/>
    <w:semiHidden/>
    <w:unhideWhenUsed/>
    <w:rsid w:val="00973E6D"/>
  </w:style>
  <w:style w:type="numbering" w:customStyle="1" w:styleId="LFO19131">
    <w:name w:val="LFO19131"/>
    <w:basedOn w:val="NoList"/>
    <w:rsid w:val="00973E6D"/>
  </w:style>
  <w:style w:type="numbering" w:customStyle="1" w:styleId="12110">
    <w:name w:val="无列表1211"/>
    <w:next w:val="NoList"/>
    <w:semiHidden/>
    <w:rsid w:val="00973E6D"/>
  </w:style>
  <w:style w:type="numbering" w:customStyle="1" w:styleId="12111">
    <w:name w:val="リストなし1211"/>
    <w:next w:val="NoList"/>
    <w:uiPriority w:val="99"/>
    <w:semiHidden/>
    <w:unhideWhenUsed/>
    <w:rsid w:val="00973E6D"/>
  </w:style>
  <w:style w:type="numbering" w:customStyle="1" w:styleId="111110">
    <w:name w:val="リストなし11111"/>
    <w:next w:val="NoList"/>
    <w:uiPriority w:val="99"/>
    <w:semiHidden/>
    <w:unhideWhenUsed/>
    <w:rsid w:val="00973E6D"/>
  </w:style>
  <w:style w:type="numbering" w:customStyle="1" w:styleId="NoList1311">
    <w:name w:val="No List1311"/>
    <w:next w:val="NoList"/>
    <w:uiPriority w:val="99"/>
    <w:semiHidden/>
    <w:unhideWhenUsed/>
    <w:rsid w:val="00973E6D"/>
  </w:style>
  <w:style w:type="numbering" w:customStyle="1" w:styleId="NoList2311">
    <w:name w:val="No List2311"/>
    <w:next w:val="NoList"/>
    <w:uiPriority w:val="99"/>
    <w:semiHidden/>
    <w:unhideWhenUsed/>
    <w:rsid w:val="00973E6D"/>
  </w:style>
  <w:style w:type="numbering" w:customStyle="1" w:styleId="NoList3311">
    <w:name w:val="No List3311"/>
    <w:next w:val="NoList"/>
    <w:uiPriority w:val="99"/>
    <w:semiHidden/>
    <w:unhideWhenUsed/>
    <w:rsid w:val="00973E6D"/>
  </w:style>
  <w:style w:type="numbering" w:customStyle="1" w:styleId="NoList4311">
    <w:name w:val="No List4311"/>
    <w:next w:val="NoList"/>
    <w:uiPriority w:val="99"/>
    <w:semiHidden/>
    <w:unhideWhenUsed/>
    <w:rsid w:val="00973E6D"/>
  </w:style>
  <w:style w:type="numbering" w:customStyle="1" w:styleId="NoList5211">
    <w:name w:val="No List5211"/>
    <w:next w:val="NoList"/>
    <w:uiPriority w:val="99"/>
    <w:semiHidden/>
    <w:unhideWhenUsed/>
    <w:rsid w:val="00973E6D"/>
  </w:style>
  <w:style w:type="numbering" w:customStyle="1" w:styleId="NoList6211">
    <w:name w:val="No List6211"/>
    <w:next w:val="NoList"/>
    <w:uiPriority w:val="99"/>
    <w:semiHidden/>
    <w:unhideWhenUsed/>
    <w:rsid w:val="00973E6D"/>
  </w:style>
  <w:style w:type="numbering" w:customStyle="1" w:styleId="NoList7211">
    <w:name w:val="No List7211"/>
    <w:next w:val="NoList"/>
    <w:uiPriority w:val="99"/>
    <w:semiHidden/>
    <w:unhideWhenUsed/>
    <w:rsid w:val="00973E6D"/>
  </w:style>
  <w:style w:type="numbering" w:customStyle="1" w:styleId="NoList11211">
    <w:name w:val="No List11211"/>
    <w:next w:val="NoList"/>
    <w:uiPriority w:val="99"/>
    <w:semiHidden/>
    <w:unhideWhenUsed/>
    <w:rsid w:val="00973E6D"/>
  </w:style>
  <w:style w:type="numbering" w:customStyle="1" w:styleId="NoList21211">
    <w:name w:val="No List21211"/>
    <w:next w:val="NoList"/>
    <w:uiPriority w:val="99"/>
    <w:semiHidden/>
    <w:unhideWhenUsed/>
    <w:rsid w:val="00973E6D"/>
  </w:style>
  <w:style w:type="numbering" w:customStyle="1" w:styleId="NoList31211">
    <w:name w:val="No List31211"/>
    <w:next w:val="NoList"/>
    <w:uiPriority w:val="99"/>
    <w:semiHidden/>
    <w:unhideWhenUsed/>
    <w:rsid w:val="00973E6D"/>
  </w:style>
  <w:style w:type="numbering" w:customStyle="1" w:styleId="NoList41211">
    <w:name w:val="No List41211"/>
    <w:next w:val="NoList"/>
    <w:uiPriority w:val="99"/>
    <w:semiHidden/>
    <w:unhideWhenUsed/>
    <w:rsid w:val="00973E6D"/>
  </w:style>
  <w:style w:type="numbering" w:customStyle="1" w:styleId="NoList51111">
    <w:name w:val="No List51111"/>
    <w:next w:val="NoList"/>
    <w:uiPriority w:val="99"/>
    <w:semiHidden/>
    <w:unhideWhenUsed/>
    <w:rsid w:val="00973E6D"/>
  </w:style>
  <w:style w:type="numbering" w:customStyle="1" w:styleId="NoList61111">
    <w:name w:val="No List61111"/>
    <w:next w:val="NoList"/>
    <w:uiPriority w:val="99"/>
    <w:semiHidden/>
    <w:unhideWhenUsed/>
    <w:rsid w:val="00973E6D"/>
  </w:style>
  <w:style w:type="numbering" w:customStyle="1" w:styleId="NoList71111">
    <w:name w:val="No List71111"/>
    <w:next w:val="NoList"/>
    <w:uiPriority w:val="99"/>
    <w:semiHidden/>
    <w:unhideWhenUsed/>
    <w:rsid w:val="00973E6D"/>
  </w:style>
  <w:style w:type="numbering" w:customStyle="1" w:styleId="NoList81111">
    <w:name w:val="No List81111"/>
    <w:next w:val="NoList"/>
    <w:uiPriority w:val="99"/>
    <w:semiHidden/>
    <w:unhideWhenUsed/>
    <w:rsid w:val="00973E6D"/>
  </w:style>
  <w:style w:type="numbering" w:customStyle="1" w:styleId="NoList12211">
    <w:name w:val="No List12211"/>
    <w:next w:val="NoList"/>
    <w:uiPriority w:val="99"/>
    <w:semiHidden/>
    <w:rsid w:val="00973E6D"/>
  </w:style>
  <w:style w:type="numbering" w:customStyle="1" w:styleId="NoList111211">
    <w:name w:val="No List111211"/>
    <w:next w:val="NoList"/>
    <w:uiPriority w:val="99"/>
    <w:semiHidden/>
    <w:unhideWhenUsed/>
    <w:rsid w:val="00973E6D"/>
  </w:style>
  <w:style w:type="numbering" w:customStyle="1" w:styleId="112110">
    <w:name w:val="无列表11211"/>
    <w:next w:val="NoList"/>
    <w:semiHidden/>
    <w:rsid w:val="00973E6D"/>
  </w:style>
  <w:style w:type="numbering" w:customStyle="1" w:styleId="NoList22211">
    <w:name w:val="No List22211"/>
    <w:next w:val="NoList"/>
    <w:uiPriority w:val="99"/>
    <w:semiHidden/>
    <w:unhideWhenUsed/>
    <w:rsid w:val="00973E6D"/>
  </w:style>
  <w:style w:type="numbering" w:customStyle="1" w:styleId="NoList32211">
    <w:name w:val="No List32211"/>
    <w:next w:val="NoList"/>
    <w:uiPriority w:val="99"/>
    <w:semiHidden/>
    <w:unhideWhenUsed/>
    <w:rsid w:val="00973E6D"/>
  </w:style>
  <w:style w:type="numbering" w:customStyle="1" w:styleId="NoList42111">
    <w:name w:val="No List42111"/>
    <w:next w:val="NoList"/>
    <w:uiPriority w:val="99"/>
    <w:semiHidden/>
    <w:unhideWhenUsed/>
    <w:rsid w:val="00973E6D"/>
  </w:style>
  <w:style w:type="numbering" w:customStyle="1" w:styleId="NoList211111">
    <w:name w:val="No List211111"/>
    <w:next w:val="NoList"/>
    <w:uiPriority w:val="99"/>
    <w:semiHidden/>
    <w:unhideWhenUsed/>
    <w:rsid w:val="00973E6D"/>
  </w:style>
  <w:style w:type="numbering" w:customStyle="1" w:styleId="NoList311111">
    <w:name w:val="No List311111"/>
    <w:next w:val="NoList"/>
    <w:uiPriority w:val="99"/>
    <w:semiHidden/>
    <w:unhideWhenUsed/>
    <w:rsid w:val="00973E6D"/>
  </w:style>
  <w:style w:type="numbering" w:customStyle="1" w:styleId="NoList411111">
    <w:name w:val="No List411111"/>
    <w:next w:val="NoList"/>
    <w:uiPriority w:val="99"/>
    <w:semiHidden/>
    <w:unhideWhenUsed/>
    <w:rsid w:val="00973E6D"/>
  </w:style>
  <w:style w:type="numbering" w:customStyle="1" w:styleId="111112">
    <w:name w:val="无列表111112"/>
    <w:next w:val="NoList"/>
    <w:semiHidden/>
    <w:rsid w:val="00973E6D"/>
  </w:style>
  <w:style w:type="numbering" w:customStyle="1" w:styleId="NoList1111111">
    <w:name w:val="No List1111111"/>
    <w:next w:val="NoList"/>
    <w:uiPriority w:val="99"/>
    <w:semiHidden/>
    <w:unhideWhenUsed/>
    <w:rsid w:val="00973E6D"/>
  </w:style>
  <w:style w:type="numbering" w:customStyle="1" w:styleId="NoList121111">
    <w:name w:val="No List121111"/>
    <w:next w:val="NoList"/>
    <w:uiPriority w:val="99"/>
    <w:semiHidden/>
    <w:unhideWhenUsed/>
    <w:rsid w:val="00973E6D"/>
  </w:style>
  <w:style w:type="numbering" w:customStyle="1" w:styleId="NoList221111">
    <w:name w:val="No List221111"/>
    <w:next w:val="NoList"/>
    <w:uiPriority w:val="99"/>
    <w:semiHidden/>
    <w:unhideWhenUsed/>
    <w:rsid w:val="00973E6D"/>
  </w:style>
  <w:style w:type="numbering" w:customStyle="1" w:styleId="NoList321111">
    <w:name w:val="No List321111"/>
    <w:next w:val="NoList"/>
    <w:uiPriority w:val="99"/>
    <w:semiHidden/>
    <w:unhideWhenUsed/>
    <w:rsid w:val="00973E6D"/>
  </w:style>
  <w:style w:type="numbering" w:customStyle="1" w:styleId="NoList1411">
    <w:name w:val="No List1411"/>
    <w:next w:val="NoList"/>
    <w:uiPriority w:val="99"/>
    <w:semiHidden/>
    <w:unhideWhenUsed/>
    <w:rsid w:val="00973E6D"/>
  </w:style>
  <w:style w:type="numbering" w:customStyle="1" w:styleId="NoList1511">
    <w:name w:val="No List1511"/>
    <w:next w:val="NoList"/>
    <w:uiPriority w:val="99"/>
    <w:semiHidden/>
    <w:unhideWhenUsed/>
    <w:rsid w:val="00973E6D"/>
  </w:style>
  <w:style w:type="numbering" w:customStyle="1" w:styleId="NoList2411">
    <w:name w:val="No List2411"/>
    <w:next w:val="NoList"/>
    <w:uiPriority w:val="99"/>
    <w:semiHidden/>
    <w:unhideWhenUsed/>
    <w:rsid w:val="00973E6D"/>
  </w:style>
  <w:style w:type="numbering" w:customStyle="1" w:styleId="NoList3411">
    <w:name w:val="No List3411"/>
    <w:next w:val="NoList"/>
    <w:uiPriority w:val="99"/>
    <w:semiHidden/>
    <w:unhideWhenUsed/>
    <w:rsid w:val="00973E6D"/>
  </w:style>
  <w:style w:type="numbering" w:customStyle="1" w:styleId="NoList4411">
    <w:name w:val="No List4411"/>
    <w:next w:val="NoList"/>
    <w:uiPriority w:val="99"/>
    <w:semiHidden/>
    <w:unhideWhenUsed/>
    <w:rsid w:val="00973E6D"/>
  </w:style>
  <w:style w:type="numbering" w:customStyle="1" w:styleId="NoList5311">
    <w:name w:val="No List5311"/>
    <w:next w:val="NoList"/>
    <w:uiPriority w:val="99"/>
    <w:semiHidden/>
    <w:unhideWhenUsed/>
    <w:rsid w:val="00973E6D"/>
  </w:style>
  <w:style w:type="numbering" w:customStyle="1" w:styleId="NoList6311">
    <w:name w:val="No List6311"/>
    <w:next w:val="NoList"/>
    <w:uiPriority w:val="99"/>
    <w:semiHidden/>
    <w:unhideWhenUsed/>
    <w:rsid w:val="00973E6D"/>
  </w:style>
  <w:style w:type="numbering" w:customStyle="1" w:styleId="NoList7311">
    <w:name w:val="No List7311"/>
    <w:next w:val="NoList"/>
    <w:uiPriority w:val="99"/>
    <w:semiHidden/>
    <w:unhideWhenUsed/>
    <w:rsid w:val="00973E6D"/>
  </w:style>
  <w:style w:type="numbering" w:customStyle="1" w:styleId="NoList8211">
    <w:name w:val="No List8211"/>
    <w:next w:val="NoList"/>
    <w:uiPriority w:val="99"/>
    <w:semiHidden/>
    <w:unhideWhenUsed/>
    <w:rsid w:val="00973E6D"/>
  </w:style>
  <w:style w:type="numbering" w:customStyle="1" w:styleId="NoList9211">
    <w:name w:val="No List9211"/>
    <w:next w:val="NoList"/>
    <w:uiPriority w:val="99"/>
    <w:semiHidden/>
    <w:unhideWhenUsed/>
    <w:rsid w:val="00973E6D"/>
  </w:style>
  <w:style w:type="numbering" w:customStyle="1" w:styleId="NoList11311">
    <w:name w:val="No List11311"/>
    <w:next w:val="NoList"/>
    <w:uiPriority w:val="99"/>
    <w:semiHidden/>
    <w:unhideWhenUsed/>
    <w:rsid w:val="00973E6D"/>
  </w:style>
  <w:style w:type="numbering" w:customStyle="1" w:styleId="NoList21311">
    <w:name w:val="No List21311"/>
    <w:next w:val="NoList"/>
    <w:uiPriority w:val="99"/>
    <w:semiHidden/>
    <w:unhideWhenUsed/>
    <w:rsid w:val="00973E6D"/>
  </w:style>
  <w:style w:type="numbering" w:customStyle="1" w:styleId="NoList31311">
    <w:name w:val="No List31311"/>
    <w:next w:val="NoList"/>
    <w:uiPriority w:val="99"/>
    <w:semiHidden/>
    <w:unhideWhenUsed/>
    <w:rsid w:val="00973E6D"/>
  </w:style>
  <w:style w:type="numbering" w:customStyle="1" w:styleId="NoList41311">
    <w:name w:val="No List41311"/>
    <w:next w:val="NoList"/>
    <w:uiPriority w:val="99"/>
    <w:semiHidden/>
    <w:unhideWhenUsed/>
    <w:rsid w:val="00973E6D"/>
  </w:style>
  <w:style w:type="numbering" w:customStyle="1" w:styleId="NoList51211">
    <w:name w:val="No List51211"/>
    <w:next w:val="NoList"/>
    <w:uiPriority w:val="99"/>
    <w:semiHidden/>
    <w:unhideWhenUsed/>
    <w:rsid w:val="00973E6D"/>
  </w:style>
  <w:style w:type="numbering" w:customStyle="1" w:styleId="NoList61211">
    <w:name w:val="No List61211"/>
    <w:next w:val="NoList"/>
    <w:uiPriority w:val="99"/>
    <w:semiHidden/>
    <w:unhideWhenUsed/>
    <w:rsid w:val="00973E6D"/>
  </w:style>
  <w:style w:type="numbering" w:customStyle="1" w:styleId="NoList71211">
    <w:name w:val="No List71211"/>
    <w:next w:val="NoList"/>
    <w:uiPriority w:val="99"/>
    <w:semiHidden/>
    <w:unhideWhenUsed/>
    <w:rsid w:val="00973E6D"/>
  </w:style>
  <w:style w:type="numbering" w:customStyle="1" w:styleId="NoList81211">
    <w:name w:val="No List81211"/>
    <w:next w:val="NoList"/>
    <w:uiPriority w:val="99"/>
    <w:semiHidden/>
    <w:unhideWhenUsed/>
    <w:rsid w:val="00973E6D"/>
  </w:style>
  <w:style w:type="numbering" w:customStyle="1" w:styleId="NoList91111">
    <w:name w:val="No List91111"/>
    <w:next w:val="NoList"/>
    <w:uiPriority w:val="99"/>
    <w:semiHidden/>
    <w:unhideWhenUsed/>
    <w:rsid w:val="00973E6D"/>
  </w:style>
  <w:style w:type="numbering" w:customStyle="1" w:styleId="LFO19211">
    <w:name w:val="LFO19211"/>
    <w:basedOn w:val="NoList"/>
    <w:rsid w:val="00973E6D"/>
  </w:style>
  <w:style w:type="numbering" w:customStyle="1" w:styleId="NoList10111">
    <w:name w:val="No List10111"/>
    <w:next w:val="NoList"/>
    <w:uiPriority w:val="99"/>
    <w:semiHidden/>
    <w:unhideWhenUsed/>
    <w:rsid w:val="00973E6D"/>
  </w:style>
  <w:style w:type="numbering" w:customStyle="1" w:styleId="LFO191111">
    <w:name w:val="LFO191111"/>
    <w:basedOn w:val="NoList"/>
    <w:rsid w:val="00973E6D"/>
  </w:style>
  <w:style w:type="numbering" w:customStyle="1" w:styleId="NoList12311">
    <w:name w:val="No List12311"/>
    <w:next w:val="NoList"/>
    <w:uiPriority w:val="99"/>
    <w:semiHidden/>
    <w:rsid w:val="00973E6D"/>
  </w:style>
  <w:style w:type="numbering" w:customStyle="1" w:styleId="NoList111311">
    <w:name w:val="No List111311"/>
    <w:next w:val="NoList"/>
    <w:uiPriority w:val="99"/>
    <w:semiHidden/>
    <w:unhideWhenUsed/>
    <w:rsid w:val="00973E6D"/>
  </w:style>
  <w:style w:type="numbering" w:customStyle="1" w:styleId="13110">
    <w:name w:val="无列表1311"/>
    <w:next w:val="NoList"/>
    <w:semiHidden/>
    <w:rsid w:val="00973E6D"/>
  </w:style>
  <w:style w:type="numbering" w:customStyle="1" w:styleId="13111">
    <w:name w:val="リストなし1311"/>
    <w:next w:val="NoList"/>
    <w:uiPriority w:val="99"/>
    <w:semiHidden/>
    <w:unhideWhenUsed/>
    <w:rsid w:val="00973E6D"/>
  </w:style>
  <w:style w:type="numbering" w:customStyle="1" w:styleId="113110">
    <w:name w:val="无列表11311"/>
    <w:next w:val="NoList"/>
    <w:semiHidden/>
    <w:rsid w:val="00973E6D"/>
  </w:style>
  <w:style w:type="numbering" w:customStyle="1" w:styleId="112111">
    <w:name w:val="リストなし11211"/>
    <w:next w:val="NoList"/>
    <w:uiPriority w:val="99"/>
    <w:semiHidden/>
    <w:unhideWhenUsed/>
    <w:rsid w:val="00973E6D"/>
  </w:style>
  <w:style w:type="numbering" w:customStyle="1" w:styleId="NoList22311">
    <w:name w:val="No List22311"/>
    <w:next w:val="NoList"/>
    <w:uiPriority w:val="99"/>
    <w:semiHidden/>
    <w:unhideWhenUsed/>
    <w:rsid w:val="00973E6D"/>
  </w:style>
  <w:style w:type="numbering" w:customStyle="1" w:styleId="NoList32311">
    <w:name w:val="No List32311"/>
    <w:next w:val="NoList"/>
    <w:uiPriority w:val="99"/>
    <w:semiHidden/>
    <w:unhideWhenUsed/>
    <w:rsid w:val="00973E6D"/>
  </w:style>
  <w:style w:type="numbering" w:customStyle="1" w:styleId="NoList42211">
    <w:name w:val="No List42211"/>
    <w:next w:val="NoList"/>
    <w:uiPriority w:val="99"/>
    <w:semiHidden/>
    <w:unhideWhenUsed/>
    <w:rsid w:val="00973E6D"/>
  </w:style>
  <w:style w:type="numbering" w:customStyle="1" w:styleId="NoList211211">
    <w:name w:val="No List211211"/>
    <w:next w:val="NoList"/>
    <w:uiPriority w:val="99"/>
    <w:semiHidden/>
    <w:unhideWhenUsed/>
    <w:rsid w:val="00973E6D"/>
  </w:style>
  <w:style w:type="numbering" w:customStyle="1" w:styleId="NoList311211">
    <w:name w:val="No List311211"/>
    <w:next w:val="NoList"/>
    <w:uiPriority w:val="99"/>
    <w:semiHidden/>
    <w:unhideWhenUsed/>
    <w:rsid w:val="00973E6D"/>
  </w:style>
  <w:style w:type="numbering" w:customStyle="1" w:styleId="NoList411211">
    <w:name w:val="No List411211"/>
    <w:next w:val="NoList"/>
    <w:uiPriority w:val="99"/>
    <w:semiHidden/>
    <w:unhideWhenUsed/>
    <w:rsid w:val="00973E6D"/>
  </w:style>
  <w:style w:type="numbering" w:customStyle="1" w:styleId="111211">
    <w:name w:val="无列表111211"/>
    <w:next w:val="NoList"/>
    <w:semiHidden/>
    <w:rsid w:val="00973E6D"/>
  </w:style>
  <w:style w:type="numbering" w:customStyle="1" w:styleId="NoList1111211">
    <w:name w:val="No List1111211"/>
    <w:next w:val="NoList"/>
    <w:uiPriority w:val="99"/>
    <w:semiHidden/>
    <w:unhideWhenUsed/>
    <w:rsid w:val="00973E6D"/>
  </w:style>
  <w:style w:type="numbering" w:customStyle="1" w:styleId="NoList121211">
    <w:name w:val="No List121211"/>
    <w:next w:val="NoList"/>
    <w:uiPriority w:val="99"/>
    <w:semiHidden/>
    <w:unhideWhenUsed/>
    <w:rsid w:val="00973E6D"/>
  </w:style>
  <w:style w:type="numbering" w:customStyle="1" w:styleId="NoList221211">
    <w:name w:val="No List221211"/>
    <w:next w:val="NoList"/>
    <w:uiPriority w:val="99"/>
    <w:semiHidden/>
    <w:unhideWhenUsed/>
    <w:rsid w:val="00973E6D"/>
  </w:style>
  <w:style w:type="numbering" w:customStyle="1" w:styleId="NoList321211">
    <w:name w:val="No List321211"/>
    <w:next w:val="NoList"/>
    <w:uiPriority w:val="99"/>
    <w:semiHidden/>
    <w:unhideWhenUsed/>
    <w:rsid w:val="00973E6D"/>
  </w:style>
  <w:style w:type="numbering" w:customStyle="1" w:styleId="NoList1611">
    <w:name w:val="No List1611"/>
    <w:next w:val="NoList"/>
    <w:uiPriority w:val="99"/>
    <w:semiHidden/>
    <w:unhideWhenUsed/>
    <w:rsid w:val="00973E6D"/>
  </w:style>
  <w:style w:type="numbering" w:customStyle="1" w:styleId="NoList1711">
    <w:name w:val="No List1711"/>
    <w:next w:val="NoList"/>
    <w:uiPriority w:val="99"/>
    <w:semiHidden/>
    <w:unhideWhenUsed/>
    <w:rsid w:val="00973E6D"/>
  </w:style>
  <w:style w:type="numbering" w:customStyle="1" w:styleId="NoList2511">
    <w:name w:val="No List2511"/>
    <w:next w:val="NoList"/>
    <w:uiPriority w:val="99"/>
    <w:semiHidden/>
    <w:unhideWhenUsed/>
    <w:rsid w:val="00973E6D"/>
  </w:style>
  <w:style w:type="numbering" w:customStyle="1" w:styleId="NoList3511">
    <w:name w:val="No List3511"/>
    <w:next w:val="NoList"/>
    <w:uiPriority w:val="99"/>
    <w:semiHidden/>
    <w:unhideWhenUsed/>
    <w:rsid w:val="00973E6D"/>
  </w:style>
  <w:style w:type="numbering" w:customStyle="1" w:styleId="NoList4511">
    <w:name w:val="No List4511"/>
    <w:next w:val="NoList"/>
    <w:uiPriority w:val="99"/>
    <w:semiHidden/>
    <w:unhideWhenUsed/>
    <w:rsid w:val="00973E6D"/>
  </w:style>
  <w:style w:type="numbering" w:customStyle="1" w:styleId="NoList5411">
    <w:name w:val="No List5411"/>
    <w:next w:val="NoList"/>
    <w:uiPriority w:val="99"/>
    <w:semiHidden/>
    <w:unhideWhenUsed/>
    <w:rsid w:val="00973E6D"/>
  </w:style>
  <w:style w:type="numbering" w:customStyle="1" w:styleId="NoList6411">
    <w:name w:val="No List6411"/>
    <w:next w:val="NoList"/>
    <w:uiPriority w:val="99"/>
    <w:semiHidden/>
    <w:unhideWhenUsed/>
    <w:rsid w:val="00973E6D"/>
  </w:style>
  <w:style w:type="numbering" w:customStyle="1" w:styleId="NoList7411">
    <w:name w:val="No List7411"/>
    <w:next w:val="NoList"/>
    <w:uiPriority w:val="99"/>
    <w:semiHidden/>
    <w:unhideWhenUsed/>
    <w:rsid w:val="00973E6D"/>
  </w:style>
  <w:style w:type="numbering" w:customStyle="1" w:styleId="NoList8311">
    <w:name w:val="No List8311"/>
    <w:next w:val="NoList"/>
    <w:uiPriority w:val="99"/>
    <w:semiHidden/>
    <w:unhideWhenUsed/>
    <w:rsid w:val="00973E6D"/>
  </w:style>
  <w:style w:type="numbering" w:customStyle="1" w:styleId="NoList9311">
    <w:name w:val="No List9311"/>
    <w:next w:val="NoList"/>
    <w:uiPriority w:val="99"/>
    <w:semiHidden/>
    <w:unhideWhenUsed/>
    <w:rsid w:val="00973E6D"/>
  </w:style>
  <w:style w:type="numbering" w:customStyle="1" w:styleId="NoList11411">
    <w:name w:val="No List11411"/>
    <w:next w:val="NoList"/>
    <w:uiPriority w:val="99"/>
    <w:semiHidden/>
    <w:unhideWhenUsed/>
    <w:rsid w:val="00973E6D"/>
  </w:style>
  <w:style w:type="numbering" w:customStyle="1" w:styleId="NoList21411">
    <w:name w:val="No List21411"/>
    <w:next w:val="NoList"/>
    <w:uiPriority w:val="99"/>
    <w:semiHidden/>
    <w:unhideWhenUsed/>
    <w:rsid w:val="00973E6D"/>
  </w:style>
  <w:style w:type="numbering" w:customStyle="1" w:styleId="NoList31411">
    <w:name w:val="No List31411"/>
    <w:next w:val="NoList"/>
    <w:uiPriority w:val="99"/>
    <w:semiHidden/>
    <w:unhideWhenUsed/>
    <w:rsid w:val="00973E6D"/>
  </w:style>
  <w:style w:type="numbering" w:customStyle="1" w:styleId="NoList41411">
    <w:name w:val="No List41411"/>
    <w:next w:val="NoList"/>
    <w:uiPriority w:val="99"/>
    <w:semiHidden/>
    <w:unhideWhenUsed/>
    <w:rsid w:val="00973E6D"/>
  </w:style>
  <w:style w:type="numbering" w:customStyle="1" w:styleId="NoList51311">
    <w:name w:val="No List51311"/>
    <w:next w:val="NoList"/>
    <w:uiPriority w:val="99"/>
    <w:semiHidden/>
    <w:unhideWhenUsed/>
    <w:rsid w:val="00973E6D"/>
  </w:style>
  <w:style w:type="numbering" w:customStyle="1" w:styleId="NoList61311">
    <w:name w:val="No List61311"/>
    <w:next w:val="NoList"/>
    <w:uiPriority w:val="99"/>
    <w:semiHidden/>
    <w:unhideWhenUsed/>
    <w:rsid w:val="00973E6D"/>
  </w:style>
  <w:style w:type="numbering" w:customStyle="1" w:styleId="NoList71311">
    <w:name w:val="No List71311"/>
    <w:next w:val="NoList"/>
    <w:uiPriority w:val="99"/>
    <w:semiHidden/>
    <w:unhideWhenUsed/>
    <w:rsid w:val="00973E6D"/>
  </w:style>
  <w:style w:type="numbering" w:customStyle="1" w:styleId="NoList81311">
    <w:name w:val="No List81311"/>
    <w:next w:val="NoList"/>
    <w:uiPriority w:val="99"/>
    <w:semiHidden/>
    <w:unhideWhenUsed/>
    <w:rsid w:val="00973E6D"/>
  </w:style>
  <w:style w:type="numbering" w:customStyle="1" w:styleId="NoList91211">
    <w:name w:val="No List91211"/>
    <w:next w:val="NoList"/>
    <w:uiPriority w:val="99"/>
    <w:semiHidden/>
    <w:unhideWhenUsed/>
    <w:rsid w:val="00973E6D"/>
  </w:style>
  <w:style w:type="numbering" w:customStyle="1" w:styleId="LFO19311">
    <w:name w:val="LFO19311"/>
    <w:basedOn w:val="NoList"/>
    <w:rsid w:val="00973E6D"/>
  </w:style>
  <w:style w:type="numbering" w:customStyle="1" w:styleId="NoList10211">
    <w:name w:val="No List10211"/>
    <w:next w:val="NoList"/>
    <w:uiPriority w:val="99"/>
    <w:semiHidden/>
    <w:unhideWhenUsed/>
    <w:rsid w:val="00973E6D"/>
  </w:style>
  <w:style w:type="numbering" w:customStyle="1" w:styleId="LFO191211">
    <w:name w:val="LFO191211"/>
    <w:basedOn w:val="NoList"/>
    <w:rsid w:val="00973E6D"/>
  </w:style>
  <w:style w:type="numbering" w:customStyle="1" w:styleId="NoList12411">
    <w:name w:val="No List12411"/>
    <w:next w:val="NoList"/>
    <w:uiPriority w:val="99"/>
    <w:semiHidden/>
    <w:rsid w:val="00973E6D"/>
  </w:style>
  <w:style w:type="numbering" w:customStyle="1" w:styleId="NoList111411">
    <w:name w:val="No List111411"/>
    <w:next w:val="NoList"/>
    <w:uiPriority w:val="99"/>
    <w:semiHidden/>
    <w:unhideWhenUsed/>
    <w:rsid w:val="00973E6D"/>
  </w:style>
  <w:style w:type="numbering" w:customStyle="1" w:styleId="14110">
    <w:name w:val="无列表1411"/>
    <w:next w:val="NoList"/>
    <w:semiHidden/>
    <w:rsid w:val="00973E6D"/>
  </w:style>
  <w:style w:type="numbering" w:customStyle="1" w:styleId="14111">
    <w:name w:val="リストなし1411"/>
    <w:next w:val="NoList"/>
    <w:uiPriority w:val="99"/>
    <w:semiHidden/>
    <w:unhideWhenUsed/>
    <w:rsid w:val="00973E6D"/>
  </w:style>
  <w:style w:type="numbering" w:customStyle="1" w:styleId="114110">
    <w:name w:val="无列表11411"/>
    <w:next w:val="NoList"/>
    <w:semiHidden/>
    <w:rsid w:val="00973E6D"/>
  </w:style>
  <w:style w:type="numbering" w:customStyle="1" w:styleId="113111">
    <w:name w:val="リストなし11311"/>
    <w:next w:val="NoList"/>
    <w:uiPriority w:val="99"/>
    <w:semiHidden/>
    <w:unhideWhenUsed/>
    <w:rsid w:val="00973E6D"/>
  </w:style>
  <w:style w:type="numbering" w:customStyle="1" w:styleId="NoList22411">
    <w:name w:val="No List22411"/>
    <w:next w:val="NoList"/>
    <w:uiPriority w:val="99"/>
    <w:semiHidden/>
    <w:unhideWhenUsed/>
    <w:rsid w:val="00973E6D"/>
  </w:style>
  <w:style w:type="numbering" w:customStyle="1" w:styleId="NoList32411">
    <w:name w:val="No List32411"/>
    <w:next w:val="NoList"/>
    <w:uiPriority w:val="99"/>
    <w:semiHidden/>
    <w:unhideWhenUsed/>
    <w:rsid w:val="00973E6D"/>
  </w:style>
  <w:style w:type="numbering" w:customStyle="1" w:styleId="NoList42311">
    <w:name w:val="No List42311"/>
    <w:next w:val="NoList"/>
    <w:uiPriority w:val="99"/>
    <w:semiHidden/>
    <w:unhideWhenUsed/>
    <w:rsid w:val="00973E6D"/>
  </w:style>
  <w:style w:type="numbering" w:customStyle="1" w:styleId="NoList211311">
    <w:name w:val="No List211311"/>
    <w:next w:val="NoList"/>
    <w:uiPriority w:val="99"/>
    <w:semiHidden/>
    <w:unhideWhenUsed/>
    <w:rsid w:val="00973E6D"/>
  </w:style>
  <w:style w:type="numbering" w:customStyle="1" w:styleId="NoList311311">
    <w:name w:val="No List311311"/>
    <w:next w:val="NoList"/>
    <w:uiPriority w:val="99"/>
    <w:semiHidden/>
    <w:unhideWhenUsed/>
    <w:rsid w:val="00973E6D"/>
  </w:style>
  <w:style w:type="numbering" w:customStyle="1" w:styleId="NoList411311">
    <w:name w:val="No List411311"/>
    <w:next w:val="NoList"/>
    <w:uiPriority w:val="99"/>
    <w:semiHidden/>
    <w:unhideWhenUsed/>
    <w:rsid w:val="00973E6D"/>
  </w:style>
  <w:style w:type="numbering" w:customStyle="1" w:styleId="111311">
    <w:name w:val="无列表111311"/>
    <w:next w:val="NoList"/>
    <w:semiHidden/>
    <w:rsid w:val="00973E6D"/>
  </w:style>
  <w:style w:type="numbering" w:customStyle="1" w:styleId="NoList1111311">
    <w:name w:val="No List1111311"/>
    <w:next w:val="NoList"/>
    <w:uiPriority w:val="99"/>
    <w:semiHidden/>
    <w:unhideWhenUsed/>
    <w:rsid w:val="00973E6D"/>
  </w:style>
  <w:style w:type="numbering" w:customStyle="1" w:styleId="NoList121311">
    <w:name w:val="No List121311"/>
    <w:next w:val="NoList"/>
    <w:uiPriority w:val="99"/>
    <w:semiHidden/>
    <w:unhideWhenUsed/>
    <w:rsid w:val="00973E6D"/>
  </w:style>
  <w:style w:type="numbering" w:customStyle="1" w:styleId="NoList221311">
    <w:name w:val="No List221311"/>
    <w:next w:val="NoList"/>
    <w:uiPriority w:val="99"/>
    <w:semiHidden/>
    <w:unhideWhenUsed/>
    <w:rsid w:val="00973E6D"/>
  </w:style>
  <w:style w:type="numbering" w:customStyle="1" w:styleId="NoList321311">
    <w:name w:val="No List321311"/>
    <w:next w:val="NoList"/>
    <w:uiPriority w:val="99"/>
    <w:semiHidden/>
    <w:unhideWhenUsed/>
    <w:rsid w:val="00973E6D"/>
  </w:style>
  <w:style w:type="table" w:customStyle="1" w:styleId="254">
    <w:name w:val="网格型25"/>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73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973E6D"/>
  </w:style>
  <w:style w:type="table" w:customStyle="1" w:styleId="TableGrid2351">
    <w:name w:val="Table Grid23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73E6D"/>
  </w:style>
  <w:style w:type="numbering" w:customStyle="1" w:styleId="15110">
    <w:name w:val="无列表1511"/>
    <w:next w:val="NoList"/>
    <w:semiHidden/>
    <w:rsid w:val="00973E6D"/>
  </w:style>
  <w:style w:type="numbering" w:customStyle="1" w:styleId="15111">
    <w:name w:val="リストなし1511"/>
    <w:next w:val="NoList"/>
    <w:uiPriority w:val="99"/>
    <w:semiHidden/>
    <w:unhideWhenUsed/>
    <w:rsid w:val="00973E6D"/>
  </w:style>
  <w:style w:type="table" w:customStyle="1" w:styleId="2211">
    <w:name w:val="古典型 2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73E6D"/>
  </w:style>
  <w:style w:type="numbering" w:customStyle="1" w:styleId="11511">
    <w:name w:val="无列表11511"/>
    <w:next w:val="NoList"/>
    <w:semiHidden/>
    <w:rsid w:val="00973E6D"/>
  </w:style>
  <w:style w:type="numbering" w:customStyle="1" w:styleId="114111">
    <w:name w:val="リストなし11411"/>
    <w:next w:val="NoList"/>
    <w:uiPriority w:val="99"/>
    <w:semiHidden/>
    <w:unhideWhenUsed/>
    <w:rsid w:val="00973E6D"/>
  </w:style>
  <w:style w:type="table" w:customStyle="1" w:styleId="TableClassic21211">
    <w:name w:val="Table Classic 21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73E6D"/>
  </w:style>
  <w:style w:type="numbering" w:customStyle="1" w:styleId="NoList3611">
    <w:name w:val="No List3611"/>
    <w:next w:val="NoList"/>
    <w:uiPriority w:val="99"/>
    <w:semiHidden/>
    <w:unhideWhenUsed/>
    <w:rsid w:val="00973E6D"/>
  </w:style>
  <w:style w:type="numbering" w:customStyle="1" w:styleId="NoList11511">
    <w:name w:val="No List11511"/>
    <w:next w:val="NoList"/>
    <w:uiPriority w:val="99"/>
    <w:semiHidden/>
    <w:unhideWhenUsed/>
    <w:rsid w:val="00973E6D"/>
  </w:style>
  <w:style w:type="numbering" w:customStyle="1" w:styleId="NoList4611">
    <w:name w:val="No List4611"/>
    <w:next w:val="NoList"/>
    <w:uiPriority w:val="99"/>
    <w:semiHidden/>
    <w:unhideWhenUsed/>
    <w:rsid w:val="00973E6D"/>
  </w:style>
  <w:style w:type="numbering" w:customStyle="1" w:styleId="NoList5511">
    <w:name w:val="No List5511"/>
    <w:next w:val="NoList"/>
    <w:uiPriority w:val="99"/>
    <w:semiHidden/>
    <w:unhideWhenUsed/>
    <w:rsid w:val="00973E6D"/>
  </w:style>
  <w:style w:type="numbering" w:customStyle="1" w:styleId="NoList111511">
    <w:name w:val="No List111511"/>
    <w:next w:val="NoList"/>
    <w:uiPriority w:val="99"/>
    <w:semiHidden/>
    <w:unhideWhenUsed/>
    <w:rsid w:val="00973E6D"/>
  </w:style>
  <w:style w:type="numbering" w:customStyle="1" w:styleId="NoList21511">
    <w:name w:val="No List21511"/>
    <w:next w:val="NoList"/>
    <w:uiPriority w:val="99"/>
    <w:semiHidden/>
    <w:unhideWhenUsed/>
    <w:rsid w:val="00973E6D"/>
  </w:style>
  <w:style w:type="numbering" w:customStyle="1" w:styleId="NoList31511">
    <w:name w:val="No List31511"/>
    <w:next w:val="NoList"/>
    <w:uiPriority w:val="99"/>
    <w:semiHidden/>
    <w:unhideWhenUsed/>
    <w:rsid w:val="00973E6D"/>
  </w:style>
  <w:style w:type="numbering" w:customStyle="1" w:styleId="NoList41511">
    <w:name w:val="No List41511"/>
    <w:next w:val="NoList"/>
    <w:uiPriority w:val="99"/>
    <w:semiHidden/>
    <w:unhideWhenUsed/>
    <w:rsid w:val="00973E6D"/>
  </w:style>
  <w:style w:type="numbering" w:customStyle="1" w:styleId="NoList6511">
    <w:name w:val="No List6511"/>
    <w:next w:val="NoList"/>
    <w:uiPriority w:val="99"/>
    <w:semiHidden/>
    <w:unhideWhenUsed/>
    <w:rsid w:val="00973E6D"/>
  </w:style>
  <w:style w:type="numbering" w:customStyle="1" w:styleId="NoList7511">
    <w:name w:val="No List7511"/>
    <w:next w:val="NoList"/>
    <w:uiPriority w:val="99"/>
    <w:semiHidden/>
    <w:unhideWhenUsed/>
    <w:rsid w:val="00973E6D"/>
  </w:style>
  <w:style w:type="numbering" w:customStyle="1" w:styleId="NoList12511">
    <w:name w:val="No List12511"/>
    <w:next w:val="NoList"/>
    <w:uiPriority w:val="99"/>
    <w:semiHidden/>
    <w:unhideWhenUsed/>
    <w:rsid w:val="00973E6D"/>
  </w:style>
  <w:style w:type="numbering" w:customStyle="1" w:styleId="NoList22511">
    <w:name w:val="No List22511"/>
    <w:next w:val="NoList"/>
    <w:uiPriority w:val="99"/>
    <w:semiHidden/>
    <w:unhideWhenUsed/>
    <w:rsid w:val="00973E6D"/>
  </w:style>
  <w:style w:type="numbering" w:customStyle="1" w:styleId="NoList32511">
    <w:name w:val="No List32511"/>
    <w:next w:val="NoList"/>
    <w:uiPriority w:val="99"/>
    <w:semiHidden/>
    <w:unhideWhenUsed/>
    <w:rsid w:val="00973E6D"/>
  </w:style>
  <w:style w:type="numbering" w:customStyle="1" w:styleId="NoList42411">
    <w:name w:val="No List42411"/>
    <w:next w:val="NoList"/>
    <w:uiPriority w:val="99"/>
    <w:semiHidden/>
    <w:unhideWhenUsed/>
    <w:rsid w:val="00973E6D"/>
  </w:style>
  <w:style w:type="numbering" w:customStyle="1" w:styleId="NoList51411">
    <w:name w:val="No List51411"/>
    <w:next w:val="NoList"/>
    <w:uiPriority w:val="99"/>
    <w:semiHidden/>
    <w:unhideWhenUsed/>
    <w:rsid w:val="00973E6D"/>
  </w:style>
  <w:style w:type="numbering" w:customStyle="1" w:styleId="NoList211411">
    <w:name w:val="No List211411"/>
    <w:next w:val="NoList"/>
    <w:uiPriority w:val="99"/>
    <w:semiHidden/>
    <w:unhideWhenUsed/>
    <w:rsid w:val="00973E6D"/>
  </w:style>
  <w:style w:type="numbering" w:customStyle="1" w:styleId="NoList311411">
    <w:name w:val="No List311411"/>
    <w:next w:val="NoList"/>
    <w:uiPriority w:val="99"/>
    <w:semiHidden/>
    <w:unhideWhenUsed/>
    <w:rsid w:val="00973E6D"/>
  </w:style>
  <w:style w:type="numbering" w:customStyle="1" w:styleId="NoList411411">
    <w:name w:val="No List411411"/>
    <w:next w:val="NoList"/>
    <w:uiPriority w:val="99"/>
    <w:semiHidden/>
    <w:unhideWhenUsed/>
    <w:rsid w:val="00973E6D"/>
  </w:style>
  <w:style w:type="numbering" w:customStyle="1" w:styleId="NoList61411">
    <w:name w:val="No List61411"/>
    <w:next w:val="NoList"/>
    <w:uiPriority w:val="99"/>
    <w:semiHidden/>
    <w:unhideWhenUsed/>
    <w:rsid w:val="00973E6D"/>
  </w:style>
  <w:style w:type="numbering" w:customStyle="1" w:styleId="111411">
    <w:name w:val="无列表111411"/>
    <w:next w:val="NoList"/>
    <w:semiHidden/>
    <w:rsid w:val="00973E6D"/>
  </w:style>
  <w:style w:type="numbering" w:customStyle="1" w:styleId="NoList1111411">
    <w:name w:val="No List1111411"/>
    <w:next w:val="NoList"/>
    <w:uiPriority w:val="99"/>
    <w:semiHidden/>
    <w:unhideWhenUsed/>
    <w:rsid w:val="00973E6D"/>
  </w:style>
  <w:style w:type="numbering" w:customStyle="1" w:styleId="NoList71411">
    <w:name w:val="No List71411"/>
    <w:next w:val="NoList"/>
    <w:uiPriority w:val="99"/>
    <w:semiHidden/>
    <w:unhideWhenUsed/>
    <w:rsid w:val="00973E6D"/>
  </w:style>
  <w:style w:type="numbering" w:customStyle="1" w:styleId="NoList121411">
    <w:name w:val="No List121411"/>
    <w:next w:val="NoList"/>
    <w:uiPriority w:val="99"/>
    <w:semiHidden/>
    <w:unhideWhenUsed/>
    <w:rsid w:val="00973E6D"/>
  </w:style>
  <w:style w:type="numbering" w:customStyle="1" w:styleId="NoList221411">
    <w:name w:val="No List221411"/>
    <w:next w:val="NoList"/>
    <w:uiPriority w:val="99"/>
    <w:semiHidden/>
    <w:unhideWhenUsed/>
    <w:rsid w:val="00973E6D"/>
  </w:style>
  <w:style w:type="numbering" w:customStyle="1" w:styleId="NoList321411">
    <w:name w:val="No List321411"/>
    <w:next w:val="NoList"/>
    <w:uiPriority w:val="99"/>
    <w:semiHidden/>
    <w:unhideWhenUsed/>
    <w:rsid w:val="00973E6D"/>
  </w:style>
  <w:style w:type="numbering" w:customStyle="1" w:styleId="NoList8411">
    <w:name w:val="No List8411"/>
    <w:next w:val="NoList"/>
    <w:uiPriority w:val="99"/>
    <w:semiHidden/>
    <w:unhideWhenUsed/>
    <w:rsid w:val="00973E6D"/>
  </w:style>
  <w:style w:type="numbering" w:customStyle="1" w:styleId="NoList9411">
    <w:name w:val="No List9411"/>
    <w:next w:val="NoList"/>
    <w:uiPriority w:val="99"/>
    <w:semiHidden/>
    <w:unhideWhenUsed/>
    <w:rsid w:val="00973E6D"/>
  </w:style>
  <w:style w:type="numbering" w:customStyle="1" w:styleId="NoList81411">
    <w:name w:val="No List81411"/>
    <w:next w:val="NoList"/>
    <w:uiPriority w:val="99"/>
    <w:semiHidden/>
    <w:unhideWhenUsed/>
    <w:rsid w:val="00973E6D"/>
  </w:style>
  <w:style w:type="numbering" w:customStyle="1" w:styleId="NoList91311">
    <w:name w:val="No List91311"/>
    <w:next w:val="NoList"/>
    <w:uiPriority w:val="99"/>
    <w:semiHidden/>
    <w:unhideWhenUsed/>
    <w:rsid w:val="00973E6D"/>
  </w:style>
  <w:style w:type="numbering" w:customStyle="1" w:styleId="LFO19411">
    <w:name w:val="LFO19411"/>
    <w:basedOn w:val="NoList"/>
    <w:rsid w:val="00973E6D"/>
  </w:style>
  <w:style w:type="numbering" w:customStyle="1" w:styleId="NoList10311">
    <w:name w:val="No List10311"/>
    <w:next w:val="NoList"/>
    <w:uiPriority w:val="99"/>
    <w:semiHidden/>
    <w:unhideWhenUsed/>
    <w:rsid w:val="00973E6D"/>
  </w:style>
  <w:style w:type="numbering" w:customStyle="1" w:styleId="LFO191311">
    <w:name w:val="LFO191311"/>
    <w:basedOn w:val="NoList"/>
    <w:rsid w:val="00973E6D"/>
  </w:style>
  <w:style w:type="numbering" w:customStyle="1" w:styleId="121110">
    <w:name w:val="无列表12111"/>
    <w:next w:val="NoList"/>
    <w:semiHidden/>
    <w:rsid w:val="00973E6D"/>
  </w:style>
  <w:style w:type="numbering" w:customStyle="1" w:styleId="121111">
    <w:name w:val="リストなし12111"/>
    <w:next w:val="NoList"/>
    <w:uiPriority w:val="99"/>
    <w:semiHidden/>
    <w:unhideWhenUsed/>
    <w:rsid w:val="00973E6D"/>
  </w:style>
  <w:style w:type="numbering" w:customStyle="1" w:styleId="1111110">
    <w:name w:val="リストなし111111"/>
    <w:next w:val="NoList"/>
    <w:uiPriority w:val="99"/>
    <w:semiHidden/>
    <w:unhideWhenUsed/>
    <w:rsid w:val="00973E6D"/>
  </w:style>
  <w:style w:type="numbering" w:customStyle="1" w:styleId="NoList13111">
    <w:name w:val="No List13111"/>
    <w:next w:val="NoList"/>
    <w:uiPriority w:val="99"/>
    <w:semiHidden/>
    <w:unhideWhenUsed/>
    <w:rsid w:val="00973E6D"/>
  </w:style>
  <w:style w:type="numbering" w:customStyle="1" w:styleId="NoList23111">
    <w:name w:val="No List23111"/>
    <w:next w:val="NoList"/>
    <w:uiPriority w:val="99"/>
    <w:semiHidden/>
    <w:unhideWhenUsed/>
    <w:rsid w:val="00973E6D"/>
  </w:style>
  <w:style w:type="numbering" w:customStyle="1" w:styleId="NoList33111">
    <w:name w:val="No List33111"/>
    <w:next w:val="NoList"/>
    <w:uiPriority w:val="99"/>
    <w:semiHidden/>
    <w:unhideWhenUsed/>
    <w:rsid w:val="00973E6D"/>
  </w:style>
  <w:style w:type="numbering" w:customStyle="1" w:styleId="NoList43111">
    <w:name w:val="No List43111"/>
    <w:next w:val="NoList"/>
    <w:uiPriority w:val="99"/>
    <w:semiHidden/>
    <w:unhideWhenUsed/>
    <w:rsid w:val="00973E6D"/>
  </w:style>
  <w:style w:type="numbering" w:customStyle="1" w:styleId="NoList52111">
    <w:name w:val="No List52111"/>
    <w:next w:val="NoList"/>
    <w:uiPriority w:val="99"/>
    <w:semiHidden/>
    <w:unhideWhenUsed/>
    <w:rsid w:val="00973E6D"/>
  </w:style>
  <w:style w:type="numbering" w:customStyle="1" w:styleId="NoList62111">
    <w:name w:val="No List62111"/>
    <w:next w:val="NoList"/>
    <w:uiPriority w:val="99"/>
    <w:semiHidden/>
    <w:unhideWhenUsed/>
    <w:rsid w:val="00973E6D"/>
  </w:style>
  <w:style w:type="numbering" w:customStyle="1" w:styleId="NoList72111">
    <w:name w:val="No List72111"/>
    <w:next w:val="NoList"/>
    <w:uiPriority w:val="99"/>
    <w:semiHidden/>
    <w:unhideWhenUsed/>
    <w:rsid w:val="00973E6D"/>
  </w:style>
  <w:style w:type="numbering" w:customStyle="1" w:styleId="NoList112111">
    <w:name w:val="No List112111"/>
    <w:next w:val="NoList"/>
    <w:uiPriority w:val="99"/>
    <w:semiHidden/>
    <w:unhideWhenUsed/>
    <w:rsid w:val="00973E6D"/>
  </w:style>
  <w:style w:type="numbering" w:customStyle="1" w:styleId="NoList212111">
    <w:name w:val="No List212111"/>
    <w:next w:val="NoList"/>
    <w:uiPriority w:val="99"/>
    <w:semiHidden/>
    <w:unhideWhenUsed/>
    <w:rsid w:val="00973E6D"/>
  </w:style>
  <w:style w:type="numbering" w:customStyle="1" w:styleId="NoList312111">
    <w:name w:val="No List312111"/>
    <w:next w:val="NoList"/>
    <w:uiPriority w:val="99"/>
    <w:semiHidden/>
    <w:unhideWhenUsed/>
    <w:rsid w:val="00973E6D"/>
  </w:style>
  <w:style w:type="numbering" w:customStyle="1" w:styleId="NoList412111">
    <w:name w:val="No List412111"/>
    <w:next w:val="NoList"/>
    <w:uiPriority w:val="99"/>
    <w:semiHidden/>
    <w:unhideWhenUsed/>
    <w:rsid w:val="00973E6D"/>
  </w:style>
  <w:style w:type="numbering" w:customStyle="1" w:styleId="NoList511111">
    <w:name w:val="No List511111"/>
    <w:next w:val="NoList"/>
    <w:uiPriority w:val="99"/>
    <w:semiHidden/>
    <w:unhideWhenUsed/>
    <w:rsid w:val="00973E6D"/>
  </w:style>
  <w:style w:type="numbering" w:customStyle="1" w:styleId="NoList611111">
    <w:name w:val="No List611111"/>
    <w:next w:val="NoList"/>
    <w:uiPriority w:val="99"/>
    <w:semiHidden/>
    <w:unhideWhenUsed/>
    <w:rsid w:val="00973E6D"/>
  </w:style>
  <w:style w:type="numbering" w:customStyle="1" w:styleId="NoList711111">
    <w:name w:val="No List711111"/>
    <w:next w:val="NoList"/>
    <w:uiPriority w:val="99"/>
    <w:semiHidden/>
    <w:unhideWhenUsed/>
    <w:rsid w:val="00973E6D"/>
  </w:style>
  <w:style w:type="numbering" w:customStyle="1" w:styleId="NoList811111">
    <w:name w:val="No List811111"/>
    <w:next w:val="NoList"/>
    <w:uiPriority w:val="99"/>
    <w:semiHidden/>
    <w:unhideWhenUsed/>
    <w:rsid w:val="00973E6D"/>
  </w:style>
  <w:style w:type="numbering" w:customStyle="1" w:styleId="NoList122111">
    <w:name w:val="No List122111"/>
    <w:next w:val="NoList"/>
    <w:uiPriority w:val="99"/>
    <w:semiHidden/>
    <w:rsid w:val="00973E6D"/>
  </w:style>
  <w:style w:type="numbering" w:customStyle="1" w:styleId="NoList1112111">
    <w:name w:val="No List1112111"/>
    <w:next w:val="NoList"/>
    <w:uiPriority w:val="99"/>
    <w:semiHidden/>
    <w:unhideWhenUsed/>
    <w:rsid w:val="00973E6D"/>
  </w:style>
  <w:style w:type="numbering" w:customStyle="1" w:styleId="1121110">
    <w:name w:val="无列表112111"/>
    <w:next w:val="NoList"/>
    <w:semiHidden/>
    <w:rsid w:val="00973E6D"/>
  </w:style>
  <w:style w:type="numbering" w:customStyle="1" w:styleId="NoList222111">
    <w:name w:val="No List222111"/>
    <w:next w:val="NoList"/>
    <w:uiPriority w:val="99"/>
    <w:semiHidden/>
    <w:unhideWhenUsed/>
    <w:rsid w:val="00973E6D"/>
  </w:style>
  <w:style w:type="numbering" w:customStyle="1" w:styleId="NoList322111">
    <w:name w:val="No List322111"/>
    <w:next w:val="NoList"/>
    <w:uiPriority w:val="99"/>
    <w:semiHidden/>
    <w:unhideWhenUsed/>
    <w:rsid w:val="00973E6D"/>
  </w:style>
  <w:style w:type="numbering" w:customStyle="1" w:styleId="NoList421111">
    <w:name w:val="No List421111"/>
    <w:next w:val="NoList"/>
    <w:uiPriority w:val="99"/>
    <w:semiHidden/>
    <w:unhideWhenUsed/>
    <w:rsid w:val="00973E6D"/>
  </w:style>
  <w:style w:type="numbering" w:customStyle="1" w:styleId="NoList2111111">
    <w:name w:val="No List2111111"/>
    <w:next w:val="NoList"/>
    <w:uiPriority w:val="99"/>
    <w:semiHidden/>
    <w:unhideWhenUsed/>
    <w:rsid w:val="00973E6D"/>
  </w:style>
  <w:style w:type="numbering" w:customStyle="1" w:styleId="NoList3111111">
    <w:name w:val="No List3111111"/>
    <w:next w:val="NoList"/>
    <w:uiPriority w:val="99"/>
    <w:semiHidden/>
    <w:unhideWhenUsed/>
    <w:rsid w:val="00973E6D"/>
  </w:style>
  <w:style w:type="numbering" w:customStyle="1" w:styleId="NoList4111111">
    <w:name w:val="No List4111111"/>
    <w:next w:val="NoList"/>
    <w:uiPriority w:val="99"/>
    <w:semiHidden/>
    <w:unhideWhenUsed/>
    <w:rsid w:val="00973E6D"/>
  </w:style>
  <w:style w:type="numbering" w:customStyle="1" w:styleId="11111111">
    <w:name w:val="无列表11111111"/>
    <w:next w:val="NoList"/>
    <w:semiHidden/>
    <w:rsid w:val="00973E6D"/>
  </w:style>
  <w:style w:type="numbering" w:customStyle="1" w:styleId="NoList11111111">
    <w:name w:val="No List11111111"/>
    <w:next w:val="NoList"/>
    <w:uiPriority w:val="99"/>
    <w:semiHidden/>
    <w:unhideWhenUsed/>
    <w:rsid w:val="00973E6D"/>
  </w:style>
  <w:style w:type="numbering" w:customStyle="1" w:styleId="NoList1211111">
    <w:name w:val="No List1211111"/>
    <w:next w:val="NoList"/>
    <w:uiPriority w:val="99"/>
    <w:semiHidden/>
    <w:unhideWhenUsed/>
    <w:rsid w:val="00973E6D"/>
  </w:style>
  <w:style w:type="numbering" w:customStyle="1" w:styleId="NoList2211111">
    <w:name w:val="No List2211111"/>
    <w:next w:val="NoList"/>
    <w:uiPriority w:val="99"/>
    <w:semiHidden/>
    <w:unhideWhenUsed/>
    <w:rsid w:val="00973E6D"/>
  </w:style>
  <w:style w:type="numbering" w:customStyle="1" w:styleId="NoList3211111">
    <w:name w:val="No List3211111"/>
    <w:next w:val="NoList"/>
    <w:uiPriority w:val="99"/>
    <w:semiHidden/>
    <w:unhideWhenUsed/>
    <w:rsid w:val="00973E6D"/>
  </w:style>
  <w:style w:type="numbering" w:customStyle="1" w:styleId="NoList14111">
    <w:name w:val="No List14111"/>
    <w:next w:val="NoList"/>
    <w:uiPriority w:val="99"/>
    <w:semiHidden/>
    <w:unhideWhenUsed/>
    <w:rsid w:val="00973E6D"/>
  </w:style>
  <w:style w:type="numbering" w:customStyle="1" w:styleId="NoList15111">
    <w:name w:val="No List15111"/>
    <w:next w:val="NoList"/>
    <w:uiPriority w:val="99"/>
    <w:semiHidden/>
    <w:unhideWhenUsed/>
    <w:rsid w:val="00973E6D"/>
  </w:style>
  <w:style w:type="numbering" w:customStyle="1" w:styleId="NoList24111">
    <w:name w:val="No List24111"/>
    <w:next w:val="NoList"/>
    <w:uiPriority w:val="99"/>
    <w:semiHidden/>
    <w:unhideWhenUsed/>
    <w:rsid w:val="00973E6D"/>
  </w:style>
  <w:style w:type="numbering" w:customStyle="1" w:styleId="NoList34111">
    <w:name w:val="No List34111"/>
    <w:next w:val="NoList"/>
    <w:uiPriority w:val="99"/>
    <w:semiHidden/>
    <w:unhideWhenUsed/>
    <w:rsid w:val="00973E6D"/>
  </w:style>
  <w:style w:type="numbering" w:customStyle="1" w:styleId="NoList44111">
    <w:name w:val="No List44111"/>
    <w:next w:val="NoList"/>
    <w:uiPriority w:val="99"/>
    <w:semiHidden/>
    <w:unhideWhenUsed/>
    <w:rsid w:val="00973E6D"/>
  </w:style>
  <w:style w:type="numbering" w:customStyle="1" w:styleId="NoList53111">
    <w:name w:val="No List53111"/>
    <w:next w:val="NoList"/>
    <w:uiPriority w:val="99"/>
    <w:semiHidden/>
    <w:unhideWhenUsed/>
    <w:rsid w:val="00973E6D"/>
  </w:style>
  <w:style w:type="numbering" w:customStyle="1" w:styleId="NoList63111">
    <w:name w:val="No List63111"/>
    <w:next w:val="NoList"/>
    <w:uiPriority w:val="99"/>
    <w:semiHidden/>
    <w:unhideWhenUsed/>
    <w:rsid w:val="00973E6D"/>
  </w:style>
  <w:style w:type="numbering" w:customStyle="1" w:styleId="NoList73111">
    <w:name w:val="No List73111"/>
    <w:next w:val="NoList"/>
    <w:uiPriority w:val="99"/>
    <w:semiHidden/>
    <w:unhideWhenUsed/>
    <w:rsid w:val="00973E6D"/>
  </w:style>
  <w:style w:type="numbering" w:customStyle="1" w:styleId="NoList82111">
    <w:name w:val="No List82111"/>
    <w:next w:val="NoList"/>
    <w:uiPriority w:val="99"/>
    <w:semiHidden/>
    <w:unhideWhenUsed/>
    <w:rsid w:val="00973E6D"/>
  </w:style>
  <w:style w:type="numbering" w:customStyle="1" w:styleId="NoList92111">
    <w:name w:val="No List92111"/>
    <w:next w:val="NoList"/>
    <w:uiPriority w:val="99"/>
    <w:semiHidden/>
    <w:unhideWhenUsed/>
    <w:rsid w:val="00973E6D"/>
  </w:style>
  <w:style w:type="numbering" w:customStyle="1" w:styleId="NoList113111">
    <w:name w:val="No List113111"/>
    <w:next w:val="NoList"/>
    <w:uiPriority w:val="99"/>
    <w:semiHidden/>
    <w:unhideWhenUsed/>
    <w:rsid w:val="00973E6D"/>
  </w:style>
  <w:style w:type="numbering" w:customStyle="1" w:styleId="NoList213111">
    <w:name w:val="No List213111"/>
    <w:next w:val="NoList"/>
    <w:uiPriority w:val="99"/>
    <w:semiHidden/>
    <w:unhideWhenUsed/>
    <w:rsid w:val="00973E6D"/>
  </w:style>
  <w:style w:type="numbering" w:customStyle="1" w:styleId="NoList313111">
    <w:name w:val="No List313111"/>
    <w:next w:val="NoList"/>
    <w:uiPriority w:val="99"/>
    <w:semiHidden/>
    <w:unhideWhenUsed/>
    <w:rsid w:val="00973E6D"/>
  </w:style>
  <w:style w:type="numbering" w:customStyle="1" w:styleId="NoList413111">
    <w:name w:val="No List413111"/>
    <w:next w:val="NoList"/>
    <w:uiPriority w:val="99"/>
    <w:semiHidden/>
    <w:unhideWhenUsed/>
    <w:rsid w:val="00973E6D"/>
  </w:style>
  <w:style w:type="numbering" w:customStyle="1" w:styleId="NoList512111">
    <w:name w:val="No List512111"/>
    <w:next w:val="NoList"/>
    <w:uiPriority w:val="99"/>
    <w:semiHidden/>
    <w:unhideWhenUsed/>
    <w:rsid w:val="00973E6D"/>
  </w:style>
  <w:style w:type="numbering" w:customStyle="1" w:styleId="NoList612111">
    <w:name w:val="No List612111"/>
    <w:next w:val="NoList"/>
    <w:uiPriority w:val="99"/>
    <w:semiHidden/>
    <w:unhideWhenUsed/>
    <w:rsid w:val="00973E6D"/>
  </w:style>
  <w:style w:type="numbering" w:customStyle="1" w:styleId="NoList712111">
    <w:name w:val="No List712111"/>
    <w:next w:val="NoList"/>
    <w:uiPriority w:val="99"/>
    <w:semiHidden/>
    <w:unhideWhenUsed/>
    <w:rsid w:val="00973E6D"/>
  </w:style>
  <w:style w:type="numbering" w:customStyle="1" w:styleId="NoList812111">
    <w:name w:val="No List812111"/>
    <w:next w:val="NoList"/>
    <w:uiPriority w:val="99"/>
    <w:semiHidden/>
    <w:unhideWhenUsed/>
    <w:rsid w:val="00973E6D"/>
  </w:style>
  <w:style w:type="numbering" w:customStyle="1" w:styleId="NoList911111">
    <w:name w:val="No List911111"/>
    <w:next w:val="NoList"/>
    <w:uiPriority w:val="99"/>
    <w:semiHidden/>
    <w:unhideWhenUsed/>
    <w:rsid w:val="00973E6D"/>
  </w:style>
  <w:style w:type="numbering" w:customStyle="1" w:styleId="LFO192111">
    <w:name w:val="LFO192111"/>
    <w:basedOn w:val="NoList"/>
    <w:rsid w:val="00973E6D"/>
  </w:style>
  <w:style w:type="numbering" w:customStyle="1" w:styleId="NoList101111">
    <w:name w:val="No List101111"/>
    <w:next w:val="NoList"/>
    <w:uiPriority w:val="99"/>
    <w:semiHidden/>
    <w:unhideWhenUsed/>
    <w:rsid w:val="00973E6D"/>
  </w:style>
  <w:style w:type="numbering" w:customStyle="1" w:styleId="LFO1911111">
    <w:name w:val="LFO1911111"/>
    <w:basedOn w:val="NoList"/>
    <w:rsid w:val="00973E6D"/>
  </w:style>
  <w:style w:type="numbering" w:customStyle="1" w:styleId="NoList123111">
    <w:name w:val="No List123111"/>
    <w:next w:val="NoList"/>
    <w:uiPriority w:val="99"/>
    <w:semiHidden/>
    <w:rsid w:val="00973E6D"/>
  </w:style>
  <w:style w:type="numbering" w:customStyle="1" w:styleId="NoList1113111">
    <w:name w:val="No List1113111"/>
    <w:next w:val="NoList"/>
    <w:uiPriority w:val="99"/>
    <w:semiHidden/>
    <w:unhideWhenUsed/>
    <w:rsid w:val="00973E6D"/>
  </w:style>
  <w:style w:type="numbering" w:customStyle="1" w:styleId="131110">
    <w:name w:val="无列表13111"/>
    <w:next w:val="NoList"/>
    <w:semiHidden/>
    <w:rsid w:val="00973E6D"/>
  </w:style>
  <w:style w:type="numbering" w:customStyle="1" w:styleId="131111">
    <w:name w:val="リストなし13111"/>
    <w:next w:val="NoList"/>
    <w:uiPriority w:val="99"/>
    <w:semiHidden/>
    <w:unhideWhenUsed/>
    <w:rsid w:val="00973E6D"/>
  </w:style>
  <w:style w:type="numbering" w:customStyle="1" w:styleId="1131110">
    <w:name w:val="无列表113111"/>
    <w:next w:val="NoList"/>
    <w:semiHidden/>
    <w:rsid w:val="00973E6D"/>
  </w:style>
  <w:style w:type="numbering" w:customStyle="1" w:styleId="1121111">
    <w:name w:val="リストなし112111"/>
    <w:next w:val="NoList"/>
    <w:uiPriority w:val="99"/>
    <w:semiHidden/>
    <w:unhideWhenUsed/>
    <w:rsid w:val="00973E6D"/>
  </w:style>
  <w:style w:type="numbering" w:customStyle="1" w:styleId="NoList223111">
    <w:name w:val="No List223111"/>
    <w:next w:val="NoList"/>
    <w:uiPriority w:val="99"/>
    <w:semiHidden/>
    <w:unhideWhenUsed/>
    <w:rsid w:val="00973E6D"/>
  </w:style>
  <w:style w:type="numbering" w:customStyle="1" w:styleId="NoList323111">
    <w:name w:val="No List323111"/>
    <w:next w:val="NoList"/>
    <w:uiPriority w:val="99"/>
    <w:semiHidden/>
    <w:unhideWhenUsed/>
    <w:rsid w:val="00973E6D"/>
  </w:style>
  <w:style w:type="numbering" w:customStyle="1" w:styleId="NoList422111">
    <w:name w:val="No List422111"/>
    <w:next w:val="NoList"/>
    <w:uiPriority w:val="99"/>
    <w:semiHidden/>
    <w:unhideWhenUsed/>
    <w:rsid w:val="00973E6D"/>
  </w:style>
  <w:style w:type="numbering" w:customStyle="1" w:styleId="NoList2112111">
    <w:name w:val="No List2112111"/>
    <w:next w:val="NoList"/>
    <w:uiPriority w:val="99"/>
    <w:semiHidden/>
    <w:unhideWhenUsed/>
    <w:rsid w:val="00973E6D"/>
  </w:style>
  <w:style w:type="numbering" w:customStyle="1" w:styleId="NoList3112111">
    <w:name w:val="No List3112111"/>
    <w:next w:val="NoList"/>
    <w:uiPriority w:val="99"/>
    <w:semiHidden/>
    <w:unhideWhenUsed/>
    <w:rsid w:val="00973E6D"/>
  </w:style>
  <w:style w:type="numbering" w:customStyle="1" w:styleId="NoList4112111">
    <w:name w:val="No List4112111"/>
    <w:next w:val="NoList"/>
    <w:uiPriority w:val="99"/>
    <w:semiHidden/>
    <w:unhideWhenUsed/>
    <w:rsid w:val="00973E6D"/>
  </w:style>
  <w:style w:type="numbering" w:customStyle="1" w:styleId="1112111">
    <w:name w:val="无列表1112111"/>
    <w:next w:val="NoList"/>
    <w:semiHidden/>
    <w:rsid w:val="00973E6D"/>
  </w:style>
  <w:style w:type="numbering" w:customStyle="1" w:styleId="NoList11112111">
    <w:name w:val="No List11112111"/>
    <w:next w:val="NoList"/>
    <w:uiPriority w:val="99"/>
    <w:semiHidden/>
    <w:unhideWhenUsed/>
    <w:rsid w:val="00973E6D"/>
  </w:style>
  <w:style w:type="numbering" w:customStyle="1" w:styleId="NoList1212111">
    <w:name w:val="No List1212111"/>
    <w:next w:val="NoList"/>
    <w:uiPriority w:val="99"/>
    <w:semiHidden/>
    <w:unhideWhenUsed/>
    <w:rsid w:val="00973E6D"/>
  </w:style>
  <w:style w:type="numbering" w:customStyle="1" w:styleId="NoList2212111">
    <w:name w:val="No List2212111"/>
    <w:next w:val="NoList"/>
    <w:uiPriority w:val="99"/>
    <w:semiHidden/>
    <w:unhideWhenUsed/>
    <w:rsid w:val="00973E6D"/>
  </w:style>
  <w:style w:type="numbering" w:customStyle="1" w:styleId="NoList3212111">
    <w:name w:val="No List3212111"/>
    <w:next w:val="NoList"/>
    <w:uiPriority w:val="99"/>
    <w:semiHidden/>
    <w:unhideWhenUsed/>
    <w:rsid w:val="00973E6D"/>
  </w:style>
  <w:style w:type="numbering" w:customStyle="1" w:styleId="NoList16111">
    <w:name w:val="No List16111"/>
    <w:next w:val="NoList"/>
    <w:uiPriority w:val="99"/>
    <w:semiHidden/>
    <w:unhideWhenUsed/>
    <w:rsid w:val="00973E6D"/>
  </w:style>
  <w:style w:type="numbering" w:customStyle="1" w:styleId="NoList17111">
    <w:name w:val="No List17111"/>
    <w:next w:val="NoList"/>
    <w:uiPriority w:val="99"/>
    <w:semiHidden/>
    <w:unhideWhenUsed/>
    <w:rsid w:val="00973E6D"/>
  </w:style>
  <w:style w:type="numbering" w:customStyle="1" w:styleId="NoList25111">
    <w:name w:val="No List25111"/>
    <w:next w:val="NoList"/>
    <w:uiPriority w:val="99"/>
    <w:semiHidden/>
    <w:unhideWhenUsed/>
    <w:rsid w:val="00973E6D"/>
  </w:style>
  <w:style w:type="numbering" w:customStyle="1" w:styleId="NoList35111">
    <w:name w:val="No List35111"/>
    <w:next w:val="NoList"/>
    <w:uiPriority w:val="99"/>
    <w:semiHidden/>
    <w:unhideWhenUsed/>
    <w:rsid w:val="00973E6D"/>
  </w:style>
  <w:style w:type="numbering" w:customStyle="1" w:styleId="NoList45111">
    <w:name w:val="No List45111"/>
    <w:next w:val="NoList"/>
    <w:uiPriority w:val="99"/>
    <w:semiHidden/>
    <w:unhideWhenUsed/>
    <w:rsid w:val="00973E6D"/>
  </w:style>
  <w:style w:type="numbering" w:customStyle="1" w:styleId="NoList54111">
    <w:name w:val="No List54111"/>
    <w:next w:val="NoList"/>
    <w:uiPriority w:val="99"/>
    <w:semiHidden/>
    <w:unhideWhenUsed/>
    <w:rsid w:val="00973E6D"/>
  </w:style>
  <w:style w:type="numbering" w:customStyle="1" w:styleId="NoList64111">
    <w:name w:val="No List64111"/>
    <w:next w:val="NoList"/>
    <w:uiPriority w:val="99"/>
    <w:semiHidden/>
    <w:unhideWhenUsed/>
    <w:rsid w:val="00973E6D"/>
  </w:style>
  <w:style w:type="numbering" w:customStyle="1" w:styleId="NoList74111">
    <w:name w:val="No List74111"/>
    <w:next w:val="NoList"/>
    <w:uiPriority w:val="99"/>
    <w:semiHidden/>
    <w:unhideWhenUsed/>
    <w:rsid w:val="00973E6D"/>
  </w:style>
  <w:style w:type="numbering" w:customStyle="1" w:styleId="NoList83111">
    <w:name w:val="No List83111"/>
    <w:next w:val="NoList"/>
    <w:uiPriority w:val="99"/>
    <w:semiHidden/>
    <w:unhideWhenUsed/>
    <w:rsid w:val="00973E6D"/>
  </w:style>
  <w:style w:type="numbering" w:customStyle="1" w:styleId="NoList93111">
    <w:name w:val="No List93111"/>
    <w:next w:val="NoList"/>
    <w:uiPriority w:val="99"/>
    <w:semiHidden/>
    <w:unhideWhenUsed/>
    <w:rsid w:val="00973E6D"/>
  </w:style>
  <w:style w:type="numbering" w:customStyle="1" w:styleId="NoList114111">
    <w:name w:val="No List114111"/>
    <w:next w:val="NoList"/>
    <w:uiPriority w:val="99"/>
    <w:semiHidden/>
    <w:unhideWhenUsed/>
    <w:rsid w:val="00973E6D"/>
  </w:style>
  <w:style w:type="numbering" w:customStyle="1" w:styleId="NoList214111">
    <w:name w:val="No List214111"/>
    <w:next w:val="NoList"/>
    <w:uiPriority w:val="99"/>
    <w:semiHidden/>
    <w:unhideWhenUsed/>
    <w:rsid w:val="00973E6D"/>
  </w:style>
  <w:style w:type="numbering" w:customStyle="1" w:styleId="NoList314111">
    <w:name w:val="No List314111"/>
    <w:next w:val="NoList"/>
    <w:uiPriority w:val="99"/>
    <w:semiHidden/>
    <w:unhideWhenUsed/>
    <w:rsid w:val="00973E6D"/>
  </w:style>
  <w:style w:type="numbering" w:customStyle="1" w:styleId="NoList414111">
    <w:name w:val="No List414111"/>
    <w:next w:val="NoList"/>
    <w:uiPriority w:val="99"/>
    <w:semiHidden/>
    <w:unhideWhenUsed/>
    <w:rsid w:val="00973E6D"/>
  </w:style>
  <w:style w:type="numbering" w:customStyle="1" w:styleId="NoList513111">
    <w:name w:val="No List513111"/>
    <w:next w:val="NoList"/>
    <w:uiPriority w:val="99"/>
    <w:semiHidden/>
    <w:unhideWhenUsed/>
    <w:rsid w:val="00973E6D"/>
  </w:style>
  <w:style w:type="numbering" w:customStyle="1" w:styleId="NoList613111">
    <w:name w:val="No List613111"/>
    <w:next w:val="NoList"/>
    <w:uiPriority w:val="99"/>
    <w:semiHidden/>
    <w:unhideWhenUsed/>
    <w:rsid w:val="00973E6D"/>
  </w:style>
  <w:style w:type="numbering" w:customStyle="1" w:styleId="NoList713111">
    <w:name w:val="No List713111"/>
    <w:next w:val="NoList"/>
    <w:uiPriority w:val="99"/>
    <w:semiHidden/>
    <w:unhideWhenUsed/>
    <w:rsid w:val="00973E6D"/>
  </w:style>
  <w:style w:type="numbering" w:customStyle="1" w:styleId="NoList813111">
    <w:name w:val="No List813111"/>
    <w:next w:val="NoList"/>
    <w:uiPriority w:val="99"/>
    <w:semiHidden/>
    <w:unhideWhenUsed/>
    <w:rsid w:val="00973E6D"/>
  </w:style>
  <w:style w:type="numbering" w:customStyle="1" w:styleId="NoList912111">
    <w:name w:val="No List912111"/>
    <w:next w:val="NoList"/>
    <w:uiPriority w:val="99"/>
    <w:semiHidden/>
    <w:unhideWhenUsed/>
    <w:rsid w:val="00973E6D"/>
  </w:style>
  <w:style w:type="numbering" w:customStyle="1" w:styleId="LFO193111">
    <w:name w:val="LFO193111"/>
    <w:basedOn w:val="NoList"/>
    <w:rsid w:val="00973E6D"/>
  </w:style>
  <w:style w:type="numbering" w:customStyle="1" w:styleId="NoList102111">
    <w:name w:val="No List102111"/>
    <w:next w:val="NoList"/>
    <w:uiPriority w:val="99"/>
    <w:semiHidden/>
    <w:unhideWhenUsed/>
    <w:rsid w:val="00973E6D"/>
  </w:style>
  <w:style w:type="numbering" w:customStyle="1" w:styleId="LFO1912111">
    <w:name w:val="LFO1912111"/>
    <w:basedOn w:val="NoList"/>
    <w:rsid w:val="00973E6D"/>
  </w:style>
  <w:style w:type="numbering" w:customStyle="1" w:styleId="NoList124111">
    <w:name w:val="No List124111"/>
    <w:next w:val="NoList"/>
    <w:uiPriority w:val="99"/>
    <w:semiHidden/>
    <w:rsid w:val="00973E6D"/>
  </w:style>
  <w:style w:type="numbering" w:customStyle="1" w:styleId="NoList1114111">
    <w:name w:val="No List1114111"/>
    <w:next w:val="NoList"/>
    <w:uiPriority w:val="99"/>
    <w:semiHidden/>
    <w:unhideWhenUsed/>
    <w:rsid w:val="00973E6D"/>
  </w:style>
  <w:style w:type="numbering" w:customStyle="1" w:styleId="141110">
    <w:name w:val="无列表14111"/>
    <w:next w:val="NoList"/>
    <w:semiHidden/>
    <w:rsid w:val="00973E6D"/>
  </w:style>
  <w:style w:type="numbering" w:customStyle="1" w:styleId="141111">
    <w:name w:val="リストなし14111"/>
    <w:next w:val="NoList"/>
    <w:uiPriority w:val="99"/>
    <w:semiHidden/>
    <w:unhideWhenUsed/>
    <w:rsid w:val="00973E6D"/>
  </w:style>
  <w:style w:type="numbering" w:customStyle="1" w:styleId="1141110">
    <w:name w:val="无列表114111"/>
    <w:next w:val="NoList"/>
    <w:semiHidden/>
    <w:rsid w:val="00973E6D"/>
  </w:style>
  <w:style w:type="numbering" w:customStyle="1" w:styleId="1131111">
    <w:name w:val="リストなし113111"/>
    <w:next w:val="NoList"/>
    <w:uiPriority w:val="99"/>
    <w:semiHidden/>
    <w:unhideWhenUsed/>
    <w:rsid w:val="00973E6D"/>
  </w:style>
  <w:style w:type="numbering" w:customStyle="1" w:styleId="NoList224111">
    <w:name w:val="No List224111"/>
    <w:next w:val="NoList"/>
    <w:uiPriority w:val="99"/>
    <w:semiHidden/>
    <w:unhideWhenUsed/>
    <w:rsid w:val="00973E6D"/>
  </w:style>
  <w:style w:type="numbering" w:customStyle="1" w:styleId="NoList324111">
    <w:name w:val="No List324111"/>
    <w:next w:val="NoList"/>
    <w:uiPriority w:val="99"/>
    <w:semiHidden/>
    <w:unhideWhenUsed/>
    <w:rsid w:val="00973E6D"/>
  </w:style>
  <w:style w:type="numbering" w:customStyle="1" w:styleId="NoList423111">
    <w:name w:val="No List423111"/>
    <w:next w:val="NoList"/>
    <w:uiPriority w:val="99"/>
    <w:semiHidden/>
    <w:unhideWhenUsed/>
    <w:rsid w:val="00973E6D"/>
  </w:style>
  <w:style w:type="numbering" w:customStyle="1" w:styleId="NoList2113111">
    <w:name w:val="No List2113111"/>
    <w:next w:val="NoList"/>
    <w:uiPriority w:val="99"/>
    <w:semiHidden/>
    <w:unhideWhenUsed/>
    <w:rsid w:val="00973E6D"/>
  </w:style>
  <w:style w:type="numbering" w:customStyle="1" w:styleId="NoList3113111">
    <w:name w:val="No List3113111"/>
    <w:next w:val="NoList"/>
    <w:uiPriority w:val="99"/>
    <w:semiHidden/>
    <w:unhideWhenUsed/>
    <w:rsid w:val="00973E6D"/>
  </w:style>
  <w:style w:type="numbering" w:customStyle="1" w:styleId="NoList4113111">
    <w:name w:val="No List4113111"/>
    <w:next w:val="NoList"/>
    <w:uiPriority w:val="99"/>
    <w:semiHidden/>
    <w:unhideWhenUsed/>
    <w:rsid w:val="00973E6D"/>
  </w:style>
  <w:style w:type="numbering" w:customStyle="1" w:styleId="1113111">
    <w:name w:val="无列表1113111"/>
    <w:next w:val="NoList"/>
    <w:semiHidden/>
    <w:rsid w:val="00973E6D"/>
  </w:style>
  <w:style w:type="numbering" w:customStyle="1" w:styleId="NoList11113111">
    <w:name w:val="No List11113111"/>
    <w:next w:val="NoList"/>
    <w:uiPriority w:val="99"/>
    <w:semiHidden/>
    <w:unhideWhenUsed/>
    <w:rsid w:val="00973E6D"/>
  </w:style>
  <w:style w:type="numbering" w:customStyle="1" w:styleId="NoList1213111">
    <w:name w:val="No List1213111"/>
    <w:next w:val="NoList"/>
    <w:uiPriority w:val="99"/>
    <w:semiHidden/>
    <w:unhideWhenUsed/>
    <w:rsid w:val="00973E6D"/>
  </w:style>
  <w:style w:type="numbering" w:customStyle="1" w:styleId="NoList2213111">
    <w:name w:val="No List2213111"/>
    <w:next w:val="NoList"/>
    <w:uiPriority w:val="99"/>
    <w:semiHidden/>
    <w:unhideWhenUsed/>
    <w:rsid w:val="00973E6D"/>
  </w:style>
  <w:style w:type="numbering" w:customStyle="1" w:styleId="NoList3213111">
    <w:name w:val="No List3213111"/>
    <w:next w:val="NoList"/>
    <w:uiPriority w:val="99"/>
    <w:semiHidden/>
    <w:unhideWhenUsed/>
    <w:rsid w:val="00973E6D"/>
  </w:style>
  <w:style w:type="table" w:customStyle="1" w:styleId="2212">
    <w:name w:val="网格型22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73E6D"/>
  </w:style>
  <w:style w:type="numbering" w:customStyle="1" w:styleId="1610">
    <w:name w:val="无列表161"/>
    <w:next w:val="NoList"/>
    <w:semiHidden/>
    <w:rsid w:val="00973E6D"/>
  </w:style>
  <w:style w:type="table" w:customStyle="1" w:styleId="391">
    <w:name w:val="网格型3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73E6D"/>
  </w:style>
  <w:style w:type="table" w:customStyle="1" w:styleId="281">
    <w:name w:val="古典型 2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73E6D"/>
  </w:style>
  <w:style w:type="table" w:customStyle="1" w:styleId="TableGrid47">
    <w:name w:val="Table Grid47"/>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73E6D"/>
  </w:style>
  <w:style w:type="table" w:customStyle="1" w:styleId="3181">
    <w:name w:val="网格型3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973E6D"/>
  </w:style>
  <w:style w:type="table" w:customStyle="1" w:styleId="TableClassic2181">
    <w:name w:val="Table Classic 21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73E6D"/>
  </w:style>
  <w:style w:type="numbering" w:customStyle="1" w:styleId="NoList371">
    <w:name w:val="No List371"/>
    <w:next w:val="NoList"/>
    <w:uiPriority w:val="99"/>
    <w:semiHidden/>
    <w:unhideWhenUsed/>
    <w:rsid w:val="00973E6D"/>
  </w:style>
  <w:style w:type="numbering" w:customStyle="1" w:styleId="NoList1161">
    <w:name w:val="No List1161"/>
    <w:next w:val="NoList"/>
    <w:uiPriority w:val="99"/>
    <w:semiHidden/>
    <w:unhideWhenUsed/>
    <w:rsid w:val="00973E6D"/>
  </w:style>
  <w:style w:type="numbering" w:customStyle="1" w:styleId="NoList471">
    <w:name w:val="No List471"/>
    <w:next w:val="NoList"/>
    <w:uiPriority w:val="99"/>
    <w:semiHidden/>
    <w:unhideWhenUsed/>
    <w:rsid w:val="00973E6D"/>
  </w:style>
  <w:style w:type="numbering" w:customStyle="1" w:styleId="NoList561">
    <w:name w:val="No List561"/>
    <w:next w:val="NoList"/>
    <w:uiPriority w:val="99"/>
    <w:semiHidden/>
    <w:unhideWhenUsed/>
    <w:rsid w:val="00973E6D"/>
  </w:style>
  <w:style w:type="numbering" w:customStyle="1" w:styleId="NoList11161">
    <w:name w:val="No List11161"/>
    <w:next w:val="NoList"/>
    <w:uiPriority w:val="99"/>
    <w:semiHidden/>
    <w:unhideWhenUsed/>
    <w:rsid w:val="00973E6D"/>
  </w:style>
  <w:style w:type="numbering" w:customStyle="1" w:styleId="NoList2161">
    <w:name w:val="No List2161"/>
    <w:next w:val="NoList"/>
    <w:uiPriority w:val="99"/>
    <w:semiHidden/>
    <w:unhideWhenUsed/>
    <w:rsid w:val="00973E6D"/>
  </w:style>
  <w:style w:type="numbering" w:customStyle="1" w:styleId="NoList3161">
    <w:name w:val="No List3161"/>
    <w:next w:val="NoList"/>
    <w:uiPriority w:val="99"/>
    <w:semiHidden/>
    <w:unhideWhenUsed/>
    <w:rsid w:val="00973E6D"/>
  </w:style>
  <w:style w:type="numbering" w:customStyle="1" w:styleId="NoList4161">
    <w:name w:val="No List4161"/>
    <w:next w:val="NoList"/>
    <w:uiPriority w:val="99"/>
    <w:semiHidden/>
    <w:unhideWhenUsed/>
    <w:rsid w:val="00973E6D"/>
  </w:style>
  <w:style w:type="numbering" w:customStyle="1" w:styleId="NoList661">
    <w:name w:val="No List661"/>
    <w:next w:val="NoList"/>
    <w:uiPriority w:val="99"/>
    <w:semiHidden/>
    <w:unhideWhenUsed/>
    <w:rsid w:val="00973E6D"/>
  </w:style>
  <w:style w:type="numbering" w:customStyle="1" w:styleId="NoList761">
    <w:name w:val="No List761"/>
    <w:next w:val="NoList"/>
    <w:uiPriority w:val="99"/>
    <w:semiHidden/>
    <w:unhideWhenUsed/>
    <w:rsid w:val="00973E6D"/>
  </w:style>
  <w:style w:type="table" w:customStyle="1" w:styleId="TableGrid127">
    <w:name w:val="Table Grid12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73E6D"/>
  </w:style>
  <w:style w:type="table" w:customStyle="1" w:styleId="TableGrid1117">
    <w:name w:val="Table Grid1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73E6D"/>
  </w:style>
  <w:style w:type="numbering" w:customStyle="1" w:styleId="NoList3261">
    <w:name w:val="No List3261"/>
    <w:next w:val="NoList"/>
    <w:uiPriority w:val="99"/>
    <w:semiHidden/>
    <w:unhideWhenUsed/>
    <w:rsid w:val="00973E6D"/>
  </w:style>
  <w:style w:type="table" w:customStyle="1" w:styleId="TableStyle14">
    <w:name w:val="Table Style14"/>
    <w:basedOn w:val="TableNormal"/>
    <w:qFormat/>
    <w:rsid w:val="00973E6D"/>
    <w:rPr>
      <w:rFonts w:ascii="Times New Roman" w:eastAsia="MS Mincho" w:hAnsi="Times New Roman"/>
      <w:lang w:val="en-US" w:eastAsia="en-US"/>
    </w:rPr>
    <w:tblPr/>
  </w:style>
  <w:style w:type="table" w:customStyle="1" w:styleId="TableGrid591">
    <w:name w:val="Table Grid59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73E6D"/>
  </w:style>
  <w:style w:type="numbering" w:customStyle="1" w:styleId="NoList5151">
    <w:name w:val="No List5151"/>
    <w:next w:val="NoList"/>
    <w:uiPriority w:val="99"/>
    <w:semiHidden/>
    <w:unhideWhenUsed/>
    <w:rsid w:val="00973E6D"/>
  </w:style>
  <w:style w:type="numbering" w:customStyle="1" w:styleId="NoList21151">
    <w:name w:val="No List21151"/>
    <w:next w:val="NoList"/>
    <w:uiPriority w:val="99"/>
    <w:semiHidden/>
    <w:unhideWhenUsed/>
    <w:rsid w:val="00973E6D"/>
  </w:style>
  <w:style w:type="numbering" w:customStyle="1" w:styleId="NoList31151">
    <w:name w:val="No List31151"/>
    <w:next w:val="NoList"/>
    <w:uiPriority w:val="99"/>
    <w:semiHidden/>
    <w:unhideWhenUsed/>
    <w:rsid w:val="00973E6D"/>
  </w:style>
  <w:style w:type="numbering" w:customStyle="1" w:styleId="NoList41151">
    <w:name w:val="No List41151"/>
    <w:next w:val="NoList"/>
    <w:uiPriority w:val="99"/>
    <w:semiHidden/>
    <w:unhideWhenUsed/>
    <w:rsid w:val="00973E6D"/>
  </w:style>
  <w:style w:type="numbering" w:customStyle="1" w:styleId="NoList6151">
    <w:name w:val="No List6151"/>
    <w:next w:val="NoList"/>
    <w:uiPriority w:val="99"/>
    <w:semiHidden/>
    <w:unhideWhenUsed/>
    <w:rsid w:val="00973E6D"/>
  </w:style>
  <w:style w:type="table" w:customStyle="1" w:styleId="TableGrid416">
    <w:name w:val="Table Grid416"/>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73E6D"/>
  </w:style>
  <w:style w:type="numbering" w:customStyle="1" w:styleId="NoList111151">
    <w:name w:val="No List111151"/>
    <w:next w:val="NoList"/>
    <w:uiPriority w:val="99"/>
    <w:semiHidden/>
    <w:unhideWhenUsed/>
    <w:rsid w:val="00973E6D"/>
  </w:style>
  <w:style w:type="numbering" w:customStyle="1" w:styleId="NoList7151">
    <w:name w:val="No List7151"/>
    <w:next w:val="NoList"/>
    <w:uiPriority w:val="99"/>
    <w:semiHidden/>
    <w:unhideWhenUsed/>
    <w:rsid w:val="00973E6D"/>
  </w:style>
  <w:style w:type="table" w:customStyle="1" w:styleId="TableGrid1214">
    <w:name w:val="Table Grid12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73E6D"/>
  </w:style>
  <w:style w:type="table" w:customStyle="1" w:styleId="TableGrid11114">
    <w:name w:val="Table Grid1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73E6D"/>
  </w:style>
  <w:style w:type="numbering" w:customStyle="1" w:styleId="NoList32151">
    <w:name w:val="No List32151"/>
    <w:next w:val="NoList"/>
    <w:uiPriority w:val="99"/>
    <w:semiHidden/>
    <w:unhideWhenUsed/>
    <w:rsid w:val="00973E6D"/>
  </w:style>
  <w:style w:type="numbering" w:customStyle="1" w:styleId="NoList851">
    <w:name w:val="No List851"/>
    <w:next w:val="NoList"/>
    <w:uiPriority w:val="99"/>
    <w:semiHidden/>
    <w:unhideWhenUsed/>
    <w:rsid w:val="00973E6D"/>
  </w:style>
  <w:style w:type="numbering" w:customStyle="1" w:styleId="NoList951">
    <w:name w:val="No List951"/>
    <w:next w:val="NoList"/>
    <w:uiPriority w:val="99"/>
    <w:semiHidden/>
    <w:unhideWhenUsed/>
    <w:rsid w:val="00973E6D"/>
  </w:style>
  <w:style w:type="table" w:customStyle="1" w:styleId="TableStyle113">
    <w:name w:val="Table Style113"/>
    <w:basedOn w:val="TableNormal"/>
    <w:qFormat/>
    <w:rsid w:val="00973E6D"/>
    <w:rPr>
      <w:rFonts w:ascii="Times New Roman" w:eastAsia="MS Mincho" w:hAnsi="Times New Roman"/>
      <w:lang w:val="en-US" w:eastAsia="en-US"/>
    </w:rPr>
    <w:tblPr/>
  </w:style>
  <w:style w:type="numbering" w:customStyle="1" w:styleId="NoList8151">
    <w:name w:val="No List8151"/>
    <w:next w:val="NoList"/>
    <w:uiPriority w:val="99"/>
    <w:semiHidden/>
    <w:unhideWhenUsed/>
    <w:rsid w:val="00973E6D"/>
  </w:style>
  <w:style w:type="numbering" w:customStyle="1" w:styleId="NoList9141">
    <w:name w:val="No List9141"/>
    <w:next w:val="NoList"/>
    <w:uiPriority w:val="99"/>
    <w:semiHidden/>
    <w:unhideWhenUsed/>
    <w:rsid w:val="00973E6D"/>
  </w:style>
  <w:style w:type="numbering" w:customStyle="1" w:styleId="LFO1951">
    <w:name w:val="LFO1951"/>
    <w:basedOn w:val="NoList"/>
    <w:rsid w:val="00973E6D"/>
  </w:style>
  <w:style w:type="numbering" w:customStyle="1" w:styleId="NoList1041">
    <w:name w:val="No List1041"/>
    <w:next w:val="NoList"/>
    <w:uiPriority w:val="99"/>
    <w:semiHidden/>
    <w:unhideWhenUsed/>
    <w:rsid w:val="00973E6D"/>
  </w:style>
  <w:style w:type="numbering" w:customStyle="1" w:styleId="LFO19141">
    <w:name w:val="LFO19141"/>
    <w:basedOn w:val="NoList"/>
    <w:rsid w:val="00973E6D"/>
  </w:style>
  <w:style w:type="table" w:customStyle="1" w:styleId="TableGrid2291">
    <w:name w:val="Table Grid22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73E6D"/>
  </w:style>
  <w:style w:type="table" w:customStyle="1" w:styleId="3221">
    <w:name w:val="网格型3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73E6D"/>
  </w:style>
  <w:style w:type="table" w:customStyle="1" w:styleId="TableClassic2221">
    <w:name w:val="Table Classic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73E6D"/>
  </w:style>
  <w:style w:type="table" w:customStyle="1" w:styleId="TableClassic21161">
    <w:name w:val="Table Classic 21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973E6D"/>
  </w:style>
  <w:style w:type="numbering" w:customStyle="1" w:styleId="NoList2321">
    <w:name w:val="No List2321"/>
    <w:next w:val="NoList"/>
    <w:uiPriority w:val="99"/>
    <w:semiHidden/>
    <w:unhideWhenUsed/>
    <w:rsid w:val="00973E6D"/>
  </w:style>
  <w:style w:type="numbering" w:customStyle="1" w:styleId="NoList3321">
    <w:name w:val="No List3321"/>
    <w:next w:val="NoList"/>
    <w:uiPriority w:val="99"/>
    <w:semiHidden/>
    <w:unhideWhenUsed/>
    <w:rsid w:val="00973E6D"/>
  </w:style>
  <w:style w:type="numbering" w:customStyle="1" w:styleId="NoList4321">
    <w:name w:val="No List4321"/>
    <w:next w:val="NoList"/>
    <w:uiPriority w:val="99"/>
    <w:semiHidden/>
    <w:unhideWhenUsed/>
    <w:rsid w:val="00973E6D"/>
  </w:style>
  <w:style w:type="numbering" w:customStyle="1" w:styleId="NoList5221">
    <w:name w:val="No List5221"/>
    <w:next w:val="NoList"/>
    <w:uiPriority w:val="99"/>
    <w:semiHidden/>
    <w:unhideWhenUsed/>
    <w:rsid w:val="00973E6D"/>
  </w:style>
  <w:style w:type="numbering" w:customStyle="1" w:styleId="NoList6221">
    <w:name w:val="No List6221"/>
    <w:next w:val="NoList"/>
    <w:uiPriority w:val="99"/>
    <w:semiHidden/>
    <w:unhideWhenUsed/>
    <w:rsid w:val="00973E6D"/>
  </w:style>
  <w:style w:type="numbering" w:customStyle="1" w:styleId="NoList7221">
    <w:name w:val="No List7221"/>
    <w:next w:val="NoList"/>
    <w:uiPriority w:val="99"/>
    <w:semiHidden/>
    <w:unhideWhenUsed/>
    <w:rsid w:val="00973E6D"/>
  </w:style>
  <w:style w:type="table" w:customStyle="1" w:styleId="TableGrid813">
    <w:name w:val="Table Grid81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73E6D"/>
  </w:style>
  <w:style w:type="numbering" w:customStyle="1" w:styleId="NoList21221">
    <w:name w:val="No List21221"/>
    <w:next w:val="NoList"/>
    <w:uiPriority w:val="99"/>
    <w:semiHidden/>
    <w:unhideWhenUsed/>
    <w:rsid w:val="00973E6D"/>
  </w:style>
  <w:style w:type="numbering" w:customStyle="1" w:styleId="NoList31221">
    <w:name w:val="No List31221"/>
    <w:next w:val="NoList"/>
    <w:uiPriority w:val="99"/>
    <w:semiHidden/>
    <w:unhideWhenUsed/>
    <w:rsid w:val="00973E6D"/>
  </w:style>
  <w:style w:type="numbering" w:customStyle="1" w:styleId="NoList41221">
    <w:name w:val="No List41221"/>
    <w:next w:val="NoList"/>
    <w:uiPriority w:val="99"/>
    <w:semiHidden/>
    <w:unhideWhenUsed/>
    <w:rsid w:val="00973E6D"/>
  </w:style>
  <w:style w:type="numbering" w:customStyle="1" w:styleId="NoList51121">
    <w:name w:val="No List51121"/>
    <w:next w:val="NoList"/>
    <w:uiPriority w:val="99"/>
    <w:semiHidden/>
    <w:unhideWhenUsed/>
    <w:rsid w:val="00973E6D"/>
  </w:style>
  <w:style w:type="numbering" w:customStyle="1" w:styleId="NoList61121">
    <w:name w:val="No List61121"/>
    <w:next w:val="NoList"/>
    <w:uiPriority w:val="99"/>
    <w:semiHidden/>
    <w:unhideWhenUsed/>
    <w:rsid w:val="00973E6D"/>
  </w:style>
  <w:style w:type="numbering" w:customStyle="1" w:styleId="NoList71121">
    <w:name w:val="No List71121"/>
    <w:next w:val="NoList"/>
    <w:uiPriority w:val="99"/>
    <w:semiHidden/>
    <w:unhideWhenUsed/>
    <w:rsid w:val="00973E6D"/>
  </w:style>
  <w:style w:type="numbering" w:customStyle="1" w:styleId="NoList81121">
    <w:name w:val="No List81121"/>
    <w:next w:val="NoList"/>
    <w:uiPriority w:val="99"/>
    <w:semiHidden/>
    <w:unhideWhenUsed/>
    <w:rsid w:val="00973E6D"/>
  </w:style>
  <w:style w:type="table" w:customStyle="1" w:styleId="TableGrid1223">
    <w:name w:val="Table Grid122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73E6D"/>
  </w:style>
  <w:style w:type="numbering" w:customStyle="1" w:styleId="NoList111221">
    <w:name w:val="No List111221"/>
    <w:next w:val="NoList"/>
    <w:uiPriority w:val="99"/>
    <w:semiHidden/>
    <w:unhideWhenUsed/>
    <w:rsid w:val="00973E6D"/>
  </w:style>
  <w:style w:type="table" w:customStyle="1" w:styleId="TableGrid22161">
    <w:name w:val="Table Grid221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973E6D"/>
  </w:style>
  <w:style w:type="numbering" w:customStyle="1" w:styleId="NoList22221">
    <w:name w:val="No List22221"/>
    <w:next w:val="NoList"/>
    <w:uiPriority w:val="99"/>
    <w:semiHidden/>
    <w:unhideWhenUsed/>
    <w:rsid w:val="00973E6D"/>
  </w:style>
  <w:style w:type="numbering" w:customStyle="1" w:styleId="NoList32221">
    <w:name w:val="No List32221"/>
    <w:next w:val="NoList"/>
    <w:uiPriority w:val="99"/>
    <w:semiHidden/>
    <w:unhideWhenUsed/>
    <w:rsid w:val="00973E6D"/>
  </w:style>
  <w:style w:type="numbering" w:customStyle="1" w:styleId="NoList42121">
    <w:name w:val="No List42121"/>
    <w:next w:val="NoList"/>
    <w:uiPriority w:val="99"/>
    <w:semiHidden/>
    <w:unhideWhenUsed/>
    <w:rsid w:val="00973E6D"/>
  </w:style>
  <w:style w:type="numbering" w:customStyle="1" w:styleId="NoList211121">
    <w:name w:val="No List211121"/>
    <w:next w:val="NoList"/>
    <w:uiPriority w:val="99"/>
    <w:semiHidden/>
    <w:unhideWhenUsed/>
    <w:rsid w:val="00973E6D"/>
  </w:style>
  <w:style w:type="numbering" w:customStyle="1" w:styleId="NoList311121">
    <w:name w:val="No List311121"/>
    <w:next w:val="NoList"/>
    <w:uiPriority w:val="99"/>
    <w:semiHidden/>
    <w:unhideWhenUsed/>
    <w:rsid w:val="00973E6D"/>
  </w:style>
  <w:style w:type="numbering" w:customStyle="1" w:styleId="NoList411121">
    <w:name w:val="No List411121"/>
    <w:next w:val="NoList"/>
    <w:uiPriority w:val="99"/>
    <w:semiHidden/>
    <w:unhideWhenUsed/>
    <w:rsid w:val="00973E6D"/>
  </w:style>
  <w:style w:type="numbering" w:customStyle="1" w:styleId="111121">
    <w:name w:val="无列表111121"/>
    <w:next w:val="NoList"/>
    <w:semiHidden/>
    <w:rsid w:val="00973E6D"/>
  </w:style>
  <w:style w:type="numbering" w:customStyle="1" w:styleId="NoList1111121">
    <w:name w:val="No List1111121"/>
    <w:next w:val="NoList"/>
    <w:uiPriority w:val="99"/>
    <w:semiHidden/>
    <w:unhideWhenUsed/>
    <w:rsid w:val="00973E6D"/>
  </w:style>
  <w:style w:type="numbering" w:customStyle="1" w:styleId="NoList121121">
    <w:name w:val="No List121121"/>
    <w:next w:val="NoList"/>
    <w:uiPriority w:val="99"/>
    <w:semiHidden/>
    <w:unhideWhenUsed/>
    <w:rsid w:val="00973E6D"/>
  </w:style>
  <w:style w:type="numbering" w:customStyle="1" w:styleId="NoList221121">
    <w:name w:val="No List221121"/>
    <w:next w:val="NoList"/>
    <w:uiPriority w:val="99"/>
    <w:semiHidden/>
    <w:unhideWhenUsed/>
    <w:rsid w:val="00973E6D"/>
  </w:style>
  <w:style w:type="numbering" w:customStyle="1" w:styleId="NoList321121">
    <w:name w:val="No List321121"/>
    <w:next w:val="NoList"/>
    <w:uiPriority w:val="99"/>
    <w:semiHidden/>
    <w:unhideWhenUsed/>
    <w:rsid w:val="00973E6D"/>
  </w:style>
  <w:style w:type="numbering" w:customStyle="1" w:styleId="NoList1421">
    <w:name w:val="No List1421"/>
    <w:next w:val="NoList"/>
    <w:uiPriority w:val="99"/>
    <w:semiHidden/>
    <w:unhideWhenUsed/>
    <w:rsid w:val="00973E6D"/>
  </w:style>
  <w:style w:type="table" w:customStyle="1" w:styleId="TableGrid2361">
    <w:name w:val="Table Grid23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73E6D"/>
  </w:style>
  <w:style w:type="numbering" w:customStyle="1" w:styleId="NoList2421">
    <w:name w:val="No List2421"/>
    <w:next w:val="NoList"/>
    <w:uiPriority w:val="99"/>
    <w:semiHidden/>
    <w:unhideWhenUsed/>
    <w:rsid w:val="00973E6D"/>
  </w:style>
  <w:style w:type="numbering" w:customStyle="1" w:styleId="NoList3421">
    <w:name w:val="No List3421"/>
    <w:next w:val="NoList"/>
    <w:uiPriority w:val="99"/>
    <w:semiHidden/>
    <w:unhideWhenUsed/>
    <w:rsid w:val="00973E6D"/>
  </w:style>
  <w:style w:type="numbering" w:customStyle="1" w:styleId="NoList4421">
    <w:name w:val="No List4421"/>
    <w:next w:val="NoList"/>
    <w:uiPriority w:val="99"/>
    <w:semiHidden/>
    <w:unhideWhenUsed/>
    <w:rsid w:val="00973E6D"/>
  </w:style>
  <w:style w:type="numbering" w:customStyle="1" w:styleId="NoList5321">
    <w:name w:val="No List5321"/>
    <w:next w:val="NoList"/>
    <w:uiPriority w:val="99"/>
    <w:semiHidden/>
    <w:unhideWhenUsed/>
    <w:rsid w:val="00973E6D"/>
  </w:style>
  <w:style w:type="numbering" w:customStyle="1" w:styleId="NoList6321">
    <w:name w:val="No List6321"/>
    <w:next w:val="NoList"/>
    <w:uiPriority w:val="99"/>
    <w:semiHidden/>
    <w:unhideWhenUsed/>
    <w:rsid w:val="00973E6D"/>
  </w:style>
  <w:style w:type="numbering" w:customStyle="1" w:styleId="NoList7321">
    <w:name w:val="No List7321"/>
    <w:next w:val="NoList"/>
    <w:uiPriority w:val="99"/>
    <w:semiHidden/>
    <w:unhideWhenUsed/>
    <w:rsid w:val="00973E6D"/>
  </w:style>
  <w:style w:type="numbering" w:customStyle="1" w:styleId="NoList8221">
    <w:name w:val="No List8221"/>
    <w:next w:val="NoList"/>
    <w:uiPriority w:val="99"/>
    <w:semiHidden/>
    <w:unhideWhenUsed/>
    <w:rsid w:val="00973E6D"/>
  </w:style>
  <w:style w:type="numbering" w:customStyle="1" w:styleId="NoList9221">
    <w:name w:val="No List9221"/>
    <w:next w:val="NoList"/>
    <w:uiPriority w:val="99"/>
    <w:semiHidden/>
    <w:unhideWhenUsed/>
    <w:rsid w:val="00973E6D"/>
  </w:style>
  <w:style w:type="table" w:customStyle="1" w:styleId="TableGrid823">
    <w:name w:val="Table Grid82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73E6D"/>
  </w:style>
  <w:style w:type="numbering" w:customStyle="1" w:styleId="NoList21321">
    <w:name w:val="No List21321"/>
    <w:next w:val="NoList"/>
    <w:uiPriority w:val="99"/>
    <w:semiHidden/>
    <w:unhideWhenUsed/>
    <w:rsid w:val="00973E6D"/>
  </w:style>
  <w:style w:type="numbering" w:customStyle="1" w:styleId="NoList31321">
    <w:name w:val="No List31321"/>
    <w:next w:val="NoList"/>
    <w:uiPriority w:val="99"/>
    <w:semiHidden/>
    <w:unhideWhenUsed/>
    <w:rsid w:val="00973E6D"/>
  </w:style>
  <w:style w:type="numbering" w:customStyle="1" w:styleId="NoList41321">
    <w:name w:val="No List41321"/>
    <w:next w:val="NoList"/>
    <w:uiPriority w:val="99"/>
    <w:semiHidden/>
    <w:unhideWhenUsed/>
    <w:rsid w:val="00973E6D"/>
  </w:style>
  <w:style w:type="numbering" w:customStyle="1" w:styleId="NoList51221">
    <w:name w:val="No List51221"/>
    <w:next w:val="NoList"/>
    <w:uiPriority w:val="99"/>
    <w:semiHidden/>
    <w:unhideWhenUsed/>
    <w:rsid w:val="00973E6D"/>
  </w:style>
  <w:style w:type="numbering" w:customStyle="1" w:styleId="NoList61221">
    <w:name w:val="No List61221"/>
    <w:next w:val="NoList"/>
    <w:uiPriority w:val="99"/>
    <w:semiHidden/>
    <w:unhideWhenUsed/>
    <w:rsid w:val="00973E6D"/>
  </w:style>
  <w:style w:type="numbering" w:customStyle="1" w:styleId="NoList71221">
    <w:name w:val="No List71221"/>
    <w:next w:val="NoList"/>
    <w:uiPriority w:val="99"/>
    <w:semiHidden/>
    <w:unhideWhenUsed/>
    <w:rsid w:val="00973E6D"/>
  </w:style>
  <w:style w:type="numbering" w:customStyle="1" w:styleId="NoList81221">
    <w:name w:val="No List81221"/>
    <w:next w:val="NoList"/>
    <w:uiPriority w:val="99"/>
    <w:semiHidden/>
    <w:unhideWhenUsed/>
    <w:rsid w:val="00973E6D"/>
  </w:style>
  <w:style w:type="numbering" w:customStyle="1" w:styleId="NoList91121">
    <w:name w:val="No List91121"/>
    <w:next w:val="NoList"/>
    <w:uiPriority w:val="99"/>
    <w:semiHidden/>
    <w:unhideWhenUsed/>
    <w:rsid w:val="00973E6D"/>
  </w:style>
  <w:style w:type="numbering" w:customStyle="1" w:styleId="LFO19221">
    <w:name w:val="LFO19221"/>
    <w:basedOn w:val="NoList"/>
    <w:rsid w:val="00973E6D"/>
  </w:style>
  <w:style w:type="numbering" w:customStyle="1" w:styleId="NoList10121">
    <w:name w:val="No List10121"/>
    <w:next w:val="NoList"/>
    <w:uiPriority w:val="99"/>
    <w:semiHidden/>
    <w:unhideWhenUsed/>
    <w:rsid w:val="00973E6D"/>
  </w:style>
  <w:style w:type="numbering" w:customStyle="1" w:styleId="LFO191121">
    <w:name w:val="LFO191121"/>
    <w:basedOn w:val="NoList"/>
    <w:rsid w:val="00973E6D"/>
  </w:style>
  <w:style w:type="table" w:customStyle="1" w:styleId="TableGrid1233">
    <w:name w:val="Table Grid123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73E6D"/>
  </w:style>
  <w:style w:type="numbering" w:customStyle="1" w:styleId="NoList111321">
    <w:name w:val="No List111321"/>
    <w:next w:val="NoList"/>
    <w:uiPriority w:val="99"/>
    <w:semiHidden/>
    <w:unhideWhenUsed/>
    <w:rsid w:val="00973E6D"/>
  </w:style>
  <w:style w:type="table" w:customStyle="1" w:styleId="TableGrid22261">
    <w:name w:val="Table Grid222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73E6D"/>
  </w:style>
  <w:style w:type="numbering" w:customStyle="1" w:styleId="13211">
    <w:name w:val="リストなし1321"/>
    <w:next w:val="NoList"/>
    <w:uiPriority w:val="99"/>
    <w:semiHidden/>
    <w:unhideWhenUsed/>
    <w:rsid w:val="00973E6D"/>
  </w:style>
  <w:style w:type="numbering" w:customStyle="1" w:styleId="11321">
    <w:name w:val="无列表11321"/>
    <w:next w:val="NoList"/>
    <w:semiHidden/>
    <w:rsid w:val="00973E6D"/>
  </w:style>
  <w:style w:type="numbering" w:customStyle="1" w:styleId="112210">
    <w:name w:val="リストなし11221"/>
    <w:next w:val="NoList"/>
    <w:uiPriority w:val="99"/>
    <w:semiHidden/>
    <w:unhideWhenUsed/>
    <w:rsid w:val="00973E6D"/>
  </w:style>
  <w:style w:type="numbering" w:customStyle="1" w:styleId="NoList22321">
    <w:name w:val="No List22321"/>
    <w:next w:val="NoList"/>
    <w:uiPriority w:val="99"/>
    <w:semiHidden/>
    <w:unhideWhenUsed/>
    <w:rsid w:val="00973E6D"/>
  </w:style>
  <w:style w:type="numbering" w:customStyle="1" w:styleId="NoList32321">
    <w:name w:val="No List32321"/>
    <w:next w:val="NoList"/>
    <w:uiPriority w:val="99"/>
    <w:semiHidden/>
    <w:unhideWhenUsed/>
    <w:rsid w:val="00973E6D"/>
  </w:style>
  <w:style w:type="numbering" w:customStyle="1" w:styleId="NoList42221">
    <w:name w:val="No List42221"/>
    <w:next w:val="NoList"/>
    <w:uiPriority w:val="99"/>
    <w:semiHidden/>
    <w:unhideWhenUsed/>
    <w:rsid w:val="00973E6D"/>
  </w:style>
  <w:style w:type="numbering" w:customStyle="1" w:styleId="NoList211221">
    <w:name w:val="No List211221"/>
    <w:next w:val="NoList"/>
    <w:uiPriority w:val="99"/>
    <w:semiHidden/>
    <w:unhideWhenUsed/>
    <w:rsid w:val="00973E6D"/>
  </w:style>
  <w:style w:type="numbering" w:customStyle="1" w:styleId="NoList311221">
    <w:name w:val="No List311221"/>
    <w:next w:val="NoList"/>
    <w:uiPriority w:val="99"/>
    <w:semiHidden/>
    <w:unhideWhenUsed/>
    <w:rsid w:val="00973E6D"/>
  </w:style>
  <w:style w:type="numbering" w:customStyle="1" w:styleId="NoList411221">
    <w:name w:val="No List411221"/>
    <w:next w:val="NoList"/>
    <w:uiPriority w:val="99"/>
    <w:semiHidden/>
    <w:unhideWhenUsed/>
    <w:rsid w:val="00973E6D"/>
  </w:style>
  <w:style w:type="numbering" w:customStyle="1" w:styleId="111221">
    <w:name w:val="无列表111221"/>
    <w:next w:val="NoList"/>
    <w:semiHidden/>
    <w:rsid w:val="00973E6D"/>
  </w:style>
  <w:style w:type="numbering" w:customStyle="1" w:styleId="NoList1111221">
    <w:name w:val="No List1111221"/>
    <w:next w:val="NoList"/>
    <w:uiPriority w:val="99"/>
    <w:semiHidden/>
    <w:unhideWhenUsed/>
    <w:rsid w:val="00973E6D"/>
  </w:style>
  <w:style w:type="numbering" w:customStyle="1" w:styleId="NoList121221">
    <w:name w:val="No List121221"/>
    <w:next w:val="NoList"/>
    <w:uiPriority w:val="99"/>
    <w:semiHidden/>
    <w:unhideWhenUsed/>
    <w:rsid w:val="00973E6D"/>
  </w:style>
  <w:style w:type="numbering" w:customStyle="1" w:styleId="NoList221221">
    <w:name w:val="No List221221"/>
    <w:next w:val="NoList"/>
    <w:uiPriority w:val="99"/>
    <w:semiHidden/>
    <w:unhideWhenUsed/>
    <w:rsid w:val="00973E6D"/>
  </w:style>
  <w:style w:type="numbering" w:customStyle="1" w:styleId="NoList321221">
    <w:name w:val="No List321221"/>
    <w:next w:val="NoList"/>
    <w:uiPriority w:val="99"/>
    <w:semiHidden/>
    <w:unhideWhenUsed/>
    <w:rsid w:val="00973E6D"/>
  </w:style>
  <w:style w:type="numbering" w:customStyle="1" w:styleId="NoList1621">
    <w:name w:val="No List1621"/>
    <w:next w:val="NoList"/>
    <w:uiPriority w:val="99"/>
    <w:semiHidden/>
    <w:unhideWhenUsed/>
    <w:rsid w:val="00973E6D"/>
  </w:style>
  <w:style w:type="table" w:customStyle="1" w:styleId="TableGrid2461">
    <w:name w:val="Table Grid24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73E6D"/>
  </w:style>
  <w:style w:type="numbering" w:customStyle="1" w:styleId="NoList2521">
    <w:name w:val="No List2521"/>
    <w:next w:val="NoList"/>
    <w:uiPriority w:val="99"/>
    <w:semiHidden/>
    <w:unhideWhenUsed/>
    <w:rsid w:val="00973E6D"/>
  </w:style>
  <w:style w:type="numbering" w:customStyle="1" w:styleId="NoList3521">
    <w:name w:val="No List3521"/>
    <w:next w:val="NoList"/>
    <w:uiPriority w:val="99"/>
    <w:semiHidden/>
    <w:unhideWhenUsed/>
    <w:rsid w:val="00973E6D"/>
  </w:style>
  <w:style w:type="numbering" w:customStyle="1" w:styleId="NoList4521">
    <w:name w:val="No List4521"/>
    <w:next w:val="NoList"/>
    <w:uiPriority w:val="99"/>
    <w:semiHidden/>
    <w:unhideWhenUsed/>
    <w:rsid w:val="00973E6D"/>
  </w:style>
  <w:style w:type="numbering" w:customStyle="1" w:styleId="NoList5421">
    <w:name w:val="No List5421"/>
    <w:next w:val="NoList"/>
    <w:uiPriority w:val="99"/>
    <w:semiHidden/>
    <w:unhideWhenUsed/>
    <w:rsid w:val="00973E6D"/>
  </w:style>
  <w:style w:type="numbering" w:customStyle="1" w:styleId="NoList6421">
    <w:name w:val="No List6421"/>
    <w:next w:val="NoList"/>
    <w:uiPriority w:val="99"/>
    <w:semiHidden/>
    <w:unhideWhenUsed/>
    <w:rsid w:val="00973E6D"/>
  </w:style>
  <w:style w:type="numbering" w:customStyle="1" w:styleId="NoList7421">
    <w:name w:val="No List7421"/>
    <w:next w:val="NoList"/>
    <w:uiPriority w:val="99"/>
    <w:semiHidden/>
    <w:unhideWhenUsed/>
    <w:rsid w:val="00973E6D"/>
  </w:style>
  <w:style w:type="numbering" w:customStyle="1" w:styleId="NoList8321">
    <w:name w:val="No List8321"/>
    <w:next w:val="NoList"/>
    <w:uiPriority w:val="99"/>
    <w:semiHidden/>
    <w:unhideWhenUsed/>
    <w:rsid w:val="00973E6D"/>
  </w:style>
  <w:style w:type="numbering" w:customStyle="1" w:styleId="NoList9321">
    <w:name w:val="No List9321"/>
    <w:next w:val="NoList"/>
    <w:uiPriority w:val="99"/>
    <w:semiHidden/>
    <w:unhideWhenUsed/>
    <w:rsid w:val="00973E6D"/>
  </w:style>
  <w:style w:type="table" w:customStyle="1" w:styleId="TableGrid833">
    <w:name w:val="Table Grid83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73E6D"/>
  </w:style>
  <w:style w:type="numbering" w:customStyle="1" w:styleId="NoList21421">
    <w:name w:val="No List21421"/>
    <w:next w:val="NoList"/>
    <w:uiPriority w:val="99"/>
    <w:semiHidden/>
    <w:unhideWhenUsed/>
    <w:rsid w:val="00973E6D"/>
  </w:style>
  <w:style w:type="numbering" w:customStyle="1" w:styleId="NoList31421">
    <w:name w:val="No List31421"/>
    <w:next w:val="NoList"/>
    <w:uiPriority w:val="99"/>
    <w:semiHidden/>
    <w:unhideWhenUsed/>
    <w:rsid w:val="00973E6D"/>
  </w:style>
  <w:style w:type="numbering" w:customStyle="1" w:styleId="NoList41421">
    <w:name w:val="No List41421"/>
    <w:next w:val="NoList"/>
    <w:uiPriority w:val="99"/>
    <w:semiHidden/>
    <w:unhideWhenUsed/>
    <w:rsid w:val="00973E6D"/>
  </w:style>
  <w:style w:type="numbering" w:customStyle="1" w:styleId="NoList51321">
    <w:name w:val="No List51321"/>
    <w:next w:val="NoList"/>
    <w:uiPriority w:val="99"/>
    <w:semiHidden/>
    <w:unhideWhenUsed/>
    <w:rsid w:val="00973E6D"/>
  </w:style>
  <w:style w:type="numbering" w:customStyle="1" w:styleId="NoList61321">
    <w:name w:val="No List61321"/>
    <w:next w:val="NoList"/>
    <w:uiPriority w:val="99"/>
    <w:semiHidden/>
    <w:unhideWhenUsed/>
    <w:rsid w:val="00973E6D"/>
  </w:style>
  <w:style w:type="numbering" w:customStyle="1" w:styleId="NoList71321">
    <w:name w:val="No List71321"/>
    <w:next w:val="NoList"/>
    <w:uiPriority w:val="99"/>
    <w:semiHidden/>
    <w:unhideWhenUsed/>
    <w:rsid w:val="00973E6D"/>
  </w:style>
  <w:style w:type="numbering" w:customStyle="1" w:styleId="NoList81321">
    <w:name w:val="No List81321"/>
    <w:next w:val="NoList"/>
    <w:uiPriority w:val="99"/>
    <w:semiHidden/>
    <w:unhideWhenUsed/>
    <w:rsid w:val="00973E6D"/>
  </w:style>
  <w:style w:type="numbering" w:customStyle="1" w:styleId="NoList91221">
    <w:name w:val="No List91221"/>
    <w:next w:val="NoList"/>
    <w:uiPriority w:val="99"/>
    <w:semiHidden/>
    <w:unhideWhenUsed/>
    <w:rsid w:val="00973E6D"/>
  </w:style>
  <w:style w:type="numbering" w:customStyle="1" w:styleId="LFO19321">
    <w:name w:val="LFO19321"/>
    <w:basedOn w:val="NoList"/>
    <w:rsid w:val="00973E6D"/>
  </w:style>
  <w:style w:type="numbering" w:customStyle="1" w:styleId="NoList10221">
    <w:name w:val="No List10221"/>
    <w:next w:val="NoList"/>
    <w:uiPriority w:val="99"/>
    <w:semiHidden/>
    <w:unhideWhenUsed/>
    <w:rsid w:val="00973E6D"/>
  </w:style>
  <w:style w:type="numbering" w:customStyle="1" w:styleId="LFO191221">
    <w:name w:val="LFO191221"/>
    <w:basedOn w:val="NoList"/>
    <w:rsid w:val="00973E6D"/>
  </w:style>
  <w:style w:type="table" w:customStyle="1" w:styleId="TableGrid1243">
    <w:name w:val="Table Grid124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73E6D"/>
  </w:style>
  <w:style w:type="numbering" w:customStyle="1" w:styleId="NoList111421">
    <w:name w:val="No List111421"/>
    <w:next w:val="NoList"/>
    <w:uiPriority w:val="99"/>
    <w:semiHidden/>
    <w:unhideWhenUsed/>
    <w:rsid w:val="00973E6D"/>
  </w:style>
  <w:style w:type="table" w:customStyle="1" w:styleId="TableGrid22361">
    <w:name w:val="Table Grid223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73E6D"/>
  </w:style>
  <w:style w:type="numbering" w:customStyle="1" w:styleId="14211">
    <w:name w:val="リストなし1421"/>
    <w:next w:val="NoList"/>
    <w:uiPriority w:val="99"/>
    <w:semiHidden/>
    <w:unhideWhenUsed/>
    <w:rsid w:val="00973E6D"/>
  </w:style>
  <w:style w:type="numbering" w:customStyle="1" w:styleId="11421">
    <w:name w:val="无列表11421"/>
    <w:next w:val="NoList"/>
    <w:semiHidden/>
    <w:rsid w:val="00973E6D"/>
  </w:style>
  <w:style w:type="numbering" w:customStyle="1" w:styleId="113210">
    <w:name w:val="リストなし11321"/>
    <w:next w:val="NoList"/>
    <w:uiPriority w:val="99"/>
    <w:semiHidden/>
    <w:unhideWhenUsed/>
    <w:rsid w:val="00973E6D"/>
  </w:style>
  <w:style w:type="numbering" w:customStyle="1" w:styleId="NoList22421">
    <w:name w:val="No List22421"/>
    <w:next w:val="NoList"/>
    <w:uiPriority w:val="99"/>
    <w:semiHidden/>
    <w:unhideWhenUsed/>
    <w:rsid w:val="00973E6D"/>
  </w:style>
  <w:style w:type="numbering" w:customStyle="1" w:styleId="NoList32421">
    <w:name w:val="No List32421"/>
    <w:next w:val="NoList"/>
    <w:uiPriority w:val="99"/>
    <w:semiHidden/>
    <w:unhideWhenUsed/>
    <w:rsid w:val="00973E6D"/>
  </w:style>
  <w:style w:type="numbering" w:customStyle="1" w:styleId="NoList42321">
    <w:name w:val="No List42321"/>
    <w:next w:val="NoList"/>
    <w:uiPriority w:val="99"/>
    <w:semiHidden/>
    <w:unhideWhenUsed/>
    <w:rsid w:val="00973E6D"/>
  </w:style>
  <w:style w:type="numbering" w:customStyle="1" w:styleId="NoList211321">
    <w:name w:val="No List211321"/>
    <w:next w:val="NoList"/>
    <w:uiPriority w:val="99"/>
    <w:semiHidden/>
    <w:unhideWhenUsed/>
    <w:rsid w:val="00973E6D"/>
  </w:style>
  <w:style w:type="numbering" w:customStyle="1" w:styleId="NoList311321">
    <w:name w:val="No List311321"/>
    <w:next w:val="NoList"/>
    <w:uiPriority w:val="99"/>
    <w:semiHidden/>
    <w:unhideWhenUsed/>
    <w:rsid w:val="00973E6D"/>
  </w:style>
  <w:style w:type="numbering" w:customStyle="1" w:styleId="NoList411321">
    <w:name w:val="No List411321"/>
    <w:next w:val="NoList"/>
    <w:uiPriority w:val="99"/>
    <w:semiHidden/>
    <w:unhideWhenUsed/>
    <w:rsid w:val="00973E6D"/>
  </w:style>
  <w:style w:type="numbering" w:customStyle="1" w:styleId="111321">
    <w:name w:val="无列表111321"/>
    <w:next w:val="NoList"/>
    <w:semiHidden/>
    <w:rsid w:val="00973E6D"/>
  </w:style>
  <w:style w:type="numbering" w:customStyle="1" w:styleId="NoList1111321">
    <w:name w:val="No List1111321"/>
    <w:next w:val="NoList"/>
    <w:uiPriority w:val="99"/>
    <w:semiHidden/>
    <w:unhideWhenUsed/>
    <w:rsid w:val="00973E6D"/>
  </w:style>
  <w:style w:type="numbering" w:customStyle="1" w:styleId="NoList121321">
    <w:name w:val="No List121321"/>
    <w:next w:val="NoList"/>
    <w:uiPriority w:val="99"/>
    <w:semiHidden/>
    <w:unhideWhenUsed/>
    <w:rsid w:val="00973E6D"/>
  </w:style>
  <w:style w:type="numbering" w:customStyle="1" w:styleId="NoList221321">
    <w:name w:val="No List221321"/>
    <w:next w:val="NoList"/>
    <w:uiPriority w:val="99"/>
    <w:semiHidden/>
    <w:unhideWhenUsed/>
    <w:rsid w:val="00973E6D"/>
  </w:style>
  <w:style w:type="numbering" w:customStyle="1" w:styleId="NoList321321">
    <w:name w:val="No List321321"/>
    <w:next w:val="NoList"/>
    <w:uiPriority w:val="99"/>
    <w:semiHidden/>
    <w:unhideWhenUsed/>
    <w:rsid w:val="00973E6D"/>
  </w:style>
  <w:style w:type="table" w:customStyle="1" w:styleId="2161">
    <w:name w:val="古典型 2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973E6D"/>
  </w:style>
  <w:style w:type="numbering" w:customStyle="1" w:styleId="1520">
    <w:name w:val="无列表152"/>
    <w:next w:val="NoList"/>
    <w:semiHidden/>
    <w:rsid w:val="00973E6D"/>
  </w:style>
  <w:style w:type="numbering" w:customStyle="1" w:styleId="1521">
    <w:name w:val="リストなし152"/>
    <w:next w:val="NoList"/>
    <w:uiPriority w:val="99"/>
    <w:semiHidden/>
    <w:unhideWhenUsed/>
    <w:rsid w:val="00973E6D"/>
  </w:style>
  <w:style w:type="table" w:customStyle="1" w:styleId="2221">
    <w:name w:val="古典型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73E6D"/>
  </w:style>
  <w:style w:type="numbering" w:customStyle="1" w:styleId="1152">
    <w:name w:val="无列表1152"/>
    <w:next w:val="NoList"/>
    <w:semiHidden/>
    <w:rsid w:val="00973E6D"/>
  </w:style>
  <w:style w:type="numbering" w:customStyle="1" w:styleId="11420">
    <w:name w:val="リストなし1142"/>
    <w:next w:val="NoList"/>
    <w:uiPriority w:val="99"/>
    <w:semiHidden/>
    <w:unhideWhenUsed/>
    <w:rsid w:val="00973E6D"/>
  </w:style>
  <w:style w:type="table" w:customStyle="1" w:styleId="TableClassic21221">
    <w:name w:val="Table Classic 21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73E6D"/>
  </w:style>
  <w:style w:type="numbering" w:customStyle="1" w:styleId="NoList362">
    <w:name w:val="No List362"/>
    <w:next w:val="NoList"/>
    <w:uiPriority w:val="99"/>
    <w:semiHidden/>
    <w:unhideWhenUsed/>
    <w:rsid w:val="00973E6D"/>
  </w:style>
  <w:style w:type="numbering" w:customStyle="1" w:styleId="NoList1152">
    <w:name w:val="No List1152"/>
    <w:next w:val="NoList"/>
    <w:uiPriority w:val="99"/>
    <w:semiHidden/>
    <w:unhideWhenUsed/>
    <w:rsid w:val="00973E6D"/>
  </w:style>
  <w:style w:type="numbering" w:customStyle="1" w:styleId="NoList462">
    <w:name w:val="No List462"/>
    <w:next w:val="NoList"/>
    <w:uiPriority w:val="99"/>
    <w:semiHidden/>
    <w:unhideWhenUsed/>
    <w:rsid w:val="00973E6D"/>
  </w:style>
  <w:style w:type="numbering" w:customStyle="1" w:styleId="NoList552">
    <w:name w:val="No List552"/>
    <w:next w:val="NoList"/>
    <w:uiPriority w:val="99"/>
    <w:semiHidden/>
    <w:unhideWhenUsed/>
    <w:rsid w:val="00973E6D"/>
  </w:style>
  <w:style w:type="numbering" w:customStyle="1" w:styleId="NoList11152">
    <w:name w:val="No List11152"/>
    <w:next w:val="NoList"/>
    <w:uiPriority w:val="99"/>
    <w:semiHidden/>
    <w:unhideWhenUsed/>
    <w:rsid w:val="00973E6D"/>
  </w:style>
  <w:style w:type="numbering" w:customStyle="1" w:styleId="NoList2152">
    <w:name w:val="No List2152"/>
    <w:next w:val="NoList"/>
    <w:uiPriority w:val="99"/>
    <w:semiHidden/>
    <w:unhideWhenUsed/>
    <w:rsid w:val="00973E6D"/>
  </w:style>
  <w:style w:type="numbering" w:customStyle="1" w:styleId="NoList3152">
    <w:name w:val="No List3152"/>
    <w:next w:val="NoList"/>
    <w:uiPriority w:val="99"/>
    <w:semiHidden/>
    <w:unhideWhenUsed/>
    <w:rsid w:val="00973E6D"/>
  </w:style>
  <w:style w:type="numbering" w:customStyle="1" w:styleId="NoList4152">
    <w:name w:val="No List4152"/>
    <w:next w:val="NoList"/>
    <w:uiPriority w:val="99"/>
    <w:semiHidden/>
    <w:unhideWhenUsed/>
    <w:rsid w:val="00973E6D"/>
  </w:style>
  <w:style w:type="numbering" w:customStyle="1" w:styleId="NoList652">
    <w:name w:val="No List652"/>
    <w:next w:val="NoList"/>
    <w:uiPriority w:val="99"/>
    <w:semiHidden/>
    <w:unhideWhenUsed/>
    <w:rsid w:val="00973E6D"/>
  </w:style>
  <w:style w:type="numbering" w:customStyle="1" w:styleId="NoList752">
    <w:name w:val="No List752"/>
    <w:next w:val="NoList"/>
    <w:uiPriority w:val="99"/>
    <w:semiHidden/>
    <w:unhideWhenUsed/>
    <w:rsid w:val="00973E6D"/>
  </w:style>
  <w:style w:type="numbering" w:customStyle="1" w:styleId="NoList1252">
    <w:name w:val="No List1252"/>
    <w:next w:val="NoList"/>
    <w:uiPriority w:val="99"/>
    <w:semiHidden/>
    <w:unhideWhenUsed/>
    <w:rsid w:val="00973E6D"/>
  </w:style>
  <w:style w:type="numbering" w:customStyle="1" w:styleId="NoList2252">
    <w:name w:val="No List2252"/>
    <w:next w:val="NoList"/>
    <w:uiPriority w:val="99"/>
    <w:semiHidden/>
    <w:unhideWhenUsed/>
    <w:rsid w:val="00973E6D"/>
  </w:style>
  <w:style w:type="numbering" w:customStyle="1" w:styleId="NoList3252">
    <w:name w:val="No List3252"/>
    <w:next w:val="NoList"/>
    <w:uiPriority w:val="99"/>
    <w:semiHidden/>
    <w:unhideWhenUsed/>
    <w:rsid w:val="00973E6D"/>
  </w:style>
  <w:style w:type="numbering" w:customStyle="1" w:styleId="NoList4242">
    <w:name w:val="No List4242"/>
    <w:next w:val="NoList"/>
    <w:uiPriority w:val="99"/>
    <w:semiHidden/>
    <w:unhideWhenUsed/>
    <w:rsid w:val="00973E6D"/>
  </w:style>
  <w:style w:type="numbering" w:customStyle="1" w:styleId="NoList5142">
    <w:name w:val="No List5142"/>
    <w:next w:val="NoList"/>
    <w:uiPriority w:val="99"/>
    <w:semiHidden/>
    <w:unhideWhenUsed/>
    <w:rsid w:val="00973E6D"/>
  </w:style>
  <w:style w:type="numbering" w:customStyle="1" w:styleId="NoList21142">
    <w:name w:val="No List21142"/>
    <w:next w:val="NoList"/>
    <w:uiPriority w:val="99"/>
    <w:semiHidden/>
    <w:unhideWhenUsed/>
    <w:rsid w:val="00973E6D"/>
  </w:style>
  <w:style w:type="numbering" w:customStyle="1" w:styleId="NoList31142">
    <w:name w:val="No List31142"/>
    <w:next w:val="NoList"/>
    <w:uiPriority w:val="99"/>
    <w:semiHidden/>
    <w:unhideWhenUsed/>
    <w:rsid w:val="00973E6D"/>
  </w:style>
  <w:style w:type="numbering" w:customStyle="1" w:styleId="NoList41142">
    <w:name w:val="No List41142"/>
    <w:next w:val="NoList"/>
    <w:uiPriority w:val="99"/>
    <w:semiHidden/>
    <w:unhideWhenUsed/>
    <w:rsid w:val="00973E6D"/>
  </w:style>
  <w:style w:type="numbering" w:customStyle="1" w:styleId="NoList6142">
    <w:name w:val="No List6142"/>
    <w:next w:val="NoList"/>
    <w:uiPriority w:val="99"/>
    <w:semiHidden/>
    <w:unhideWhenUsed/>
    <w:rsid w:val="00973E6D"/>
  </w:style>
  <w:style w:type="numbering" w:customStyle="1" w:styleId="11142">
    <w:name w:val="无列表11142"/>
    <w:next w:val="NoList"/>
    <w:semiHidden/>
    <w:rsid w:val="00973E6D"/>
  </w:style>
  <w:style w:type="numbering" w:customStyle="1" w:styleId="NoList111142">
    <w:name w:val="No List111142"/>
    <w:next w:val="NoList"/>
    <w:uiPriority w:val="99"/>
    <w:semiHidden/>
    <w:unhideWhenUsed/>
    <w:rsid w:val="00973E6D"/>
  </w:style>
  <w:style w:type="numbering" w:customStyle="1" w:styleId="NoList7142">
    <w:name w:val="No List7142"/>
    <w:next w:val="NoList"/>
    <w:uiPriority w:val="99"/>
    <w:semiHidden/>
    <w:unhideWhenUsed/>
    <w:rsid w:val="00973E6D"/>
  </w:style>
  <w:style w:type="numbering" w:customStyle="1" w:styleId="NoList12142">
    <w:name w:val="No List12142"/>
    <w:next w:val="NoList"/>
    <w:uiPriority w:val="99"/>
    <w:semiHidden/>
    <w:unhideWhenUsed/>
    <w:rsid w:val="00973E6D"/>
  </w:style>
  <w:style w:type="numbering" w:customStyle="1" w:styleId="NoList22142">
    <w:name w:val="No List22142"/>
    <w:next w:val="NoList"/>
    <w:uiPriority w:val="99"/>
    <w:semiHidden/>
    <w:unhideWhenUsed/>
    <w:rsid w:val="00973E6D"/>
  </w:style>
  <w:style w:type="numbering" w:customStyle="1" w:styleId="NoList32142">
    <w:name w:val="No List32142"/>
    <w:next w:val="NoList"/>
    <w:uiPriority w:val="99"/>
    <w:semiHidden/>
    <w:unhideWhenUsed/>
    <w:rsid w:val="00973E6D"/>
  </w:style>
  <w:style w:type="numbering" w:customStyle="1" w:styleId="NoList842">
    <w:name w:val="No List842"/>
    <w:next w:val="NoList"/>
    <w:uiPriority w:val="99"/>
    <w:semiHidden/>
    <w:unhideWhenUsed/>
    <w:rsid w:val="00973E6D"/>
  </w:style>
  <w:style w:type="numbering" w:customStyle="1" w:styleId="NoList942">
    <w:name w:val="No List942"/>
    <w:next w:val="NoList"/>
    <w:uiPriority w:val="99"/>
    <w:semiHidden/>
    <w:unhideWhenUsed/>
    <w:rsid w:val="00973E6D"/>
  </w:style>
  <w:style w:type="numbering" w:customStyle="1" w:styleId="NoList8142">
    <w:name w:val="No List8142"/>
    <w:next w:val="NoList"/>
    <w:uiPriority w:val="99"/>
    <w:semiHidden/>
    <w:unhideWhenUsed/>
    <w:rsid w:val="00973E6D"/>
  </w:style>
  <w:style w:type="numbering" w:customStyle="1" w:styleId="NoList9132">
    <w:name w:val="No List9132"/>
    <w:next w:val="NoList"/>
    <w:uiPriority w:val="99"/>
    <w:semiHidden/>
    <w:unhideWhenUsed/>
    <w:rsid w:val="00973E6D"/>
  </w:style>
  <w:style w:type="numbering" w:customStyle="1" w:styleId="LFO1942">
    <w:name w:val="LFO1942"/>
    <w:basedOn w:val="NoList"/>
    <w:rsid w:val="00973E6D"/>
  </w:style>
  <w:style w:type="numbering" w:customStyle="1" w:styleId="NoList1032">
    <w:name w:val="No List1032"/>
    <w:next w:val="NoList"/>
    <w:uiPriority w:val="99"/>
    <w:semiHidden/>
    <w:unhideWhenUsed/>
    <w:rsid w:val="00973E6D"/>
  </w:style>
  <w:style w:type="numbering" w:customStyle="1" w:styleId="LFO19132">
    <w:name w:val="LFO19132"/>
    <w:basedOn w:val="NoList"/>
    <w:rsid w:val="00973E6D"/>
  </w:style>
  <w:style w:type="numbering" w:customStyle="1" w:styleId="12120">
    <w:name w:val="无列表1212"/>
    <w:next w:val="NoList"/>
    <w:semiHidden/>
    <w:rsid w:val="00973E6D"/>
  </w:style>
  <w:style w:type="numbering" w:customStyle="1" w:styleId="12121">
    <w:name w:val="リストなし1212"/>
    <w:next w:val="NoList"/>
    <w:uiPriority w:val="99"/>
    <w:semiHidden/>
    <w:unhideWhenUsed/>
    <w:rsid w:val="00973E6D"/>
  </w:style>
  <w:style w:type="numbering" w:customStyle="1" w:styleId="111120">
    <w:name w:val="リストなし11112"/>
    <w:next w:val="NoList"/>
    <w:uiPriority w:val="99"/>
    <w:semiHidden/>
    <w:unhideWhenUsed/>
    <w:rsid w:val="00973E6D"/>
  </w:style>
  <w:style w:type="numbering" w:customStyle="1" w:styleId="NoList1312">
    <w:name w:val="No List1312"/>
    <w:next w:val="NoList"/>
    <w:uiPriority w:val="99"/>
    <w:semiHidden/>
    <w:unhideWhenUsed/>
    <w:rsid w:val="00973E6D"/>
  </w:style>
  <w:style w:type="numbering" w:customStyle="1" w:styleId="NoList2312">
    <w:name w:val="No List2312"/>
    <w:next w:val="NoList"/>
    <w:uiPriority w:val="99"/>
    <w:semiHidden/>
    <w:unhideWhenUsed/>
    <w:rsid w:val="00973E6D"/>
  </w:style>
  <w:style w:type="numbering" w:customStyle="1" w:styleId="NoList3312">
    <w:name w:val="No List3312"/>
    <w:next w:val="NoList"/>
    <w:uiPriority w:val="99"/>
    <w:semiHidden/>
    <w:unhideWhenUsed/>
    <w:rsid w:val="00973E6D"/>
  </w:style>
  <w:style w:type="numbering" w:customStyle="1" w:styleId="NoList4312">
    <w:name w:val="No List4312"/>
    <w:next w:val="NoList"/>
    <w:uiPriority w:val="99"/>
    <w:semiHidden/>
    <w:unhideWhenUsed/>
    <w:rsid w:val="00973E6D"/>
  </w:style>
  <w:style w:type="numbering" w:customStyle="1" w:styleId="NoList5212">
    <w:name w:val="No List5212"/>
    <w:next w:val="NoList"/>
    <w:uiPriority w:val="99"/>
    <w:semiHidden/>
    <w:unhideWhenUsed/>
    <w:rsid w:val="00973E6D"/>
  </w:style>
  <w:style w:type="numbering" w:customStyle="1" w:styleId="NoList6212">
    <w:name w:val="No List6212"/>
    <w:next w:val="NoList"/>
    <w:uiPriority w:val="99"/>
    <w:semiHidden/>
    <w:unhideWhenUsed/>
    <w:rsid w:val="00973E6D"/>
  </w:style>
  <w:style w:type="numbering" w:customStyle="1" w:styleId="NoList7212">
    <w:name w:val="No List7212"/>
    <w:next w:val="NoList"/>
    <w:uiPriority w:val="99"/>
    <w:semiHidden/>
    <w:unhideWhenUsed/>
    <w:rsid w:val="00973E6D"/>
  </w:style>
  <w:style w:type="numbering" w:customStyle="1" w:styleId="NoList11212">
    <w:name w:val="No List11212"/>
    <w:next w:val="NoList"/>
    <w:uiPriority w:val="99"/>
    <w:semiHidden/>
    <w:unhideWhenUsed/>
    <w:rsid w:val="00973E6D"/>
  </w:style>
  <w:style w:type="numbering" w:customStyle="1" w:styleId="NoList21212">
    <w:name w:val="No List21212"/>
    <w:next w:val="NoList"/>
    <w:uiPriority w:val="99"/>
    <w:semiHidden/>
    <w:unhideWhenUsed/>
    <w:rsid w:val="00973E6D"/>
  </w:style>
  <w:style w:type="numbering" w:customStyle="1" w:styleId="NoList31212">
    <w:name w:val="No List31212"/>
    <w:next w:val="NoList"/>
    <w:uiPriority w:val="99"/>
    <w:semiHidden/>
    <w:unhideWhenUsed/>
    <w:rsid w:val="00973E6D"/>
  </w:style>
  <w:style w:type="numbering" w:customStyle="1" w:styleId="NoList41212">
    <w:name w:val="No List41212"/>
    <w:next w:val="NoList"/>
    <w:uiPriority w:val="99"/>
    <w:semiHidden/>
    <w:unhideWhenUsed/>
    <w:rsid w:val="00973E6D"/>
  </w:style>
  <w:style w:type="numbering" w:customStyle="1" w:styleId="NoList51112">
    <w:name w:val="No List51112"/>
    <w:next w:val="NoList"/>
    <w:uiPriority w:val="99"/>
    <w:semiHidden/>
    <w:unhideWhenUsed/>
    <w:rsid w:val="00973E6D"/>
  </w:style>
  <w:style w:type="numbering" w:customStyle="1" w:styleId="NoList61112">
    <w:name w:val="No List61112"/>
    <w:next w:val="NoList"/>
    <w:uiPriority w:val="99"/>
    <w:semiHidden/>
    <w:unhideWhenUsed/>
    <w:rsid w:val="00973E6D"/>
  </w:style>
  <w:style w:type="numbering" w:customStyle="1" w:styleId="NoList71112">
    <w:name w:val="No List71112"/>
    <w:next w:val="NoList"/>
    <w:uiPriority w:val="99"/>
    <w:semiHidden/>
    <w:unhideWhenUsed/>
    <w:rsid w:val="00973E6D"/>
  </w:style>
  <w:style w:type="numbering" w:customStyle="1" w:styleId="NoList81112">
    <w:name w:val="No List81112"/>
    <w:next w:val="NoList"/>
    <w:uiPriority w:val="99"/>
    <w:semiHidden/>
    <w:unhideWhenUsed/>
    <w:rsid w:val="00973E6D"/>
  </w:style>
  <w:style w:type="numbering" w:customStyle="1" w:styleId="NoList12212">
    <w:name w:val="No List12212"/>
    <w:next w:val="NoList"/>
    <w:uiPriority w:val="99"/>
    <w:semiHidden/>
    <w:rsid w:val="00973E6D"/>
  </w:style>
  <w:style w:type="numbering" w:customStyle="1" w:styleId="NoList111212">
    <w:name w:val="No List111212"/>
    <w:next w:val="NoList"/>
    <w:uiPriority w:val="99"/>
    <w:semiHidden/>
    <w:unhideWhenUsed/>
    <w:rsid w:val="00973E6D"/>
  </w:style>
  <w:style w:type="numbering" w:customStyle="1" w:styleId="11212">
    <w:name w:val="无列表11212"/>
    <w:next w:val="NoList"/>
    <w:semiHidden/>
    <w:rsid w:val="00973E6D"/>
  </w:style>
  <w:style w:type="numbering" w:customStyle="1" w:styleId="NoList22212">
    <w:name w:val="No List22212"/>
    <w:next w:val="NoList"/>
    <w:uiPriority w:val="99"/>
    <w:semiHidden/>
    <w:unhideWhenUsed/>
    <w:rsid w:val="00973E6D"/>
  </w:style>
  <w:style w:type="numbering" w:customStyle="1" w:styleId="NoList32212">
    <w:name w:val="No List32212"/>
    <w:next w:val="NoList"/>
    <w:uiPriority w:val="99"/>
    <w:semiHidden/>
    <w:unhideWhenUsed/>
    <w:rsid w:val="00973E6D"/>
  </w:style>
  <w:style w:type="numbering" w:customStyle="1" w:styleId="NoList42112">
    <w:name w:val="No List42112"/>
    <w:next w:val="NoList"/>
    <w:uiPriority w:val="99"/>
    <w:semiHidden/>
    <w:unhideWhenUsed/>
    <w:rsid w:val="00973E6D"/>
  </w:style>
  <w:style w:type="numbering" w:customStyle="1" w:styleId="NoList211112">
    <w:name w:val="No List211112"/>
    <w:next w:val="NoList"/>
    <w:uiPriority w:val="99"/>
    <w:semiHidden/>
    <w:unhideWhenUsed/>
    <w:rsid w:val="00973E6D"/>
  </w:style>
  <w:style w:type="numbering" w:customStyle="1" w:styleId="NoList311112">
    <w:name w:val="No List311112"/>
    <w:next w:val="NoList"/>
    <w:uiPriority w:val="99"/>
    <w:semiHidden/>
    <w:unhideWhenUsed/>
    <w:rsid w:val="00973E6D"/>
  </w:style>
  <w:style w:type="numbering" w:customStyle="1" w:styleId="NoList411112">
    <w:name w:val="No List411112"/>
    <w:next w:val="NoList"/>
    <w:uiPriority w:val="99"/>
    <w:semiHidden/>
    <w:unhideWhenUsed/>
    <w:rsid w:val="00973E6D"/>
  </w:style>
  <w:style w:type="numbering" w:customStyle="1" w:styleId="1111121">
    <w:name w:val="无列表1111121"/>
    <w:next w:val="NoList"/>
    <w:semiHidden/>
    <w:rsid w:val="00973E6D"/>
  </w:style>
  <w:style w:type="numbering" w:customStyle="1" w:styleId="NoList1111112">
    <w:name w:val="No List1111112"/>
    <w:next w:val="NoList"/>
    <w:uiPriority w:val="99"/>
    <w:semiHidden/>
    <w:unhideWhenUsed/>
    <w:rsid w:val="00973E6D"/>
  </w:style>
  <w:style w:type="numbering" w:customStyle="1" w:styleId="NoList121112">
    <w:name w:val="No List121112"/>
    <w:next w:val="NoList"/>
    <w:uiPriority w:val="99"/>
    <w:semiHidden/>
    <w:unhideWhenUsed/>
    <w:rsid w:val="00973E6D"/>
  </w:style>
  <w:style w:type="numbering" w:customStyle="1" w:styleId="NoList221112">
    <w:name w:val="No List221112"/>
    <w:next w:val="NoList"/>
    <w:uiPriority w:val="99"/>
    <w:semiHidden/>
    <w:unhideWhenUsed/>
    <w:rsid w:val="00973E6D"/>
  </w:style>
  <w:style w:type="numbering" w:customStyle="1" w:styleId="NoList321112">
    <w:name w:val="No List321112"/>
    <w:next w:val="NoList"/>
    <w:uiPriority w:val="99"/>
    <w:semiHidden/>
    <w:unhideWhenUsed/>
    <w:rsid w:val="00973E6D"/>
  </w:style>
  <w:style w:type="numbering" w:customStyle="1" w:styleId="NoList1412">
    <w:name w:val="No List1412"/>
    <w:next w:val="NoList"/>
    <w:uiPriority w:val="99"/>
    <w:semiHidden/>
    <w:unhideWhenUsed/>
    <w:rsid w:val="00973E6D"/>
  </w:style>
  <w:style w:type="numbering" w:customStyle="1" w:styleId="NoList1512">
    <w:name w:val="No List1512"/>
    <w:next w:val="NoList"/>
    <w:uiPriority w:val="99"/>
    <w:semiHidden/>
    <w:unhideWhenUsed/>
    <w:rsid w:val="00973E6D"/>
  </w:style>
  <w:style w:type="numbering" w:customStyle="1" w:styleId="NoList2412">
    <w:name w:val="No List2412"/>
    <w:next w:val="NoList"/>
    <w:uiPriority w:val="99"/>
    <w:semiHidden/>
    <w:unhideWhenUsed/>
    <w:rsid w:val="00973E6D"/>
  </w:style>
  <w:style w:type="numbering" w:customStyle="1" w:styleId="NoList3412">
    <w:name w:val="No List3412"/>
    <w:next w:val="NoList"/>
    <w:uiPriority w:val="99"/>
    <w:semiHidden/>
    <w:unhideWhenUsed/>
    <w:rsid w:val="00973E6D"/>
  </w:style>
  <w:style w:type="numbering" w:customStyle="1" w:styleId="NoList4412">
    <w:name w:val="No List4412"/>
    <w:next w:val="NoList"/>
    <w:uiPriority w:val="99"/>
    <w:semiHidden/>
    <w:unhideWhenUsed/>
    <w:rsid w:val="00973E6D"/>
  </w:style>
  <w:style w:type="numbering" w:customStyle="1" w:styleId="NoList5312">
    <w:name w:val="No List5312"/>
    <w:next w:val="NoList"/>
    <w:uiPriority w:val="99"/>
    <w:semiHidden/>
    <w:unhideWhenUsed/>
    <w:rsid w:val="00973E6D"/>
  </w:style>
  <w:style w:type="numbering" w:customStyle="1" w:styleId="NoList6312">
    <w:name w:val="No List6312"/>
    <w:next w:val="NoList"/>
    <w:uiPriority w:val="99"/>
    <w:semiHidden/>
    <w:unhideWhenUsed/>
    <w:rsid w:val="00973E6D"/>
  </w:style>
  <w:style w:type="numbering" w:customStyle="1" w:styleId="NoList7312">
    <w:name w:val="No List7312"/>
    <w:next w:val="NoList"/>
    <w:uiPriority w:val="99"/>
    <w:semiHidden/>
    <w:unhideWhenUsed/>
    <w:rsid w:val="00973E6D"/>
  </w:style>
  <w:style w:type="numbering" w:customStyle="1" w:styleId="NoList8212">
    <w:name w:val="No List8212"/>
    <w:next w:val="NoList"/>
    <w:uiPriority w:val="99"/>
    <w:semiHidden/>
    <w:unhideWhenUsed/>
    <w:rsid w:val="00973E6D"/>
  </w:style>
  <w:style w:type="numbering" w:customStyle="1" w:styleId="NoList9212">
    <w:name w:val="No List9212"/>
    <w:next w:val="NoList"/>
    <w:uiPriority w:val="99"/>
    <w:semiHidden/>
    <w:unhideWhenUsed/>
    <w:rsid w:val="00973E6D"/>
  </w:style>
  <w:style w:type="numbering" w:customStyle="1" w:styleId="NoList11312">
    <w:name w:val="No List11312"/>
    <w:next w:val="NoList"/>
    <w:uiPriority w:val="99"/>
    <w:semiHidden/>
    <w:unhideWhenUsed/>
    <w:rsid w:val="00973E6D"/>
  </w:style>
  <w:style w:type="numbering" w:customStyle="1" w:styleId="NoList21312">
    <w:name w:val="No List21312"/>
    <w:next w:val="NoList"/>
    <w:uiPriority w:val="99"/>
    <w:semiHidden/>
    <w:unhideWhenUsed/>
    <w:rsid w:val="00973E6D"/>
  </w:style>
  <w:style w:type="numbering" w:customStyle="1" w:styleId="NoList31312">
    <w:name w:val="No List31312"/>
    <w:next w:val="NoList"/>
    <w:uiPriority w:val="99"/>
    <w:semiHidden/>
    <w:unhideWhenUsed/>
    <w:rsid w:val="00973E6D"/>
  </w:style>
  <w:style w:type="numbering" w:customStyle="1" w:styleId="NoList41312">
    <w:name w:val="No List41312"/>
    <w:next w:val="NoList"/>
    <w:uiPriority w:val="99"/>
    <w:semiHidden/>
    <w:unhideWhenUsed/>
    <w:rsid w:val="00973E6D"/>
  </w:style>
  <w:style w:type="numbering" w:customStyle="1" w:styleId="NoList51212">
    <w:name w:val="No List51212"/>
    <w:next w:val="NoList"/>
    <w:uiPriority w:val="99"/>
    <w:semiHidden/>
    <w:unhideWhenUsed/>
    <w:rsid w:val="00973E6D"/>
  </w:style>
  <w:style w:type="numbering" w:customStyle="1" w:styleId="NoList61212">
    <w:name w:val="No List61212"/>
    <w:next w:val="NoList"/>
    <w:uiPriority w:val="99"/>
    <w:semiHidden/>
    <w:unhideWhenUsed/>
    <w:rsid w:val="00973E6D"/>
  </w:style>
  <w:style w:type="numbering" w:customStyle="1" w:styleId="NoList71212">
    <w:name w:val="No List71212"/>
    <w:next w:val="NoList"/>
    <w:uiPriority w:val="99"/>
    <w:semiHidden/>
    <w:unhideWhenUsed/>
    <w:rsid w:val="00973E6D"/>
  </w:style>
  <w:style w:type="numbering" w:customStyle="1" w:styleId="NoList81212">
    <w:name w:val="No List81212"/>
    <w:next w:val="NoList"/>
    <w:uiPriority w:val="99"/>
    <w:semiHidden/>
    <w:unhideWhenUsed/>
    <w:rsid w:val="00973E6D"/>
  </w:style>
  <w:style w:type="numbering" w:customStyle="1" w:styleId="NoList91112">
    <w:name w:val="No List91112"/>
    <w:next w:val="NoList"/>
    <w:uiPriority w:val="99"/>
    <w:semiHidden/>
    <w:unhideWhenUsed/>
    <w:rsid w:val="00973E6D"/>
  </w:style>
  <w:style w:type="numbering" w:customStyle="1" w:styleId="LFO19212">
    <w:name w:val="LFO19212"/>
    <w:basedOn w:val="NoList"/>
    <w:rsid w:val="00973E6D"/>
  </w:style>
  <w:style w:type="numbering" w:customStyle="1" w:styleId="NoList10112">
    <w:name w:val="No List10112"/>
    <w:next w:val="NoList"/>
    <w:uiPriority w:val="99"/>
    <w:semiHidden/>
    <w:unhideWhenUsed/>
    <w:rsid w:val="00973E6D"/>
  </w:style>
  <w:style w:type="numbering" w:customStyle="1" w:styleId="LFO191112">
    <w:name w:val="LFO191112"/>
    <w:basedOn w:val="NoList"/>
    <w:rsid w:val="00973E6D"/>
  </w:style>
  <w:style w:type="numbering" w:customStyle="1" w:styleId="NoList12312">
    <w:name w:val="No List12312"/>
    <w:next w:val="NoList"/>
    <w:uiPriority w:val="99"/>
    <w:semiHidden/>
    <w:rsid w:val="00973E6D"/>
  </w:style>
  <w:style w:type="numbering" w:customStyle="1" w:styleId="NoList111312">
    <w:name w:val="No List111312"/>
    <w:next w:val="NoList"/>
    <w:uiPriority w:val="99"/>
    <w:semiHidden/>
    <w:unhideWhenUsed/>
    <w:rsid w:val="00973E6D"/>
  </w:style>
  <w:style w:type="numbering" w:customStyle="1" w:styleId="13120">
    <w:name w:val="无列表1312"/>
    <w:next w:val="NoList"/>
    <w:semiHidden/>
    <w:rsid w:val="00973E6D"/>
  </w:style>
  <w:style w:type="numbering" w:customStyle="1" w:styleId="13121">
    <w:name w:val="リストなし1312"/>
    <w:next w:val="NoList"/>
    <w:uiPriority w:val="99"/>
    <w:semiHidden/>
    <w:unhideWhenUsed/>
    <w:rsid w:val="00973E6D"/>
  </w:style>
  <w:style w:type="numbering" w:customStyle="1" w:styleId="11312">
    <w:name w:val="无列表11312"/>
    <w:next w:val="NoList"/>
    <w:semiHidden/>
    <w:rsid w:val="00973E6D"/>
  </w:style>
  <w:style w:type="numbering" w:customStyle="1" w:styleId="112120">
    <w:name w:val="リストなし11212"/>
    <w:next w:val="NoList"/>
    <w:uiPriority w:val="99"/>
    <w:semiHidden/>
    <w:unhideWhenUsed/>
    <w:rsid w:val="00973E6D"/>
  </w:style>
  <w:style w:type="numbering" w:customStyle="1" w:styleId="NoList22312">
    <w:name w:val="No List22312"/>
    <w:next w:val="NoList"/>
    <w:uiPriority w:val="99"/>
    <w:semiHidden/>
    <w:unhideWhenUsed/>
    <w:rsid w:val="00973E6D"/>
  </w:style>
  <w:style w:type="numbering" w:customStyle="1" w:styleId="NoList32312">
    <w:name w:val="No List32312"/>
    <w:next w:val="NoList"/>
    <w:uiPriority w:val="99"/>
    <w:semiHidden/>
    <w:unhideWhenUsed/>
    <w:rsid w:val="00973E6D"/>
  </w:style>
  <w:style w:type="numbering" w:customStyle="1" w:styleId="NoList42212">
    <w:name w:val="No List42212"/>
    <w:next w:val="NoList"/>
    <w:uiPriority w:val="99"/>
    <w:semiHidden/>
    <w:unhideWhenUsed/>
    <w:rsid w:val="00973E6D"/>
  </w:style>
  <w:style w:type="numbering" w:customStyle="1" w:styleId="NoList211212">
    <w:name w:val="No List211212"/>
    <w:next w:val="NoList"/>
    <w:uiPriority w:val="99"/>
    <w:semiHidden/>
    <w:unhideWhenUsed/>
    <w:rsid w:val="00973E6D"/>
  </w:style>
  <w:style w:type="numbering" w:customStyle="1" w:styleId="NoList311212">
    <w:name w:val="No List311212"/>
    <w:next w:val="NoList"/>
    <w:uiPriority w:val="99"/>
    <w:semiHidden/>
    <w:unhideWhenUsed/>
    <w:rsid w:val="00973E6D"/>
  </w:style>
  <w:style w:type="numbering" w:customStyle="1" w:styleId="NoList411212">
    <w:name w:val="No List411212"/>
    <w:next w:val="NoList"/>
    <w:uiPriority w:val="99"/>
    <w:semiHidden/>
    <w:unhideWhenUsed/>
    <w:rsid w:val="00973E6D"/>
  </w:style>
  <w:style w:type="numbering" w:customStyle="1" w:styleId="111212">
    <w:name w:val="无列表111212"/>
    <w:next w:val="NoList"/>
    <w:semiHidden/>
    <w:rsid w:val="00973E6D"/>
  </w:style>
  <w:style w:type="numbering" w:customStyle="1" w:styleId="NoList1111212">
    <w:name w:val="No List1111212"/>
    <w:next w:val="NoList"/>
    <w:uiPriority w:val="99"/>
    <w:semiHidden/>
    <w:unhideWhenUsed/>
    <w:rsid w:val="00973E6D"/>
  </w:style>
  <w:style w:type="numbering" w:customStyle="1" w:styleId="NoList121212">
    <w:name w:val="No List121212"/>
    <w:next w:val="NoList"/>
    <w:uiPriority w:val="99"/>
    <w:semiHidden/>
    <w:unhideWhenUsed/>
    <w:rsid w:val="00973E6D"/>
  </w:style>
  <w:style w:type="numbering" w:customStyle="1" w:styleId="NoList221212">
    <w:name w:val="No List221212"/>
    <w:next w:val="NoList"/>
    <w:uiPriority w:val="99"/>
    <w:semiHidden/>
    <w:unhideWhenUsed/>
    <w:rsid w:val="00973E6D"/>
  </w:style>
  <w:style w:type="numbering" w:customStyle="1" w:styleId="NoList321212">
    <w:name w:val="No List321212"/>
    <w:next w:val="NoList"/>
    <w:uiPriority w:val="99"/>
    <w:semiHidden/>
    <w:unhideWhenUsed/>
    <w:rsid w:val="00973E6D"/>
  </w:style>
  <w:style w:type="numbering" w:customStyle="1" w:styleId="NoList1612">
    <w:name w:val="No List1612"/>
    <w:next w:val="NoList"/>
    <w:uiPriority w:val="99"/>
    <w:semiHidden/>
    <w:unhideWhenUsed/>
    <w:rsid w:val="00973E6D"/>
  </w:style>
  <w:style w:type="numbering" w:customStyle="1" w:styleId="NoList1712">
    <w:name w:val="No List1712"/>
    <w:next w:val="NoList"/>
    <w:uiPriority w:val="99"/>
    <w:semiHidden/>
    <w:unhideWhenUsed/>
    <w:rsid w:val="00973E6D"/>
  </w:style>
  <w:style w:type="numbering" w:customStyle="1" w:styleId="NoList2512">
    <w:name w:val="No List2512"/>
    <w:next w:val="NoList"/>
    <w:uiPriority w:val="99"/>
    <w:semiHidden/>
    <w:unhideWhenUsed/>
    <w:rsid w:val="00973E6D"/>
  </w:style>
  <w:style w:type="numbering" w:customStyle="1" w:styleId="NoList3512">
    <w:name w:val="No List3512"/>
    <w:next w:val="NoList"/>
    <w:uiPriority w:val="99"/>
    <w:semiHidden/>
    <w:unhideWhenUsed/>
    <w:rsid w:val="00973E6D"/>
  </w:style>
  <w:style w:type="numbering" w:customStyle="1" w:styleId="NoList4512">
    <w:name w:val="No List4512"/>
    <w:next w:val="NoList"/>
    <w:uiPriority w:val="99"/>
    <w:semiHidden/>
    <w:unhideWhenUsed/>
    <w:rsid w:val="00973E6D"/>
  </w:style>
  <w:style w:type="numbering" w:customStyle="1" w:styleId="NoList5412">
    <w:name w:val="No List5412"/>
    <w:next w:val="NoList"/>
    <w:uiPriority w:val="99"/>
    <w:semiHidden/>
    <w:unhideWhenUsed/>
    <w:rsid w:val="00973E6D"/>
  </w:style>
  <w:style w:type="numbering" w:customStyle="1" w:styleId="NoList6412">
    <w:name w:val="No List6412"/>
    <w:next w:val="NoList"/>
    <w:uiPriority w:val="99"/>
    <w:semiHidden/>
    <w:unhideWhenUsed/>
    <w:rsid w:val="00973E6D"/>
  </w:style>
  <w:style w:type="numbering" w:customStyle="1" w:styleId="NoList7412">
    <w:name w:val="No List7412"/>
    <w:next w:val="NoList"/>
    <w:uiPriority w:val="99"/>
    <w:semiHidden/>
    <w:unhideWhenUsed/>
    <w:rsid w:val="00973E6D"/>
  </w:style>
  <w:style w:type="numbering" w:customStyle="1" w:styleId="NoList8312">
    <w:name w:val="No List8312"/>
    <w:next w:val="NoList"/>
    <w:uiPriority w:val="99"/>
    <w:semiHidden/>
    <w:unhideWhenUsed/>
    <w:rsid w:val="00973E6D"/>
  </w:style>
  <w:style w:type="numbering" w:customStyle="1" w:styleId="NoList9312">
    <w:name w:val="No List9312"/>
    <w:next w:val="NoList"/>
    <w:uiPriority w:val="99"/>
    <w:semiHidden/>
    <w:unhideWhenUsed/>
    <w:rsid w:val="00973E6D"/>
  </w:style>
  <w:style w:type="numbering" w:customStyle="1" w:styleId="NoList11412">
    <w:name w:val="No List11412"/>
    <w:next w:val="NoList"/>
    <w:uiPriority w:val="99"/>
    <w:semiHidden/>
    <w:unhideWhenUsed/>
    <w:rsid w:val="00973E6D"/>
  </w:style>
  <w:style w:type="numbering" w:customStyle="1" w:styleId="NoList21412">
    <w:name w:val="No List21412"/>
    <w:next w:val="NoList"/>
    <w:uiPriority w:val="99"/>
    <w:semiHidden/>
    <w:unhideWhenUsed/>
    <w:rsid w:val="00973E6D"/>
  </w:style>
  <w:style w:type="numbering" w:customStyle="1" w:styleId="NoList31412">
    <w:name w:val="No List31412"/>
    <w:next w:val="NoList"/>
    <w:uiPriority w:val="99"/>
    <w:semiHidden/>
    <w:unhideWhenUsed/>
    <w:rsid w:val="00973E6D"/>
  </w:style>
  <w:style w:type="numbering" w:customStyle="1" w:styleId="NoList41412">
    <w:name w:val="No List41412"/>
    <w:next w:val="NoList"/>
    <w:uiPriority w:val="99"/>
    <w:semiHidden/>
    <w:unhideWhenUsed/>
    <w:rsid w:val="00973E6D"/>
  </w:style>
  <w:style w:type="numbering" w:customStyle="1" w:styleId="NoList51312">
    <w:name w:val="No List51312"/>
    <w:next w:val="NoList"/>
    <w:uiPriority w:val="99"/>
    <w:semiHidden/>
    <w:unhideWhenUsed/>
    <w:rsid w:val="00973E6D"/>
  </w:style>
  <w:style w:type="numbering" w:customStyle="1" w:styleId="NoList61312">
    <w:name w:val="No List61312"/>
    <w:next w:val="NoList"/>
    <w:uiPriority w:val="99"/>
    <w:semiHidden/>
    <w:unhideWhenUsed/>
    <w:rsid w:val="00973E6D"/>
  </w:style>
  <w:style w:type="numbering" w:customStyle="1" w:styleId="NoList71312">
    <w:name w:val="No List71312"/>
    <w:next w:val="NoList"/>
    <w:uiPriority w:val="99"/>
    <w:semiHidden/>
    <w:unhideWhenUsed/>
    <w:rsid w:val="00973E6D"/>
  </w:style>
  <w:style w:type="numbering" w:customStyle="1" w:styleId="NoList81312">
    <w:name w:val="No List81312"/>
    <w:next w:val="NoList"/>
    <w:uiPriority w:val="99"/>
    <w:semiHidden/>
    <w:unhideWhenUsed/>
    <w:rsid w:val="00973E6D"/>
  </w:style>
  <w:style w:type="numbering" w:customStyle="1" w:styleId="NoList91212">
    <w:name w:val="No List91212"/>
    <w:next w:val="NoList"/>
    <w:uiPriority w:val="99"/>
    <w:semiHidden/>
    <w:unhideWhenUsed/>
    <w:rsid w:val="00973E6D"/>
  </w:style>
  <w:style w:type="numbering" w:customStyle="1" w:styleId="LFO19312">
    <w:name w:val="LFO19312"/>
    <w:basedOn w:val="NoList"/>
    <w:rsid w:val="00973E6D"/>
  </w:style>
  <w:style w:type="numbering" w:customStyle="1" w:styleId="NoList10212">
    <w:name w:val="No List10212"/>
    <w:next w:val="NoList"/>
    <w:uiPriority w:val="99"/>
    <w:semiHidden/>
    <w:unhideWhenUsed/>
    <w:rsid w:val="00973E6D"/>
  </w:style>
  <w:style w:type="numbering" w:customStyle="1" w:styleId="LFO191212">
    <w:name w:val="LFO191212"/>
    <w:basedOn w:val="NoList"/>
    <w:rsid w:val="00973E6D"/>
  </w:style>
  <w:style w:type="numbering" w:customStyle="1" w:styleId="NoList12412">
    <w:name w:val="No List12412"/>
    <w:next w:val="NoList"/>
    <w:uiPriority w:val="99"/>
    <w:semiHidden/>
    <w:rsid w:val="00973E6D"/>
  </w:style>
  <w:style w:type="numbering" w:customStyle="1" w:styleId="NoList111412">
    <w:name w:val="No List111412"/>
    <w:next w:val="NoList"/>
    <w:uiPriority w:val="99"/>
    <w:semiHidden/>
    <w:unhideWhenUsed/>
    <w:rsid w:val="00973E6D"/>
  </w:style>
  <w:style w:type="numbering" w:customStyle="1" w:styleId="14120">
    <w:name w:val="无列表1412"/>
    <w:next w:val="NoList"/>
    <w:semiHidden/>
    <w:rsid w:val="00973E6D"/>
  </w:style>
  <w:style w:type="numbering" w:customStyle="1" w:styleId="14121">
    <w:name w:val="リストなし1412"/>
    <w:next w:val="NoList"/>
    <w:uiPriority w:val="99"/>
    <w:semiHidden/>
    <w:unhideWhenUsed/>
    <w:rsid w:val="00973E6D"/>
  </w:style>
  <w:style w:type="numbering" w:customStyle="1" w:styleId="11412">
    <w:name w:val="无列表11412"/>
    <w:next w:val="NoList"/>
    <w:semiHidden/>
    <w:rsid w:val="00973E6D"/>
  </w:style>
  <w:style w:type="numbering" w:customStyle="1" w:styleId="113120">
    <w:name w:val="リストなし11312"/>
    <w:next w:val="NoList"/>
    <w:uiPriority w:val="99"/>
    <w:semiHidden/>
    <w:unhideWhenUsed/>
    <w:rsid w:val="00973E6D"/>
  </w:style>
  <w:style w:type="numbering" w:customStyle="1" w:styleId="NoList22412">
    <w:name w:val="No List22412"/>
    <w:next w:val="NoList"/>
    <w:uiPriority w:val="99"/>
    <w:semiHidden/>
    <w:unhideWhenUsed/>
    <w:rsid w:val="00973E6D"/>
  </w:style>
  <w:style w:type="numbering" w:customStyle="1" w:styleId="NoList32412">
    <w:name w:val="No List32412"/>
    <w:next w:val="NoList"/>
    <w:uiPriority w:val="99"/>
    <w:semiHidden/>
    <w:unhideWhenUsed/>
    <w:rsid w:val="00973E6D"/>
  </w:style>
  <w:style w:type="numbering" w:customStyle="1" w:styleId="NoList42312">
    <w:name w:val="No List42312"/>
    <w:next w:val="NoList"/>
    <w:uiPriority w:val="99"/>
    <w:semiHidden/>
    <w:unhideWhenUsed/>
    <w:rsid w:val="00973E6D"/>
  </w:style>
  <w:style w:type="numbering" w:customStyle="1" w:styleId="NoList211312">
    <w:name w:val="No List211312"/>
    <w:next w:val="NoList"/>
    <w:uiPriority w:val="99"/>
    <w:semiHidden/>
    <w:unhideWhenUsed/>
    <w:rsid w:val="00973E6D"/>
  </w:style>
  <w:style w:type="numbering" w:customStyle="1" w:styleId="NoList311312">
    <w:name w:val="No List311312"/>
    <w:next w:val="NoList"/>
    <w:uiPriority w:val="99"/>
    <w:semiHidden/>
    <w:unhideWhenUsed/>
    <w:rsid w:val="00973E6D"/>
  </w:style>
  <w:style w:type="numbering" w:customStyle="1" w:styleId="NoList411312">
    <w:name w:val="No List411312"/>
    <w:next w:val="NoList"/>
    <w:uiPriority w:val="99"/>
    <w:semiHidden/>
    <w:unhideWhenUsed/>
    <w:rsid w:val="00973E6D"/>
  </w:style>
  <w:style w:type="numbering" w:customStyle="1" w:styleId="111312">
    <w:name w:val="无列表111312"/>
    <w:next w:val="NoList"/>
    <w:semiHidden/>
    <w:rsid w:val="00973E6D"/>
  </w:style>
  <w:style w:type="numbering" w:customStyle="1" w:styleId="NoList1111312">
    <w:name w:val="No List1111312"/>
    <w:next w:val="NoList"/>
    <w:uiPriority w:val="99"/>
    <w:semiHidden/>
    <w:unhideWhenUsed/>
    <w:rsid w:val="00973E6D"/>
  </w:style>
  <w:style w:type="numbering" w:customStyle="1" w:styleId="NoList121312">
    <w:name w:val="No List121312"/>
    <w:next w:val="NoList"/>
    <w:uiPriority w:val="99"/>
    <w:semiHidden/>
    <w:unhideWhenUsed/>
    <w:rsid w:val="00973E6D"/>
  </w:style>
  <w:style w:type="numbering" w:customStyle="1" w:styleId="NoList221312">
    <w:name w:val="No List221312"/>
    <w:next w:val="NoList"/>
    <w:uiPriority w:val="99"/>
    <w:semiHidden/>
    <w:unhideWhenUsed/>
    <w:rsid w:val="00973E6D"/>
  </w:style>
  <w:style w:type="numbering" w:customStyle="1" w:styleId="NoList321312">
    <w:name w:val="No List321312"/>
    <w:next w:val="NoList"/>
    <w:uiPriority w:val="99"/>
    <w:semiHidden/>
    <w:unhideWhenUsed/>
    <w:rsid w:val="00973E6D"/>
  </w:style>
  <w:style w:type="table" w:customStyle="1" w:styleId="1123">
    <w:name w:val="网格型11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3E6D"/>
    <w:rPr>
      <w:rFonts w:ascii="Times New Roman" w:eastAsia="MS Mincho" w:hAnsi="Times New Roman"/>
      <w:lang w:val="en-US" w:eastAsia="en-US"/>
    </w:rPr>
    <w:tblPr/>
  </w:style>
  <w:style w:type="table" w:customStyle="1" w:styleId="Tabellengitternetz11122">
    <w:name w:val="Tabellengitternetz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73E6D"/>
  </w:style>
  <w:style w:type="table" w:customStyle="1" w:styleId="Tabellenraster1">
    <w:name w:val="Tabellenraster1"/>
    <w:basedOn w:val="TableNormal"/>
    <w:next w:val="TableGrid"/>
    <w:qFormat/>
    <w:rsid w:val="00973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973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73E6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973E6D"/>
    <w:pPr>
      <w:keepLines/>
      <w:numPr>
        <w:numId w:val="22"/>
      </w:numPr>
      <w:autoSpaceDN w:val="0"/>
      <w:spacing w:after="0"/>
    </w:pPr>
    <w:rPr>
      <w:rFonts w:eastAsia="MS Mincho"/>
    </w:rPr>
  </w:style>
  <w:style w:type="character" w:customStyle="1" w:styleId="3GPPChar">
    <w:name w:val="3GPP 正文 Char"/>
    <w:link w:val="3GPP"/>
    <w:qFormat/>
    <w:locked/>
    <w:rsid w:val="00973E6D"/>
    <w:rPr>
      <w:rFonts w:ascii="Times New Roman" w:hAnsi="Times New Roman"/>
      <w:lang w:val="en-GB" w:eastAsia="ja-JP"/>
    </w:rPr>
  </w:style>
  <w:style w:type="paragraph" w:customStyle="1" w:styleId="3GPP">
    <w:name w:val="3GPP 正文"/>
    <w:basedOn w:val="Normal"/>
    <w:link w:val="3GPPChar"/>
    <w:qFormat/>
    <w:rsid w:val="00973E6D"/>
    <w:pPr>
      <w:autoSpaceDN w:val="0"/>
    </w:pPr>
    <w:rPr>
      <w:lang w:eastAsia="ja-JP"/>
    </w:rPr>
  </w:style>
  <w:style w:type="paragraph" w:customStyle="1" w:styleId="00BodyText">
    <w:name w:val="00 BodyText"/>
    <w:basedOn w:val="Normal"/>
    <w:uiPriority w:val="99"/>
    <w:qFormat/>
    <w:rsid w:val="00973E6D"/>
    <w:pPr>
      <w:autoSpaceDN w:val="0"/>
      <w:spacing w:after="220"/>
    </w:pPr>
    <w:rPr>
      <w:rFonts w:ascii="Arial" w:eastAsia="Malgun Gothic" w:hAnsi="Arial"/>
      <w:sz w:val="22"/>
      <w:lang w:val="en-US"/>
    </w:rPr>
  </w:style>
  <w:style w:type="paragraph" w:customStyle="1" w:styleId="ab">
    <w:name w:val="??"/>
    <w:uiPriority w:val="99"/>
    <w:qFormat/>
    <w:rsid w:val="00973E6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973E6D"/>
    <w:pPr>
      <w:keepNext/>
    </w:pPr>
    <w:rPr>
      <w:rFonts w:ascii="Arial" w:hAnsi="Arial"/>
      <w:b/>
      <w:sz w:val="24"/>
    </w:rPr>
  </w:style>
  <w:style w:type="paragraph" w:customStyle="1" w:styleId="Norma">
    <w:name w:val="Norma"/>
    <w:basedOn w:val="Heading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973E6D"/>
    <w:rPr>
      <w:rFonts w:ascii="Arial" w:eastAsia="MS Mincho" w:hAnsi="Arial" w:cs="Arial"/>
    </w:rPr>
  </w:style>
  <w:style w:type="paragraph" w:customStyle="1" w:styleId="BodyBest">
    <w:name w:val="BodyBest"/>
    <w:basedOn w:val="Normal"/>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973E6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973E6D"/>
    <w:rPr>
      <w:rFonts w:ascii="Arial" w:eastAsia="Malgun Gothic" w:hAnsi="Arial" w:cs="Arial"/>
      <w:spacing w:val="2"/>
    </w:rPr>
  </w:style>
  <w:style w:type="paragraph" w:customStyle="1" w:styleId="IvDbodytext">
    <w:name w:val="IvD bodytext"/>
    <w:basedOn w:val="BodyText"/>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973E6D"/>
    <w:rPr>
      <w:lang w:val="en-GB" w:eastAsia="ja-JP" w:bidi="ar-SA"/>
    </w:rPr>
  </w:style>
  <w:style w:type="character" w:customStyle="1" w:styleId="tgc">
    <w:name w:val="_tgc"/>
    <w:qFormat/>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73E6D"/>
    <w:rPr>
      <w:rFonts w:ascii="Arial" w:hAnsi="Arial" w:cs="Arial" w:hint="default"/>
      <w:sz w:val="28"/>
      <w:lang w:val="en-GB" w:eastAsia="en-US"/>
    </w:rPr>
  </w:style>
  <w:style w:type="table" w:customStyle="1" w:styleId="TableClassic23">
    <w:name w:val="Table Classic 23"/>
    <w:basedOn w:val="TableNormal"/>
    <w:semiHidden/>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3E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3E6D"/>
    <w:rPr>
      <w:rFonts w:ascii="Times New Roman" w:eastAsia="MS Mincho" w:hAnsi="Times New Roman"/>
      <w:lang w:val="en-US" w:eastAsia="en-US"/>
    </w:rPr>
    <w:tblPr/>
  </w:style>
  <w:style w:type="table" w:customStyle="1" w:styleId="TableGrid67">
    <w:name w:val="Table Grid67"/>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3E6D"/>
    <w:rPr>
      <w:rFonts w:ascii="Times New Roman" w:eastAsia="MS Mincho" w:hAnsi="Times New Roman"/>
      <w:lang w:val="en-US" w:eastAsia="en-US"/>
    </w:rPr>
    <w:tblPr/>
  </w:style>
  <w:style w:type="table" w:customStyle="1" w:styleId="Tabellengitternetz123">
    <w:name w:val="Tabellengitternetz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3E6D"/>
    <w:rPr>
      <w:rFonts w:ascii="Times New Roman" w:eastAsia="MS Mincho" w:hAnsi="Times New Roman"/>
      <w:lang w:val="en-US" w:eastAsia="en-US"/>
    </w:rPr>
    <w:tblPr/>
  </w:style>
  <w:style w:type="table" w:customStyle="1" w:styleId="Tabellengitternetz11123">
    <w:name w:val="Tabellengitternetz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73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3E6D"/>
    <w:rPr>
      <w:rFonts w:ascii="Times New Roman" w:eastAsia="MS Mincho" w:hAnsi="Times New Roman"/>
      <w:lang w:val="en-US" w:eastAsia="en-US"/>
    </w:rPr>
    <w:tblPr/>
  </w:style>
  <w:style w:type="table" w:customStyle="1" w:styleId="TableGrid7151">
    <w:name w:val="Table Grid71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3E6D"/>
    <w:rPr>
      <w:rFonts w:ascii="Times New Roman" w:eastAsia="MS Mincho" w:hAnsi="Times New Roman"/>
      <w:lang w:val="en-US" w:eastAsia="en-US"/>
    </w:rPr>
    <w:tblPr/>
  </w:style>
  <w:style w:type="table" w:customStyle="1" w:styleId="TableGrid5151">
    <w:name w:val="Table Grid5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73E6D"/>
    <w:rPr>
      <w:rFonts w:ascii="Times New Roman" w:eastAsia="MS Mincho" w:hAnsi="Times New Roman"/>
      <w:lang w:val="en-US" w:eastAsia="en-US"/>
    </w:rPr>
    <w:tblPr/>
  </w:style>
  <w:style w:type="table" w:customStyle="1" w:styleId="Tabellengitternetz111211">
    <w:name w:val="Tabellengitternetz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73E6D"/>
    <w:rPr>
      <w:rFonts w:ascii="Times New Roman" w:eastAsia="MS Mincho" w:hAnsi="Times New Roman"/>
      <w:lang w:val="en-US" w:eastAsia="en-US"/>
    </w:rPr>
    <w:tblPr/>
  </w:style>
  <w:style w:type="table" w:customStyle="1" w:styleId="TableGrid661">
    <w:name w:val="Table Grid66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73E6D"/>
    <w:rPr>
      <w:rFonts w:ascii="Times New Roman" w:eastAsia="MS Mincho" w:hAnsi="Times New Roman"/>
      <w:lang w:val="en-US" w:eastAsia="en-US"/>
    </w:rPr>
    <w:tblPr/>
  </w:style>
  <w:style w:type="table" w:customStyle="1" w:styleId="TableGrid5161">
    <w:name w:val="Table Grid5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4">
    <w:name w:val="无列表5"/>
    <w:next w:val="NoList"/>
    <w:uiPriority w:val="99"/>
    <w:semiHidden/>
    <w:unhideWhenUsed/>
    <w:rsid w:val="002F6118"/>
  </w:style>
  <w:style w:type="table" w:customStyle="1" w:styleId="180">
    <w:name w:val="网格型18"/>
    <w:basedOn w:val="TableNormal"/>
    <w:next w:val="TableGrid"/>
    <w:qFormat/>
    <w:rsid w:val="002F611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2F61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2F6118"/>
  </w:style>
  <w:style w:type="numbering" w:customStyle="1" w:styleId="172">
    <w:name w:val="リストなし17"/>
    <w:next w:val="NoList"/>
    <w:uiPriority w:val="99"/>
    <w:semiHidden/>
    <w:unhideWhenUsed/>
    <w:rsid w:val="002F6118"/>
  </w:style>
  <w:style w:type="numbering" w:customStyle="1" w:styleId="NoList110">
    <w:name w:val="No List110"/>
    <w:next w:val="NoList"/>
    <w:uiPriority w:val="99"/>
    <w:semiHidden/>
    <w:unhideWhenUsed/>
    <w:rsid w:val="002F6118"/>
  </w:style>
  <w:style w:type="table" w:customStyle="1" w:styleId="TableGrid1119">
    <w:name w:val="Table Grid1119"/>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2F6118"/>
  </w:style>
  <w:style w:type="numbering" w:customStyle="1" w:styleId="1162">
    <w:name w:val="リストなし116"/>
    <w:next w:val="NoList"/>
    <w:uiPriority w:val="99"/>
    <w:semiHidden/>
    <w:unhideWhenUsed/>
    <w:rsid w:val="002F6118"/>
  </w:style>
  <w:style w:type="numbering" w:customStyle="1" w:styleId="NoList28">
    <w:name w:val="No List28"/>
    <w:next w:val="NoList"/>
    <w:uiPriority w:val="99"/>
    <w:semiHidden/>
    <w:unhideWhenUsed/>
    <w:rsid w:val="002F6118"/>
  </w:style>
  <w:style w:type="numbering" w:customStyle="1" w:styleId="NoList38">
    <w:name w:val="No List38"/>
    <w:next w:val="NoList"/>
    <w:uiPriority w:val="99"/>
    <w:semiHidden/>
    <w:unhideWhenUsed/>
    <w:rsid w:val="002F6118"/>
  </w:style>
  <w:style w:type="numbering" w:customStyle="1" w:styleId="NoList117">
    <w:name w:val="No List117"/>
    <w:next w:val="NoList"/>
    <w:uiPriority w:val="99"/>
    <w:semiHidden/>
    <w:unhideWhenUsed/>
    <w:rsid w:val="002F6118"/>
  </w:style>
  <w:style w:type="numbering" w:customStyle="1" w:styleId="NoList48">
    <w:name w:val="No List48"/>
    <w:next w:val="NoList"/>
    <w:uiPriority w:val="99"/>
    <w:semiHidden/>
    <w:unhideWhenUsed/>
    <w:rsid w:val="002F6118"/>
  </w:style>
  <w:style w:type="numbering" w:customStyle="1" w:styleId="NoList57">
    <w:name w:val="No List57"/>
    <w:next w:val="NoList"/>
    <w:uiPriority w:val="99"/>
    <w:semiHidden/>
    <w:unhideWhenUsed/>
    <w:rsid w:val="002F6118"/>
  </w:style>
  <w:style w:type="numbering" w:customStyle="1" w:styleId="NoList1117">
    <w:name w:val="No List1117"/>
    <w:next w:val="NoList"/>
    <w:uiPriority w:val="99"/>
    <w:semiHidden/>
    <w:unhideWhenUsed/>
    <w:rsid w:val="002F6118"/>
  </w:style>
  <w:style w:type="numbering" w:customStyle="1" w:styleId="NoList217">
    <w:name w:val="No List217"/>
    <w:next w:val="NoList"/>
    <w:uiPriority w:val="99"/>
    <w:semiHidden/>
    <w:unhideWhenUsed/>
    <w:rsid w:val="002F6118"/>
  </w:style>
  <w:style w:type="numbering" w:customStyle="1" w:styleId="NoList317">
    <w:name w:val="No List317"/>
    <w:next w:val="NoList"/>
    <w:uiPriority w:val="99"/>
    <w:semiHidden/>
    <w:unhideWhenUsed/>
    <w:rsid w:val="002F6118"/>
  </w:style>
  <w:style w:type="numbering" w:customStyle="1" w:styleId="NoList417">
    <w:name w:val="No List417"/>
    <w:next w:val="NoList"/>
    <w:uiPriority w:val="99"/>
    <w:semiHidden/>
    <w:unhideWhenUsed/>
    <w:rsid w:val="002F6118"/>
  </w:style>
  <w:style w:type="numbering" w:customStyle="1" w:styleId="NoList67">
    <w:name w:val="No List67"/>
    <w:next w:val="NoList"/>
    <w:uiPriority w:val="99"/>
    <w:semiHidden/>
    <w:unhideWhenUsed/>
    <w:rsid w:val="002F6118"/>
  </w:style>
  <w:style w:type="numbering" w:customStyle="1" w:styleId="NoList77">
    <w:name w:val="No List77"/>
    <w:next w:val="NoList"/>
    <w:uiPriority w:val="99"/>
    <w:semiHidden/>
    <w:unhideWhenUsed/>
    <w:rsid w:val="002F6118"/>
  </w:style>
  <w:style w:type="numbering" w:customStyle="1" w:styleId="NoList127">
    <w:name w:val="No List127"/>
    <w:next w:val="NoList"/>
    <w:uiPriority w:val="99"/>
    <w:semiHidden/>
    <w:unhideWhenUsed/>
    <w:rsid w:val="002F6118"/>
  </w:style>
  <w:style w:type="numbering" w:customStyle="1" w:styleId="NoList227">
    <w:name w:val="No List227"/>
    <w:next w:val="NoList"/>
    <w:uiPriority w:val="99"/>
    <w:semiHidden/>
    <w:unhideWhenUsed/>
    <w:rsid w:val="002F6118"/>
  </w:style>
  <w:style w:type="numbering" w:customStyle="1" w:styleId="NoList327">
    <w:name w:val="No List327"/>
    <w:next w:val="NoList"/>
    <w:uiPriority w:val="99"/>
    <w:semiHidden/>
    <w:unhideWhenUsed/>
    <w:rsid w:val="002F6118"/>
  </w:style>
  <w:style w:type="table" w:customStyle="1" w:styleId="TableGrid519">
    <w:name w:val="Table Grid519"/>
    <w:basedOn w:val="TableNormal"/>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2F6118"/>
  </w:style>
  <w:style w:type="numbering" w:customStyle="1" w:styleId="NoList516">
    <w:name w:val="No List516"/>
    <w:next w:val="NoList"/>
    <w:uiPriority w:val="99"/>
    <w:semiHidden/>
    <w:unhideWhenUsed/>
    <w:rsid w:val="002F6118"/>
  </w:style>
  <w:style w:type="numbering" w:customStyle="1" w:styleId="NoList2116">
    <w:name w:val="No List2116"/>
    <w:next w:val="NoList"/>
    <w:uiPriority w:val="99"/>
    <w:semiHidden/>
    <w:unhideWhenUsed/>
    <w:rsid w:val="002F6118"/>
  </w:style>
  <w:style w:type="numbering" w:customStyle="1" w:styleId="NoList3116">
    <w:name w:val="No List3116"/>
    <w:next w:val="NoList"/>
    <w:uiPriority w:val="99"/>
    <w:semiHidden/>
    <w:unhideWhenUsed/>
    <w:rsid w:val="002F6118"/>
  </w:style>
  <w:style w:type="numbering" w:customStyle="1" w:styleId="NoList4116">
    <w:name w:val="No List4116"/>
    <w:next w:val="NoList"/>
    <w:uiPriority w:val="99"/>
    <w:semiHidden/>
    <w:unhideWhenUsed/>
    <w:rsid w:val="002F6118"/>
  </w:style>
  <w:style w:type="numbering" w:customStyle="1" w:styleId="NoList616">
    <w:name w:val="No List616"/>
    <w:next w:val="NoList"/>
    <w:uiPriority w:val="99"/>
    <w:semiHidden/>
    <w:unhideWhenUsed/>
    <w:rsid w:val="002F6118"/>
  </w:style>
  <w:style w:type="numbering" w:customStyle="1" w:styleId="1116">
    <w:name w:val="无列表1116"/>
    <w:next w:val="NoList"/>
    <w:semiHidden/>
    <w:rsid w:val="002F6118"/>
  </w:style>
  <w:style w:type="numbering" w:customStyle="1" w:styleId="NoList11116">
    <w:name w:val="No List11116"/>
    <w:next w:val="NoList"/>
    <w:uiPriority w:val="99"/>
    <w:semiHidden/>
    <w:unhideWhenUsed/>
    <w:rsid w:val="002F6118"/>
  </w:style>
  <w:style w:type="numbering" w:customStyle="1" w:styleId="NoList716">
    <w:name w:val="No List716"/>
    <w:next w:val="NoList"/>
    <w:uiPriority w:val="99"/>
    <w:semiHidden/>
    <w:unhideWhenUsed/>
    <w:rsid w:val="002F6118"/>
  </w:style>
  <w:style w:type="numbering" w:customStyle="1" w:styleId="NoList1216">
    <w:name w:val="No List1216"/>
    <w:next w:val="NoList"/>
    <w:uiPriority w:val="99"/>
    <w:semiHidden/>
    <w:unhideWhenUsed/>
    <w:rsid w:val="002F6118"/>
  </w:style>
  <w:style w:type="numbering" w:customStyle="1" w:styleId="NoList2216">
    <w:name w:val="No List2216"/>
    <w:next w:val="NoList"/>
    <w:uiPriority w:val="99"/>
    <w:semiHidden/>
    <w:unhideWhenUsed/>
    <w:rsid w:val="002F6118"/>
  </w:style>
  <w:style w:type="numbering" w:customStyle="1" w:styleId="NoList3216">
    <w:name w:val="No List3216"/>
    <w:next w:val="NoList"/>
    <w:uiPriority w:val="99"/>
    <w:semiHidden/>
    <w:unhideWhenUsed/>
    <w:rsid w:val="002F6118"/>
  </w:style>
  <w:style w:type="numbering" w:customStyle="1" w:styleId="NoList86">
    <w:name w:val="No List86"/>
    <w:next w:val="NoList"/>
    <w:uiPriority w:val="99"/>
    <w:semiHidden/>
    <w:unhideWhenUsed/>
    <w:rsid w:val="002F6118"/>
  </w:style>
  <w:style w:type="numbering" w:customStyle="1" w:styleId="NoList96">
    <w:name w:val="No List96"/>
    <w:next w:val="NoList"/>
    <w:uiPriority w:val="99"/>
    <w:semiHidden/>
    <w:unhideWhenUsed/>
    <w:rsid w:val="002F6118"/>
  </w:style>
  <w:style w:type="table" w:customStyle="1" w:styleId="TableGrid88">
    <w:name w:val="Table Grid88"/>
    <w:basedOn w:val="TableNormal"/>
    <w:next w:val="TableGrid"/>
    <w:uiPriority w:val="39"/>
    <w:qFormat/>
    <w:rsid w:val="002F61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2F6118"/>
  </w:style>
  <w:style w:type="numbering" w:customStyle="1" w:styleId="NoList915">
    <w:name w:val="No List915"/>
    <w:next w:val="NoList"/>
    <w:uiPriority w:val="99"/>
    <w:semiHidden/>
    <w:unhideWhenUsed/>
    <w:rsid w:val="002F6118"/>
  </w:style>
  <w:style w:type="numbering" w:customStyle="1" w:styleId="LFO196">
    <w:name w:val="LFO196"/>
    <w:basedOn w:val="NoList"/>
    <w:rsid w:val="002F6118"/>
  </w:style>
  <w:style w:type="numbering" w:customStyle="1" w:styleId="NoList105">
    <w:name w:val="No List105"/>
    <w:next w:val="NoList"/>
    <w:uiPriority w:val="99"/>
    <w:semiHidden/>
    <w:unhideWhenUsed/>
    <w:rsid w:val="002F6118"/>
  </w:style>
  <w:style w:type="numbering" w:customStyle="1" w:styleId="LFO1915">
    <w:name w:val="LFO1915"/>
    <w:basedOn w:val="NoList"/>
    <w:rsid w:val="002F6118"/>
  </w:style>
  <w:style w:type="table" w:customStyle="1" w:styleId="TableGrid2219">
    <w:name w:val="Table Grid2219"/>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6118"/>
  </w:style>
  <w:style w:type="numbering" w:customStyle="1" w:styleId="1231">
    <w:name w:val="リストなし123"/>
    <w:next w:val="NoList"/>
    <w:uiPriority w:val="99"/>
    <w:semiHidden/>
    <w:unhideWhenUsed/>
    <w:rsid w:val="002F6118"/>
  </w:style>
  <w:style w:type="table" w:customStyle="1" w:styleId="TableClassic225">
    <w:name w:val="Table Classic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2F6118"/>
  </w:style>
  <w:style w:type="numbering" w:customStyle="1" w:styleId="NoList133">
    <w:name w:val="No List133"/>
    <w:next w:val="NoList"/>
    <w:uiPriority w:val="99"/>
    <w:semiHidden/>
    <w:unhideWhenUsed/>
    <w:rsid w:val="002F6118"/>
  </w:style>
  <w:style w:type="numbering" w:customStyle="1" w:styleId="NoList233">
    <w:name w:val="No List233"/>
    <w:next w:val="NoList"/>
    <w:uiPriority w:val="99"/>
    <w:semiHidden/>
    <w:unhideWhenUsed/>
    <w:rsid w:val="002F6118"/>
  </w:style>
  <w:style w:type="numbering" w:customStyle="1" w:styleId="NoList333">
    <w:name w:val="No List333"/>
    <w:next w:val="NoList"/>
    <w:uiPriority w:val="99"/>
    <w:semiHidden/>
    <w:unhideWhenUsed/>
    <w:rsid w:val="002F6118"/>
  </w:style>
  <w:style w:type="numbering" w:customStyle="1" w:styleId="NoList433">
    <w:name w:val="No List433"/>
    <w:next w:val="NoList"/>
    <w:uiPriority w:val="99"/>
    <w:semiHidden/>
    <w:unhideWhenUsed/>
    <w:rsid w:val="002F6118"/>
  </w:style>
  <w:style w:type="numbering" w:customStyle="1" w:styleId="NoList523">
    <w:name w:val="No List523"/>
    <w:next w:val="NoList"/>
    <w:uiPriority w:val="99"/>
    <w:semiHidden/>
    <w:unhideWhenUsed/>
    <w:rsid w:val="002F6118"/>
  </w:style>
  <w:style w:type="numbering" w:customStyle="1" w:styleId="NoList623">
    <w:name w:val="No List623"/>
    <w:next w:val="NoList"/>
    <w:uiPriority w:val="99"/>
    <w:semiHidden/>
    <w:unhideWhenUsed/>
    <w:rsid w:val="002F6118"/>
  </w:style>
  <w:style w:type="numbering" w:customStyle="1" w:styleId="NoList723">
    <w:name w:val="No List723"/>
    <w:next w:val="NoList"/>
    <w:uiPriority w:val="99"/>
    <w:semiHidden/>
    <w:unhideWhenUsed/>
    <w:rsid w:val="002F6118"/>
  </w:style>
  <w:style w:type="numbering" w:customStyle="1" w:styleId="NoList1123">
    <w:name w:val="No List1123"/>
    <w:next w:val="NoList"/>
    <w:uiPriority w:val="99"/>
    <w:semiHidden/>
    <w:unhideWhenUsed/>
    <w:rsid w:val="002F6118"/>
  </w:style>
  <w:style w:type="numbering" w:customStyle="1" w:styleId="NoList2123">
    <w:name w:val="No List2123"/>
    <w:next w:val="NoList"/>
    <w:uiPriority w:val="99"/>
    <w:semiHidden/>
    <w:unhideWhenUsed/>
    <w:rsid w:val="002F6118"/>
  </w:style>
  <w:style w:type="numbering" w:customStyle="1" w:styleId="NoList3123">
    <w:name w:val="No List3123"/>
    <w:next w:val="NoList"/>
    <w:uiPriority w:val="99"/>
    <w:semiHidden/>
    <w:unhideWhenUsed/>
    <w:rsid w:val="002F6118"/>
  </w:style>
  <w:style w:type="numbering" w:customStyle="1" w:styleId="NoList4123">
    <w:name w:val="No List4123"/>
    <w:next w:val="NoList"/>
    <w:uiPriority w:val="99"/>
    <w:semiHidden/>
    <w:unhideWhenUsed/>
    <w:rsid w:val="002F6118"/>
  </w:style>
  <w:style w:type="numbering" w:customStyle="1" w:styleId="NoList5113">
    <w:name w:val="No List5113"/>
    <w:next w:val="NoList"/>
    <w:uiPriority w:val="99"/>
    <w:semiHidden/>
    <w:unhideWhenUsed/>
    <w:rsid w:val="002F6118"/>
  </w:style>
  <w:style w:type="numbering" w:customStyle="1" w:styleId="NoList6113">
    <w:name w:val="No List6113"/>
    <w:next w:val="NoList"/>
    <w:uiPriority w:val="99"/>
    <w:semiHidden/>
    <w:unhideWhenUsed/>
    <w:rsid w:val="002F6118"/>
  </w:style>
  <w:style w:type="numbering" w:customStyle="1" w:styleId="NoList7113">
    <w:name w:val="No List7113"/>
    <w:next w:val="NoList"/>
    <w:uiPriority w:val="99"/>
    <w:semiHidden/>
    <w:unhideWhenUsed/>
    <w:rsid w:val="002F6118"/>
  </w:style>
  <w:style w:type="numbering" w:customStyle="1" w:styleId="NoList8113">
    <w:name w:val="No List8113"/>
    <w:next w:val="NoList"/>
    <w:uiPriority w:val="99"/>
    <w:semiHidden/>
    <w:unhideWhenUsed/>
    <w:rsid w:val="002F6118"/>
  </w:style>
  <w:style w:type="numbering" w:customStyle="1" w:styleId="NoList1223">
    <w:name w:val="No List1223"/>
    <w:next w:val="NoList"/>
    <w:uiPriority w:val="99"/>
    <w:semiHidden/>
    <w:rsid w:val="002F6118"/>
  </w:style>
  <w:style w:type="numbering" w:customStyle="1" w:styleId="NoList11123">
    <w:name w:val="No List11123"/>
    <w:next w:val="NoList"/>
    <w:uiPriority w:val="99"/>
    <w:semiHidden/>
    <w:unhideWhenUsed/>
    <w:rsid w:val="002F6118"/>
  </w:style>
  <w:style w:type="numbering" w:customStyle="1" w:styleId="11230">
    <w:name w:val="无列表1123"/>
    <w:next w:val="NoList"/>
    <w:semiHidden/>
    <w:rsid w:val="002F6118"/>
  </w:style>
  <w:style w:type="numbering" w:customStyle="1" w:styleId="NoList2223">
    <w:name w:val="No List2223"/>
    <w:next w:val="NoList"/>
    <w:uiPriority w:val="99"/>
    <w:semiHidden/>
    <w:unhideWhenUsed/>
    <w:rsid w:val="002F6118"/>
  </w:style>
  <w:style w:type="numbering" w:customStyle="1" w:styleId="NoList3223">
    <w:name w:val="No List3223"/>
    <w:next w:val="NoList"/>
    <w:uiPriority w:val="99"/>
    <w:semiHidden/>
    <w:unhideWhenUsed/>
    <w:rsid w:val="002F6118"/>
  </w:style>
  <w:style w:type="numbering" w:customStyle="1" w:styleId="NoList4213">
    <w:name w:val="No List4213"/>
    <w:next w:val="NoList"/>
    <w:uiPriority w:val="99"/>
    <w:semiHidden/>
    <w:unhideWhenUsed/>
    <w:rsid w:val="002F6118"/>
  </w:style>
  <w:style w:type="numbering" w:customStyle="1" w:styleId="NoList21113">
    <w:name w:val="No List21113"/>
    <w:next w:val="NoList"/>
    <w:uiPriority w:val="99"/>
    <w:semiHidden/>
    <w:unhideWhenUsed/>
    <w:rsid w:val="002F6118"/>
  </w:style>
  <w:style w:type="numbering" w:customStyle="1" w:styleId="NoList31113">
    <w:name w:val="No List31113"/>
    <w:next w:val="NoList"/>
    <w:uiPriority w:val="99"/>
    <w:semiHidden/>
    <w:unhideWhenUsed/>
    <w:rsid w:val="002F6118"/>
  </w:style>
  <w:style w:type="numbering" w:customStyle="1" w:styleId="NoList41113">
    <w:name w:val="No List41113"/>
    <w:next w:val="NoList"/>
    <w:uiPriority w:val="99"/>
    <w:semiHidden/>
    <w:unhideWhenUsed/>
    <w:rsid w:val="002F6118"/>
  </w:style>
  <w:style w:type="numbering" w:customStyle="1" w:styleId="111130">
    <w:name w:val="无列表11113"/>
    <w:next w:val="NoList"/>
    <w:semiHidden/>
    <w:rsid w:val="002F6118"/>
  </w:style>
  <w:style w:type="numbering" w:customStyle="1" w:styleId="NoList111113">
    <w:name w:val="No List111113"/>
    <w:next w:val="NoList"/>
    <w:uiPriority w:val="99"/>
    <w:semiHidden/>
    <w:unhideWhenUsed/>
    <w:rsid w:val="002F6118"/>
  </w:style>
  <w:style w:type="numbering" w:customStyle="1" w:styleId="NoList12113">
    <w:name w:val="No List12113"/>
    <w:next w:val="NoList"/>
    <w:uiPriority w:val="99"/>
    <w:semiHidden/>
    <w:unhideWhenUsed/>
    <w:rsid w:val="002F6118"/>
  </w:style>
  <w:style w:type="numbering" w:customStyle="1" w:styleId="NoList22113">
    <w:name w:val="No List22113"/>
    <w:next w:val="NoList"/>
    <w:uiPriority w:val="99"/>
    <w:semiHidden/>
    <w:unhideWhenUsed/>
    <w:rsid w:val="002F6118"/>
  </w:style>
  <w:style w:type="numbering" w:customStyle="1" w:styleId="NoList32113">
    <w:name w:val="No List32113"/>
    <w:next w:val="NoList"/>
    <w:uiPriority w:val="99"/>
    <w:semiHidden/>
    <w:unhideWhenUsed/>
    <w:rsid w:val="002F6118"/>
  </w:style>
  <w:style w:type="numbering" w:customStyle="1" w:styleId="NoList143">
    <w:name w:val="No List143"/>
    <w:next w:val="NoList"/>
    <w:uiPriority w:val="99"/>
    <w:semiHidden/>
    <w:unhideWhenUsed/>
    <w:rsid w:val="002F6118"/>
  </w:style>
  <w:style w:type="numbering" w:customStyle="1" w:styleId="NoList153">
    <w:name w:val="No List153"/>
    <w:next w:val="NoList"/>
    <w:uiPriority w:val="99"/>
    <w:semiHidden/>
    <w:unhideWhenUsed/>
    <w:rsid w:val="002F6118"/>
  </w:style>
  <w:style w:type="numbering" w:customStyle="1" w:styleId="NoList243">
    <w:name w:val="No List243"/>
    <w:next w:val="NoList"/>
    <w:uiPriority w:val="99"/>
    <w:semiHidden/>
    <w:unhideWhenUsed/>
    <w:rsid w:val="002F6118"/>
  </w:style>
  <w:style w:type="numbering" w:customStyle="1" w:styleId="NoList343">
    <w:name w:val="No List343"/>
    <w:next w:val="NoList"/>
    <w:uiPriority w:val="99"/>
    <w:semiHidden/>
    <w:unhideWhenUsed/>
    <w:rsid w:val="002F6118"/>
  </w:style>
  <w:style w:type="numbering" w:customStyle="1" w:styleId="NoList443">
    <w:name w:val="No List443"/>
    <w:next w:val="NoList"/>
    <w:uiPriority w:val="99"/>
    <w:semiHidden/>
    <w:unhideWhenUsed/>
    <w:rsid w:val="002F6118"/>
  </w:style>
  <w:style w:type="numbering" w:customStyle="1" w:styleId="NoList533">
    <w:name w:val="No List533"/>
    <w:next w:val="NoList"/>
    <w:uiPriority w:val="99"/>
    <w:semiHidden/>
    <w:unhideWhenUsed/>
    <w:rsid w:val="002F6118"/>
  </w:style>
  <w:style w:type="numbering" w:customStyle="1" w:styleId="NoList633">
    <w:name w:val="No List633"/>
    <w:next w:val="NoList"/>
    <w:uiPriority w:val="99"/>
    <w:semiHidden/>
    <w:unhideWhenUsed/>
    <w:rsid w:val="002F6118"/>
  </w:style>
  <w:style w:type="numbering" w:customStyle="1" w:styleId="NoList733">
    <w:name w:val="No List733"/>
    <w:next w:val="NoList"/>
    <w:uiPriority w:val="99"/>
    <w:semiHidden/>
    <w:unhideWhenUsed/>
    <w:rsid w:val="002F6118"/>
  </w:style>
  <w:style w:type="numbering" w:customStyle="1" w:styleId="NoList823">
    <w:name w:val="No List823"/>
    <w:next w:val="NoList"/>
    <w:uiPriority w:val="99"/>
    <w:semiHidden/>
    <w:unhideWhenUsed/>
    <w:rsid w:val="002F6118"/>
  </w:style>
  <w:style w:type="numbering" w:customStyle="1" w:styleId="NoList923">
    <w:name w:val="No List923"/>
    <w:next w:val="NoList"/>
    <w:uiPriority w:val="99"/>
    <w:semiHidden/>
    <w:unhideWhenUsed/>
    <w:rsid w:val="002F6118"/>
  </w:style>
  <w:style w:type="numbering" w:customStyle="1" w:styleId="NoList1133">
    <w:name w:val="No List1133"/>
    <w:next w:val="NoList"/>
    <w:uiPriority w:val="99"/>
    <w:semiHidden/>
    <w:unhideWhenUsed/>
    <w:rsid w:val="002F6118"/>
  </w:style>
  <w:style w:type="numbering" w:customStyle="1" w:styleId="NoList2133">
    <w:name w:val="No List2133"/>
    <w:next w:val="NoList"/>
    <w:uiPriority w:val="99"/>
    <w:semiHidden/>
    <w:unhideWhenUsed/>
    <w:rsid w:val="002F6118"/>
  </w:style>
  <w:style w:type="numbering" w:customStyle="1" w:styleId="NoList3133">
    <w:name w:val="No List3133"/>
    <w:next w:val="NoList"/>
    <w:uiPriority w:val="99"/>
    <w:semiHidden/>
    <w:unhideWhenUsed/>
    <w:rsid w:val="002F6118"/>
  </w:style>
  <w:style w:type="numbering" w:customStyle="1" w:styleId="NoList4133">
    <w:name w:val="No List4133"/>
    <w:next w:val="NoList"/>
    <w:uiPriority w:val="99"/>
    <w:semiHidden/>
    <w:unhideWhenUsed/>
    <w:rsid w:val="002F6118"/>
  </w:style>
  <w:style w:type="numbering" w:customStyle="1" w:styleId="NoList5123">
    <w:name w:val="No List5123"/>
    <w:next w:val="NoList"/>
    <w:uiPriority w:val="99"/>
    <w:semiHidden/>
    <w:unhideWhenUsed/>
    <w:rsid w:val="002F6118"/>
  </w:style>
  <w:style w:type="numbering" w:customStyle="1" w:styleId="NoList6123">
    <w:name w:val="No List6123"/>
    <w:next w:val="NoList"/>
    <w:uiPriority w:val="99"/>
    <w:semiHidden/>
    <w:unhideWhenUsed/>
    <w:rsid w:val="002F6118"/>
  </w:style>
  <w:style w:type="numbering" w:customStyle="1" w:styleId="NoList7123">
    <w:name w:val="No List7123"/>
    <w:next w:val="NoList"/>
    <w:uiPriority w:val="99"/>
    <w:semiHidden/>
    <w:unhideWhenUsed/>
    <w:rsid w:val="002F6118"/>
  </w:style>
  <w:style w:type="numbering" w:customStyle="1" w:styleId="NoList8123">
    <w:name w:val="No List8123"/>
    <w:next w:val="NoList"/>
    <w:uiPriority w:val="99"/>
    <w:semiHidden/>
    <w:unhideWhenUsed/>
    <w:rsid w:val="002F6118"/>
  </w:style>
  <w:style w:type="numbering" w:customStyle="1" w:styleId="NoList9113">
    <w:name w:val="No List9113"/>
    <w:next w:val="NoList"/>
    <w:uiPriority w:val="99"/>
    <w:semiHidden/>
    <w:unhideWhenUsed/>
    <w:rsid w:val="002F6118"/>
  </w:style>
  <w:style w:type="numbering" w:customStyle="1" w:styleId="LFO1923">
    <w:name w:val="LFO1923"/>
    <w:basedOn w:val="NoList"/>
    <w:rsid w:val="002F6118"/>
  </w:style>
  <w:style w:type="numbering" w:customStyle="1" w:styleId="NoList1013">
    <w:name w:val="No List1013"/>
    <w:next w:val="NoList"/>
    <w:uiPriority w:val="99"/>
    <w:semiHidden/>
    <w:unhideWhenUsed/>
    <w:rsid w:val="002F6118"/>
  </w:style>
  <w:style w:type="numbering" w:customStyle="1" w:styleId="LFO19113">
    <w:name w:val="LFO19113"/>
    <w:basedOn w:val="NoList"/>
    <w:rsid w:val="002F6118"/>
  </w:style>
  <w:style w:type="numbering" w:customStyle="1" w:styleId="NoList1233">
    <w:name w:val="No List1233"/>
    <w:next w:val="NoList"/>
    <w:uiPriority w:val="99"/>
    <w:semiHidden/>
    <w:rsid w:val="002F6118"/>
  </w:style>
  <w:style w:type="numbering" w:customStyle="1" w:styleId="NoList11133">
    <w:name w:val="No List11133"/>
    <w:next w:val="NoList"/>
    <w:uiPriority w:val="99"/>
    <w:semiHidden/>
    <w:unhideWhenUsed/>
    <w:rsid w:val="002F6118"/>
  </w:style>
  <w:style w:type="numbering" w:customStyle="1" w:styleId="1330">
    <w:name w:val="无列表133"/>
    <w:next w:val="NoList"/>
    <w:semiHidden/>
    <w:rsid w:val="002F6118"/>
  </w:style>
  <w:style w:type="numbering" w:customStyle="1" w:styleId="1331">
    <w:name w:val="リストなし133"/>
    <w:next w:val="NoList"/>
    <w:uiPriority w:val="99"/>
    <w:semiHidden/>
    <w:unhideWhenUsed/>
    <w:rsid w:val="002F6118"/>
  </w:style>
  <w:style w:type="numbering" w:customStyle="1" w:styleId="11330">
    <w:name w:val="无列表1133"/>
    <w:next w:val="NoList"/>
    <w:semiHidden/>
    <w:rsid w:val="002F6118"/>
  </w:style>
  <w:style w:type="numbering" w:customStyle="1" w:styleId="11231">
    <w:name w:val="リストなし1123"/>
    <w:next w:val="NoList"/>
    <w:uiPriority w:val="99"/>
    <w:semiHidden/>
    <w:unhideWhenUsed/>
    <w:rsid w:val="002F6118"/>
  </w:style>
  <w:style w:type="numbering" w:customStyle="1" w:styleId="NoList2233">
    <w:name w:val="No List2233"/>
    <w:next w:val="NoList"/>
    <w:uiPriority w:val="99"/>
    <w:semiHidden/>
    <w:unhideWhenUsed/>
    <w:rsid w:val="002F6118"/>
  </w:style>
  <w:style w:type="numbering" w:customStyle="1" w:styleId="NoList3233">
    <w:name w:val="No List3233"/>
    <w:next w:val="NoList"/>
    <w:uiPriority w:val="99"/>
    <w:semiHidden/>
    <w:unhideWhenUsed/>
    <w:rsid w:val="002F6118"/>
  </w:style>
  <w:style w:type="numbering" w:customStyle="1" w:styleId="NoList4223">
    <w:name w:val="No List4223"/>
    <w:next w:val="NoList"/>
    <w:uiPriority w:val="99"/>
    <w:semiHidden/>
    <w:unhideWhenUsed/>
    <w:rsid w:val="002F6118"/>
  </w:style>
  <w:style w:type="numbering" w:customStyle="1" w:styleId="NoList21123">
    <w:name w:val="No List21123"/>
    <w:next w:val="NoList"/>
    <w:uiPriority w:val="99"/>
    <w:semiHidden/>
    <w:unhideWhenUsed/>
    <w:rsid w:val="002F6118"/>
  </w:style>
  <w:style w:type="numbering" w:customStyle="1" w:styleId="NoList31123">
    <w:name w:val="No List31123"/>
    <w:next w:val="NoList"/>
    <w:uiPriority w:val="99"/>
    <w:semiHidden/>
    <w:unhideWhenUsed/>
    <w:rsid w:val="002F6118"/>
  </w:style>
  <w:style w:type="numbering" w:customStyle="1" w:styleId="NoList41123">
    <w:name w:val="No List41123"/>
    <w:next w:val="NoList"/>
    <w:uiPriority w:val="99"/>
    <w:semiHidden/>
    <w:unhideWhenUsed/>
    <w:rsid w:val="002F6118"/>
  </w:style>
  <w:style w:type="numbering" w:customStyle="1" w:styleId="111230">
    <w:name w:val="无列表11123"/>
    <w:next w:val="NoList"/>
    <w:semiHidden/>
    <w:rsid w:val="002F6118"/>
  </w:style>
  <w:style w:type="numbering" w:customStyle="1" w:styleId="NoList111123">
    <w:name w:val="No List111123"/>
    <w:next w:val="NoList"/>
    <w:uiPriority w:val="99"/>
    <w:semiHidden/>
    <w:unhideWhenUsed/>
    <w:rsid w:val="002F6118"/>
  </w:style>
  <w:style w:type="numbering" w:customStyle="1" w:styleId="NoList12123">
    <w:name w:val="No List12123"/>
    <w:next w:val="NoList"/>
    <w:uiPriority w:val="99"/>
    <w:semiHidden/>
    <w:unhideWhenUsed/>
    <w:rsid w:val="002F6118"/>
  </w:style>
  <w:style w:type="numbering" w:customStyle="1" w:styleId="NoList22123">
    <w:name w:val="No List22123"/>
    <w:next w:val="NoList"/>
    <w:uiPriority w:val="99"/>
    <w:semiHidden/>
    <w:unhideWhenUsed/>
    <w:rsid w:val="002F6118"/>
  </w:style>
  <w:style w:type="numbering" w:customStyle="1" w:styleId="NoList32123">
    <w:name w:val="No List32123"/>
    <w:next w:val="NoList"/>
    <w:uiPriority w:val="99"/>
    <w:semiHidden/>
    <w:unhideWhenUsed/>
    <w:rsid w:val="002F6118"/>
  </w:style>
  <w:style w:type="numbering" w:customStyle="1" w:styleId="NoList163">
    <w:name w:val="No List163"/>
    <w:next w:val="NoList"/>
    <w:uiPriority w:val="99"/>
    <w:semiHidden/>
    <w:unhideWhenUsed/>
    <w:rsid w:val="002F6118"/>
  </w:style>
  <w:style w:type="numbering" w:customStyle="1" w:styleId="NoList173">
    <w:name w:val="No List173"/>
    <w:next w:val="NoList"/>
    <w:uiPriority w:val="99"/>
    <w:semiHidden/>
    <w:unhideWhenUsed/>
    <w:rsid w:val="002F6118"/>
  </w:style>
  <w:style w:type="numbering" w:customStyle="1" w:styleId="NoList253">
    <w:name w:val="No List253"/>
    <w:next w:val="NoList"/>
    <w:uiPriority w:val="99"/>
    <w:semiHidden/>
    <w:unhideWhenUsed/>
    <w:rsid w:val="002F6118"/>
  </w:style>
  <w:style w:type="numbering" w:customStyle="1" w:styleId="NoList353">
    <w:name w:val="No List353"/>
    <w:next w:val="NoList"/>
    <w:uiPriority w:val="99"/>
    <w:semiHidden/>
    <w:unhideWhenUsed/>
    <w:rsid w:val="002F6118"/>
  </w:style>
  <w:style w:type="numbering" w:customStyle="1" w:styleId="NoList453">
    <w:name w:val="No List453"/>
    <w:next w:val="NoList"/>
    <w:uiPriority w:val="99"/>
    <w:semiHidden/>
    <w:unhideWhenUsed/>
    <w:rsid w:val="002F6118"/>
  </w:style>
  <w:style w:type="numbering" w:customStyle="1" w:styleId="NoList543">
    <w:name w:val="No List543"/>
    <w:next w:val="NoList"/>
    <w:uiPriority w:val="99"/>
    <w:semiHidden/>
    <w:unhideWhenUsed/>
    <w:rsid w:val="002F6118"/>
  </w:style>
  <w:style w:type="numbering" w:customStyle="1" w:styleId="NoList643">
    <w:name w:val="No List643"/>
    <w:next w:val="NoList"/>
    <w:uiPriority w:val="99"/>
    <w:semiHidden/>
    <w:unhideWhenUsed/>
    <w:rsid w:val="002F6118"/>
  </w:style>
  <w:style w:type="numbering" w:customStyle="1" w:styleId="NoList743">
    <w:name w:val="No List743"/>
    <w:next w:val="NoList"/>
    <w:uiPriority w:val="99"/>
    <w:semiHidden/>
    <w:unhideWhenUsed/>
    <w:rsid w:val="002F6118"/>
  </w:style>
  <w:style w:type="numbering" w:customStyle="1" w:styleId="NoList833">
    <w:name w:val="No List833"/>
    <w:next w:val="NoList"/>
    <w:uiPriority w:val="99"/>
    <w:semiHidden/>
    <w:unhideWhenUsed/>
    <w:rsid w:val="002F6118"/>
  </w:style>
  <w:style w:type="numbering" w:customStyle="1" w:styleId="NoList933">
    <w:name w:val="No List933"/>
    <w:next w:val="NoList"/>
    <w:uiPriority w:val="99"/>
    <w:semiHidden/>
    <w:unhideWhenUsed/>
    <w:rsid w:val="002F6118"/>
  </w:style>
  <w:style w:type="numbering" w:customStyle="1" w:styleId="NoList1143">
    <w:name w:val="No List1143"/>
    <w:next w:val="NoList"/>
    <w:uiPriority w:val="99"/>
    <w:semiHidden/>
    <w:unhideWhenUsed/>
    <w:rsid w:val="002F6118"/>
  </w:style>
  <w:style w:type="numbering" w:customStyle="1" w:styleId="NoList2143">
    <w:name w:val="No List2143"/>
    <w:next w:val="NoList"/>
    <w:uiPriority w:val="99"/>
    <w:semiHidden/>
    <w:unhideWhenUsed/>
    <w:rsid w:val="002F6118"/>
  </w:style>
  <w:style w:type="numbering" w:customStyle="1" w:styleId="NoList3143">
    <w:name w:val="No List3143"/>
    <w:next w:val="NoList"/>
    <w:uiPriority w:val="99"/>
    <w:semiHidden/>
    <w:unhideWhenUsed/>
    <w:rsid w:val="002F6118"/>
  </w:style>
  <w:style w:type="numbering" w:customStyle="1" w:styleId="NoList4143">
    <w:name w:val="No List4143"/>
    <w:next w:val="NoList"/>
    <w:uiPriority w:val="99"/>
    <w:semiHidden/>
    <w:unhideWhenUsed/>
    <w:rsid w:val="002F6118"/>
  </w:style>
  <w:style w:type="numbering" w:customStyle="1" w:styleId="NoList5133">
    <w:name w:val="No List5133"/>
    <w:next w:val="NoList"/>
    <w:uiPriority w:val="99"/>
    <w:semiHidden/>
    <w:unhideWhenUsed/>
    <w:rsid w:val="002F6118"/>
  </w:style>
  <w:style w:type="numbering" w:customStyle="1" w:styleId="NoList6133">
    <w:name w:val="No List6133"/>
    <w:next w:val="NoList"/>
    <w:uiPriority w:val="99"/>
    <w:semiHidden/>
    <w:unhideWhenUsed/>
    <w:rsid w:val="002F6118"/>
  </w:style>
  <w:style w:type="numbering" w:customStyle="1" w:styleId="NoList7133">
    <w:name w:val="No List7133"/>
    <w:next w:val="NoList"/>
    <w:uiPriority w:val="99"/>
    <w:semiHidden/>
    <w:unhideWhenUsed/>
    <w:rsid w:val="002F6118"/>
  </w:style>
  <w:style w:type="numbering" w:customStyle="1" w:styleId="NoList8133">
    <w:name w:val="No List8133"/>
    <w:next w:val="NoList"/>
    <w:uiPriority w:val="99"/>
    <w:semiHidden/>
    <w:unhideWhenUsed/>
    <w:rsid w:val="002F6118"/>
  </w:style>
  <w:style w:type="numbering" w:customStyle="1" w:styleId="NoList9123">
    <w:name w:val="No List9123"/>
    <w:next w:val="NoList"/>
    <w:uiPriority w:val="99"/>
    <w:semiHidden/>
    <w:unhideWhenUsed/>
    <w:rsid w:val="002F6118"/>
  </w:style>
  <w:style w:type="numbering" w:customStyle="1" w:styleId="LFO1933">
    <w:name w:val="LFO1933"/>
    <w:basedOn w:val="NoList"/>
    <w:rsid w:val="002F6118"/>
  </w:style>
  <w:style w:type="numbering" w:customStyle="1" w:styleId="NoList1023">
    <w:name w:val="No List1023"/>
    <w:next w:val="NoList"/>
    <w:uiPriority w:val="99"/>
    <w:semiHidden/>
    <w:unhideWhenUsed/>
    <w:rsid w:val="002F6118"/>
  </w:style>
  <w:style w:type="numbering" w:customStyle="1" w:styleId="LFO19123">
    <w:name w:val="LFO19123"/>
    <w:basedOn w:val="NoList"/>
    <w:rsid w:val="002F6118"/>
  </w:style>
  <w:style w:type="numbering" w:customStyle="1" w:styleId="NoList1243">
    <w:name w:val="No List1243"/>
    <w:next w:val="NoList"/>
    <w:uiPriority w:val="99"/>
    <w:semiHidden/>
    <w:rsid w:val="002F6118"/>
  </w:style>
  <w:style w:type="numbering" w:customStyle="1" w:styleId="NoList11143">
    <w:name w:val="No List11143"/>
    <w:next w:val="NoList"/>
    <w:uiPriority w:val="99"/>
    <w:semiHidden/>
    <w:unhideWhenUsed/>
    <w:rsid w:val="002F6118"/>
  </w:style>
  <w:style w:type="numbering" w:customStyle="1" w:styleId="143">
    <w:name w:val="无列表143"/>
    <w:next w:val="NoList"/>
    <w:semiHidden/>
    <w:rsid w:val="002F6118"/>
  </w:style>
  <w:style w:type="numbering" w:customStyle="1" w:styleId="1430">
    <w:name w:val="リストなし143"/>
    <w:next w:val="NoList"/>
    <w:uiPriority w:val="99"/>
    <w:semiHidden/>
    <w:unhideWhenUsed/>
    <w:rsid w:val="002F6118"/>
  </w:style>
  <w:style w:type="numbering" w:customStyle="1" w:styleId="1143">
    <w:name w:val="无列表1143"/>
    <w:next w:val="NoList"/>
    <w:semiHidden/>
    <w:rsid w:val="002F6118"/>
  </w:style>
  <w:style w:type="numbering" w:customStyle="1" w:styleId="11331">
    <w:name w:val="リストなし1133"/>
    <w:next w:val="NoList"/>
    <w:uiPriority w:val="99"/>
    <w:semiHidden/>
    <w:unhideWhenUsed/>
    <w:rsid w:val="002F6118"/>
  </w:style>
  <w:style w:type="numbering" w:customStyle="1" w:styleId="NoList2243">
    <w:name w:val="No List2243"/>
    <w:next w:val="NoList"/>
    <w:uiPriority w:val="99"/>
    <w:semiHidden/>
    <w:unhideWhenUsed/>
    <w:rsid w:val="002F6118"/>
  </w:style>
  <w:style w:type="numbering" w:customStyle="1" w:styleId="NoList3243">
    <w:name w:val="No List3243"/>
    <w:next w:val="NoList"/>
    <w:uiPriority w:val="99"/>
    <w:semiHidden/>
    <w:unhideWhenUsed/>
    <w:rsid w:val="002F6118"/>
  </w:style>
  <w:style w:type="numbering" w:customStyle="1" w:styleId="NoList4233">
    <w:name w:val="No List4233"/>
    <w:next w:val="NoList"/>
    <w:uiPriority w:val="99"/>
    <w:semiHidden/>
    <w:unhideWhenUsed/>
    <w:rsid w:val="002F6118"/>
  </w:style>
  <w:style w:type="numbering" w:customStyle="1" w:styleId="NoList21133">
    <w:name w:val="No List21133"/>
    <w:next w:val="NoList"/>
    <w:uiPriority w:val="99"/>
    <w:semiHidden/>
    <w:unhideWhenUsed/>
    <w:rsid w:val="002F6118"/>
  </w:style>
  <w:style w:type="numbering" w:customStyle="1" w:styleId="NoList31133">
    <w:name w:val="No List31133"/>
    <w:next w:val="NoList"/>
    <w:uiPriority w:val="99"/>
    <w:semiHidden/>
    <w:unhideWhenUsed/>
    <w:rsid w:val="002F6118"/>
  </w:style>
  <w:style w:type="numbering" w:customStyle="1" w:styleId="NoList41133">
    <w:name w:val="No List41133"/>
    <w:next w:val="NoList"/>
    <w:uiPriority w:val="99"/>
    <w:semiHidden/>
    <w:unhideWhenUsed/>
    <w:rsid w:val="002F6118"/>
  </w:style>
  <w:style w:type="numbering" w:customStyle="1" w:styleId="111330">
    <w:name w:val="无列表11133"/>
    <w:next w:val="NoList"/>
    <w:semiHidden/>
    <w:rsid w:val="002F6118"/>
  </w:style>
  <w:style w:type="numbering" w:customStyle="1" w:styleId="NoList111133">
    <w:name w:val="No List111133"/>
    <w:next w:val="NoList"/>
    <w:uiPriority w:val="99"/>
    <w:semiHidden/>
    <w:unhideWhenUsed/>
    <w:rsid w:val="002F6118"/>
  </w:style>
  <w:style w:type="numbering" w:customStyle="1" w:styleId="NoList12133">
    <w:name w:val="No List12133"/>
    <w:next w:val="NoList"/>
    <w:uiPriority w:val="99"/>
    <w:semiHidden/>
    <w:unhideWhenUsed/>
    <w:rsid w:val="002F6118"/>
  </w:style>
  <w:style w:type="numbering" w:customStyle="1" w:styleId="NoList22133">
    <w:name w:val="No List22133"/>
    <w:next w:val="NoList"/>
    <w:uiPriority w:val="99"/>
    <w:semiHidden/>
    <w:unhideWhenUsed/>
    <w:rsid w:val="002F6118"/>
  </w:style>
  <w:style w:type="numbering" w:customStyle="1" w:styleId="NoList32133">
    <w:name w:val="No List32133"/>
    <w:next w:val="NoList"/>
    <w:uiPriority w:val="99"/>
    <w:semiHidden/>
    <w:unhideWhenUsed/>
    <w:rsid w:val="002F6118"/>
  </w:style>
  <w:style w:type="numbering" w:customStyle="1" w:styleId="234">
    <w:name w:val="无列表23"/>
    <w:next w:val="NoList"/>
    <w:uiPriority w:val="99"/>
    <w:semiHidden/>
    <w:unhideWhenUsed/>
    <w:rsid w:val="002F6118"/>
  </w:style>
  <w:style w:type="numbering" w:customStyle="1" w:styleId="153">
    <w:name w:val="无列表153"/>
    <w:next w:val="NoList"/>
    <w:semiHidden/>
    <w:rsid w:val="002F6118"/>
  </w:style>
  <w:style w:type="numbering" w:customStyle="1" w:styleId="1530">
    <w:name w:val="リストなし153"/>
    <w:next w:val="NoList"/>
    <w:uiPriority w:val="99"/>
    <w:semiHidden/>
    <w:unhideWhenUsed/>
    <w:rsid w:val="002F6118"/>
  </w:style>
  <w:style w:type="table" w:customStyle="1" w:styleId="2250">
    <w:name w:val="古典型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2F6118"/>
  </w:style>
  <w:style w:type="numbering" w:customStyle="1" w:styleId="1153">
    <w:name w:val="无列表1153"/>
    <w:next w:val="NoList"/>
    <w:semiHidden/>
    <w:rsid w:val="002F6118"/>
  </w:style>
  <w:style w:type="numbering" w:customStyle="1" w:styleId="11430">
    <w:name w:val="リストなし1143"/>
    <w:next w:val="NoList"/>
    <w:uiPriority w:val="99"/>
    <w:semiHidden/>
    <w:unhideWhenUsed/>
    <w:rsid w:val="002F6118"/>
  </w:style>
  <w:style w:type="table" w:customStyle="1" w:styleId="TableClassic2125">
    <w:name w:val="Table Classic 21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2F6118"/>
  </w:style>
  <w:style w:type="numbering" w:customStyle="1" w:styleId="NoList363">
    <w:name w:val="No List363"/>
    <w:next w:val="NoList"/>
    <w:uiPriority w:val="99"/>
    <w:semiHidden/>
    <w:unhideWhenUsed/>
    <w:rsid w:val="002F6118"/>
  </w:style>
  <w:style w:type="numbering" w:customStyle="1" w:styleId="NoList1153">
    <w:name w:val="No List1153"/>
    <w:next w:val="NoList"/>
    <w:uiPriority w:val="99"/>
    <w:semiHidden/>
    <w:unhideWhenUsed/>
    <w:rsid w:val="002F6118"/>
  </w:style>
  <w:style w:type="numbering" w:customStyle="1" w:styleId="NoList463">
    <w:name w:val="No List463"/>
    <w:next w:val="NoList"/>
    <w:uiPriority w:val="99"/>
    <w:semiHidden/>
    <w:unhideWhenUsed/>
    <w:rsid w:val="002F6118"/>
  </w:style>
  <w:style w:type="numbering" w:customStyle="1" w:styleId="NoList553">
    <w:name w:val="No List553"/>
    <w:next w:val="NoList"/>
    <w:uiPriority w:val="99"/>
    <w:semiHidden/>
    <w:unhideWhenUsed/>
    <w:rsid w:val="002F6118"/>
  </w:style>
  <w:style w:type="numbering" w:customStyle="1" w:styleId="NoList11153">
    <w:name w:val="No List11153"/>
    <w:next w:val="NoList"/>
    <w:uiPriority w:val="99"/>
    <w:semiHidden/>
    <w:unhideWhenUsed/>
    <w:rsid w:val="002F6118"/>
  </w:style>
  <w:style w:type="numbering" w:customStyle="1" w:styleId="NoList2153">
    <w:name w:val="No List2153"/>
    <w:next w:val="NoList"/>
    <w:uiPriority w:val="99"/>
    <w:semiHidden/>
    <w:unhideWhenUsed/>
    <w:rsid w:val="002F6118"/>
  </w:style>
  <w:style w:type="numbering" w:customStyle="1" w:styleId="NoList3153">
    <w:name w:val="No List3153"/>
    <w:next w:val="NoList"/>
    <w:uiPriority w:val="99"/>
    <w:semiHidden/>
    <w:unhideWhenUsed/>
    <w:rsid w:val="002F6118"/>
  </w:style>
  <w:style w:type="numbering" w:customStyle="1" w:styleId="NoList4153">
    <w:name w:val="No List4153"/>
    <w:next w:val="NoList"/>
    <w:uiPriority w:val="99"/>
    <w:semiHidden/>
    <w:unhideWhenUsed/>
    <w:rsid w:val="002F6118"/>
  </w:style>
  <w:style w:type="numbering" w:customStyle="1" w:styleId="NoList653">
    <w:name w:val="No List653"/>
    <w:next w:val="NoList"/>
    <w:uiPriority w:val="99"/>
    <w:semiHidden/>
    <w:unhideWhenUsed/>
    <w:rsid w:val="002F6118"/>
  </w:style>
  <w:style w:type="numbering" w:customStyle="1" w:styleId="NoList753">
    <w:name w:val="No List753"/>
    <w:next w:val="NoList"/>
    <w:uiPriority w:val="99"/>
    <w:semiHidden/>
    <w:unhideWhenUsed/>
    <w:rsid w:val="002F6118"/>
  </w:style>
  <w:style w:type="numbering" w:customStyle="1" w:styleId="NoList1253">
    <w:name w:val="No List1253"/>
    <w:next w:val="NoList"/>
    <w:uiPriority w:val="99"/>
    <w:semiHidden/>
    <w:unhideWhenUsed/>
    <w:rsid w:val="002F6118"/>
  </w:style>
  <w:style w:type="numbering" w:customStyle="1" w:styleId="NoList2253">
    <w:name w:val="No List2253"/>
    <w:next w:val="NoList"/>
    <w:uiPriority w:val="99"/>
    <w:semiHidden/>
    <w:unhideWhenUsed/>
    <w:rsid w:val="002F6118"/>
  </w:style>
  <w:style w:type="numbering" w:customStyle="1" w:styleId="NoList3253">
    <w:name w:val="No List3253"/>
    <w:next w:val="NoList"/>
    <w:uiPriority w:val="99"/>
    <w:semiHidden/>
    <w:unhideWhenUsed/>
    <w:rsid w:val="002F6118"/>
  </w:style>
  <w:style w:type="numbering" w:customStyle="1" w:styleId="NoList4243">
    <w:name w:val="No List4243"/>
    <w:next w:val="NoList"/>
    <w:uiPriority w:val="99"/>
    <w:semiHidden/>
    <w:unhideWhenUsed/>
    <w:rsid w:val="002F6118"/>
  </w:style>
  <w:style w:type="numbering" w:customStyle="1" w:styleId="NoList5143">
    <w:name w:val="No List5143"/>
    <w:next w:val="NoList"/>
    <w:uiPriority w:val="99"/>
    <w:semiHidden/>
    <w:unhideWhenUsed/>
    <w:rsid w:val="002F6118"/>
  </w:style>
  <w:style w:type="numbering" w:customStyle="1" w:styleId="NoList21143">
    <w:name w:val="No List21143"/>
    <w:next w:val="NoList"/>
    <w:uiPriority w:val="99"/>
    <w:semiHidden/>
    <w:unhideWhenUsed/>
    <w:rsid w:val="002F6118"/>
  </w:style>
  <w:style w:type="numbering" w:customStyle="1" w:styleId="NoList31143">
    <w:name w:val="No List31143"/>
    <w:next w:val="NoList"/>
    <w:uiPriority w:val="99"/>
    <w:semiHidden/>
    <w:unhideWhenUsed/>
    <w:rsid w:val="002F6118"/>
  </w:style>
  <w:style w:type="numbering" w:customStyle="1" w:styleId="NoList41143">
    <w:name w:val="No List41143"/>
    <w:next w:val="NoList"/>
    <w:uiPriority w:val="99"/>
    <w:semiHidden/>
    <w:unhideWhenUsed/>
    <w:rsid w:val="002F6118"/>
  </w:style>
  <w:style w:type="numbering" w:customStyle="1" w:styleId="NoList6143">
    <w:name w:val="No List6143"/>
    <w:next w:val="NoList"/>
    <w:uiPriority w:val="99"/>
    <w:semiHidden/>
    <w:unhideWhenUsed/>
    <w:rsid w:val="002F6118"/>
  </w:style>
  <w:style w:type="numbering" w:customStyle="1" w:styleId="11143">
    <w:name w:val="无列表11143"/>
    <w:next w:val="NoList"/>
    <w:semiHidden/>
    <w:rsid w:val="002F6118"/>
  </w:style>
  <w:style w:type="numbering" w:customStyle="1" w:styleId="NoList111143">
    <w:name w:val="No List111143"/>
    <w:next w:val="NoList"/>
    <w:uiPriority w:val="99"/>
    <w:semiHidden/>
    <w:unhideWhenUsed/>
    <w:rsid w:val="002F6118"/>
  </w:style>
  <w:style w:type="numbering" w:customStyle="1" w:styleId="NoList7143">
    <w:name w:val="No List7143"/>
    <w:next w:val="NoList"/>
    <w:uiPriority w:val="99"/>
    <w:semiHidden/>
    <w:unhideWhenUsed/>
    <w:rsid w:val="002F6118"/>
  </w:style>
  <w:style w:type="numbering" w:customStyle="1" w:styleId="NoList12143">
    <w:name w:val="No List12143"/>
    <w:next w:val="NoList"/>
    <w:uiPriority w:val="99"/>
    <w:semiHidden/>
    <w:unhideWhenUsed/>
    <w:rsid w:val="002F6118"/>
  </w:style>
  <w:style w:type="numbering" w:customStyle="1" w:styleId="NoList22143">
    <w:name w:val="No List22143"/>
    <w:next w:val="NoList"/>
    <w:uiPriority w:val="99"/>
    <w:semiHidden/>
    <w:unhideWhenUsed/>
    <w:rsid w:val="002F6118"/>
  </w:style>
  <w:style w:type="numbering" w:customStyle="1" w:styleId="NoList32143">
    <w:name w:val="No List32143"/>
    <w:next w:val="NoList"/>
    <w:uiPriority w:val="99"/>
    <w:semiHidden/>
    <w:unhideWhenUsed/>
    <w:rsid w:val="002F6118"/>
  </w:style>
  <w:style w:type="numbering" w:customStyle="1" w:styleId="NoList843">
    <w:name w:val="No List843"/>
    <w:next w:val="NoList"/>
    <w:uiPriority w:val="99"/>
    <w:semiHidden/>
    <w:unhideWhenUsed/>
    <w:rsid w:val="002F6118"/>
  </w:style>
  <w:style w:type="numbering" w:customStyle="1" w:styleId="NoList943">
    <w:name w:val="No List943"/>
    <w:next w:val="NoList"/>
    <w:uiPriority w:val="99"/>
    <w:semiHidden/>
    <w:unhideWhenUsed/>
    <w:rsid w:val="002F6118"/>
  </w:style>
  <w:style w:type="numbering" w:customStyle="1" w:styleId="NoList8143">
    <w:name w:val="No List8143"/>
    <w:next w:val="NoList"/>
    <w:uiPriority w:val="99"/>
    <w:semiHidden/>
    <w:unhideWhenUsed/>
    <w:rsid w:val="002F6118"/>
  </w:style>
  <w:style w:type="numbering" w:customStyle="1" w:styleId="NoList9133">
    <w:name w:val="No List9133"/>
    <w:next w:val="NoList"/>
    <w:uiPriority w:val="99"/>
    <w:semiHidden/>
    <w:unhideWhenUsed/>
    <w:rsid w:val="002F6118"/>
  </w:style>
  <w:style w:type="numbering" w:customStyle="1" w:styleId="LFO1943">
    <w:name w:val="LFO1943"/>
    <w:basedOn w:val="NoList"/>
    <w:rsid w:val="002F6118"/>
  </w:style>
  <w:style w:type="numbering" w:customStyle="1" w:styleId="NoList1033">
    <w:name w:val="No List1033"/>
    <w:next w:val="NoList"/>
    <w:uiPriority w:val="99"/>
    <w:semiHidden/>
    <w:unhideWhenUsed/>
    <w:rsid w:val="002F6118"/>
  </w:style>
  <w:style w:type="numbering" w:customStyle="1" w:styleId="LFO19133">
    <w:name w:val="LFO19133"/>
    <w:basedOn w:val="NoList"/>
    <w:rsid w:val="002F6118"/>
  </w:style>
  <w:style w:type="numbering" w:customStyle="1" w:styleId="1213">
    <w:name w:val="无列表1213"/>
    <w:next w:val="NoList"/>
    <w:semiHidden/>
    <w:rsid w:val="002F6118"/>
  </w:style>
  <w:style w:type="numbering" w:customStyle="1" w:styleId="12130">
    <w:name w:val="リストなし1213"/>
    <w:next w:val="NoList"/>
    <w:uiPriority w:val="99"/>
    <w:semiHidden/>
    <w:unhideWhenUsed/>
    <w:rsid w:val="002F6118"/>
  </w:style>
  <w:style w:type="numbering" w:customStyle="1" w:styleId="111131">
    <w:name w:val="リストなし11113"/>
    <w:next w:val="NoList"/>
    <w:uiPriority w:val="99"/>
    <w:semiHidden/>
    <w:unhideWhenUsed/>
    <w:rsid w:val="002F6118"/>
  </w:style>
  <w:style w:type="numbering" w:customStyle="1" w:styleId="NoList1313">
    <w:name w:val="No List1313"/>
    <w:next w:val="NoList"/>
    <w:uiPriority w:val="99"/>
    <w:semiHidden/>
    <w:unhideWhenUsed/>
    <w:rsid w:val="002F6118"/>
  </w:style>
  <w:style w:type="numbering" w:customStyle="1" w:styleId="NoList2313">
    <w:name w:val="No List2313"/>
    <w:next w:val="NoList"/>
    <w:uiPriority w:val="99"/>
    <w:semiHidden/>
    <w:unhideWhenUsed/>
    <w:rsid w:val="002F6118"/>
  </w:style>
  <w:style w:type="numbering" w:customStyle="1" w:styleId="NoList3313">
    <w:name w:val="No List3313"/>
    <w:next w:val="NoList"/>
    <w:uiPriority w:val="99"/>
    <w:semiHidden/>
    <w:unhideWhenUsed/>
    <w:rsid w:val="002F6118"/>
  </w:style>
  <w:style w:type="numbering" w:customStyle="1" w:styleId="NoList4313">
    <w:name w:val="No List4313"/>
    <w:next w:val="NoList"/>
    <w:uiPriority w:val="99"/>
    <w:semiHidden/>
    <w:unhideWhenUsed/>
    <w:rsid w:val="002F6118"/>
  </w:style>
  <w:style w:type="numbering" w:customStyle="1" w:styleId="NoList5213">
    <w:name w:val="No List5213"/>
    <w:next w:val="NoList"/>
    <w:uiPriority w:val="99"/>
    <w:semiHidden/>
    <w:unhideWhenUsed/>
    <w:rsid w:val="002F6118"/>
  </w:style>
  <w:style w:type="numbering" w:customStyle="1" w:styleId="NoList6213">
    <w:name w:val="No List6213"/>
    <w:next w:val="NoList"/>
    <w:uiPriority w:val="99"/>
    <w:semiHidden/>
    <w:unhideWhenUsed/>
    <w:rsid w:val="002F6118"/>
  </w:style>
  <w:style w:type="numbering" w:customStyle="1" w:styleId="NoList7213">
    <w:name w:val="No List7213"/>
    <w:next w:val="NoList"/>
    <w:uiPriority w:val="99"/>
    <w:semiHidden/>
    <w:unhideWhenUsed/>
    <w:rsid w:val="002F6118"/>
  </w:style>
  <w:style w:type="numbering" w:customStyle="1" w:styleId="NoList11213">
    <w:name w:val="No List11213"/>
    <w:next w:val="NoList"/>
    <w:uiPriority w:val="99"/>
    <w:semiHidden/>
    <w:unhideWhenUsed/>
    <w:rsid w:val="002F6118"/>
  </w:style>
  <w:style w:type="numbering" w:customStyle="1" w:styleId="NoList21213">
    <w:name w:val="No List21213"/>
    <w:next w:val="NoList"/>
    <w:uiPriority w:val="99"/>
    <w:semiHidden/>
    <w:unhideWhenUsed/>
    <w:rsid w:val="002F6118"/>
  </w:style>
  <w:style w:type="numbering" w:customStyle="1" w:styleId="NoList31213">
    <w:name w:val="No List31213"/>
    <w:next w:val="NoList"/>
    <w:uiPriority w:val="99"/>
    <w:semiHidden/>
    <w:unhideWhenUsed/>
    <w:rsid w:val="002F6118"/>
  </w:style>
  <w:style w:type="numbering" w:customStyle="1" w:styleId="NoList41213">
    <w:name w:val="No List41213"/>
    <w:next w:val="NoList"/>
    <w:uiPriority w:val="99"/>
    <w:semiHidden/>
    <w:unhideWhenUsed/>
    <w:rsid w:val="002F6118"/>
  </w:style>
  <w:style w:type="numbering" w:customStyle="1" w:styleId="NoList51113">
    <w:name w:val="No List51113"/>
    <w:next w:val="NoList"/>
    <w:uiPriority w:val="99"/>
    <w:semiHidden/>
    <w:unhideWhenUsed/>
    <w:rsid w:val="002F6118"/>
  </w:style>
  <w:style w:type="numbering" w:customStyle="1" w:styleId="NoList61113">
    <w:name w:val="No List61113"/>
    <w:next w:val="NoList"/>
    <w:uiPriority w:val="99"/>
    <w:semiHidden/>
    <w:unhideWhenUsed/>
    <w:rsid w:val="002F6118"/>
  </w:style>
  <w:style w:type="numbering" w:customStyle="1" w:styleId="NoList71113">
    <w:name w:val="No List71113"/>
    <w:next w:val="NoList"/>
    <w:uiPriority w:val="99"/>
    <w:semiHidden/>
    <w:unhideWhenUsed/>
    <w:rsid w:val="002F6118"/>
  </w:style>
  <w:style w:type="numbering" w:customStyle="1" w:styleId="NoList81113">
    <w:name w:val="No List81113"/>
    <w:next w:val="NoList"/>
    <w:uiPriority w:val="99"/>
    <w:semiHidden/>
    <w:unhideWhenUsed/>
    <w:rsid w:val="002F6118"/>
  </w:style>
  <w:style w:type="numbering" w:customStyle="1" w:styleId="NoList12213">
    <w:name w:val="No List12213"/>
    <w:next w:val="NoList"/>
    <w:uiPriority w:val="99"/>
    <w:semiHidden/>
    <w:rsid w:val="002F6118"/>
  </w:style>
  <w:style w:type="numbering" w:customStyle="1" w:styleId="NoList111213">
    <w:name w:val="No List111213"/>
    <w:next w:val="NoList"/>
    <w:uiPriority w:val="99"/>
    <w:semiHidden/>
    <w:unhideWhenUsed/>
    <w:rsid w:val="002F6118"/>
  </w:style>
  <w:style w:type="numbering" w:customStyle="1" w:styleId="112130">
    <w:name w:val="无列表11213"/>
    <w:next w:val="NoList"/>
    <w:semiHidden/>
    <w:rsid w:val="002F6118"/>
  </w:style>
  <w:style w:type="numbering" w:customStyle="1" w:styleId="NoList22213">
    <w:name w:val="No List22213"/>
    <w:next w:val="NoList"/>
    <w:uiPriority w:val="99"/>
    <w:semiHidden/>
    <w:unhideWhenUsed/>
    <w:rsid w:val="002F6118"/>
  </w:style>
  <w:style w:type="numbering" w:customStyle="1" w:styleId="NoList32213">
    <w:name w:val="No List32213"/>
    <w:next w:val="NoList"/>
    <w:uiPriority w:val="99"/>
    <w:semiHidden/>
    <w:unhideWhenUsed/>
    <w:rsid w:val="002F6118"/>
  </w:style>
  <w:style w:type="numbering" w:customStyle="1" w:styleId="NoList42113">
    <w:name w:val="No List42113"/>
    <w:next w:val="NoList"/>
    <w:uiPriority w:val="99"/>
    <w:semiHidden/>
    <w:unhideWhenUsed/>
    <w:rsid w:val="002F6118"/>
  </w:style>
  <w:style w:type="numbering" w:customStyle="1" w:styleId="NoList211113">
    <w:name w:val="No List211113"/>
    <w:next w:val="NoList"/>
    <w:uiPriority w:val="99"/>
    <w:semiHidden/>
    <w:unhideWhenUsed/>
    <w:rsid w:val="002F6118"/>
  </w:style>
  <w:style w:type="numbering" w:customStyle="1" w:styleId="NoList311113">
    <w:name w:val="No List311113"/>
    <w:next w:val="NoList"/>
    <w:uiPriority w:val="99"/>
    <w:semiHidden/>
    <w:unhideWhenUsed/>
    <w:rsid w:val="002F6118"/>
  </w:style>
  <w:style w:type="numbering" w:customStyle="1" w:styleId="NoList411113">
    <w:name w:val="No List411113"/>
    <w:next w:val="NoList"/>
    <w:uiPriority w:val="99"/>
    <w:semiHidden/>
    <w:unhideWhenUsed/>
    <w:rsid w:val="002F6118"/>
  </w:style>
  <w:style w:type="numbering" w:customStyle="1" w:styleId="1111130">
    <w:name w:val="无列表111113"/>
    <w:next w:val="NoList"/>
    <w:semiHidden/>
    <w:rsid w:val="002F6118"/>
  </w:style>
  <w:style w:type="numbering" w:customStyle="1" w:styleId="NoList1111113">
    <w:name w:val="No List1111113"/>
    <w:next w:val="NoList"/>
    <w:uiPriority w:val="99"/>
    <w:semiHidden/>
    <w:unhideWhenUsed/>
    <w:rsid w:val="002F6118"/>
  </w:style>
  <w:style w:type="numbering" w:customStyle="1" w:styleId="NoList121113">
    <w:name w:val="No List121113"/>
    <w:next w:val="NoList"/>
    <w:uiPriority w:val="99"/>
    <w:semiHidden/>
    <w:unhideWhenUsed/>
    <w:rsid w:val="002F6118"/>
  </w:style>
  <w:style w:type="paragraph" w:customStyle="1" w:styleId="ad">
    <w:name w:val="修订"/>
    <w:hidden/>
    <w:semiHidden/>
    <w:qFormat/>
    <w:rsid w:val="007B4D29"/>
    <w:rPr>
      <w:rFonts w:ascii="Times New Roman" w:eastAsia="Batang" w:hAnsi="Times New Roman"/>
      <w:lang w:val="en-GB" w:eastAsia="en-US"/>
    </w:rPr>
  </w:style>
  <w:style w:type="character" w:customStyle="1" w:styleId="UnresolvedMention">
    <w:name w:val="Unresolved Mention"/>
    <w:uiPriority w:val="99"/>
    <w:unhideWhenUsed/>
    <w:rsid w:val="007B4D29"/>
    <w:rPr>
      <w:color w:val="808080"/>
      <w:shd w:val="clear" w:color="auto" w:fill="E6E6E6"/>
    </w:rPr>
  </w:style>
  <w:style w:type="paragraph" w:customStyle="1" w:styleId="ae">
    <w:name w:val="吹き出し"/>
    <w:basedOn w:val="Normal"/>
    <w:uiPriority w:val="99"/>
    <w:semiHidden/>
    <w:qFormat/>
    <w:rsid w:val="007B4D29"/>
    <w:rPr>
      <w:rFonts w:ascii="Tahoma" w:eastAsia="MS Mincho" w:hAnsi="Tahoma" w:cs="Tahoma"/>
      <w:sz w:val="16"/>
      <w:szCs w:val="16"/>
      <w:lang w:eastAsia="ko-KR"/>
    </w:rPr>
  </w:style>
  <w:style w:type="paragraph" w:customStyle="1" w:styleId="af">
    <w:name w:val="変更箇所"/>
    <w:hidden/>
    <w:uiPriority w:val="99"/>
    <w:semiHidden/>
    <w:qFormat/>
    <w:rsid w:val="007B4D29"/>
    <w:rPr>
      <w:rFonts w:ascii="Times New Roman" w:eastAsia="MS Mincho" w:hAnsi="Times New Roman"/>
      <w:lang w:val="en-GB" w:eastAsia="en-US"/>
    </w:rPr>
  </w:style>
  <w:style w:type="table" w:styleId="GridTable4-Accent6">
    <w:name w:val="Grid Table 4 Accent 6"/>
    <w:basedOn w:val="TableNormal"/>
    <w:uiPriority w:val="49"/>
    <w:rsid w:val="007B4D2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B4D2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6733843">
      <w:bodyDiv w:val="1"/>
      <w:marLeft w:val="0"/>
      <w:marRight w:val="0"/>
      <w:marTop w:val="0"/>
      <w:marBottom w:val="0"/>
      <w:divBdr>
        <w:top w:val="none" w:sz="0" w:space="0" w:color="auto"/>
        <w:left w:val="none" w:sz="0" w:space="0" w:color="auto"/>
        <w:bottom w:val="none" w:sz="0" w:space="0" w:color="auto"/>
        <w:right w:val="none" w:sz="0" w:space="0" w:color="auto"/>
      </w:divBdr>
      <w:divsChild>
        <w:div w:id="10676494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8658731">
              <w:marLeft w:val="0"/>
              <w:marRight w:val="0"/>
              <w:marTop w:val="0"/>
              <w:marBottom w:val="0"/>
              <w:divBdr>
                <w:top w:val="none" w:sz="0" w:space="0" w:color="auto"/>
                <w:left w:val="none" w:sz="0" w:space="0" w:color="auto"/>
                <w:bottom w:val="none" w:sz="0" w:space="0" w:color="auto"/>
                <w:right w:val="none" w:sz="0" w:space="0" w:color="auto"/>
              </w:divBdr>
              <w:divsChild>
                <w:div w:id="6108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81E98-217A-4F2D-A523-A5CAE201F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17</Pages>
  <Words>3694</Words>
  <Characters>21062</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Mohammad ABDI ABYANEH</cp:lastModifiedBy>
  <cp:revision>16</cp:revision>
  <cp:lastPrinted>1900-01-01T05:59:00Z</cp:lastPrinted>
  <dcterms:created xsi:type="dcterms:W3CDTF">2024-05-03T11:06:00Z</dcterms:created>
  <dcterms:modified xsi:type="dcterms:W3CDTF">2024-05-13T14:36:00Z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